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A89FB">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R5-252102</w:t>
      </w:r>
    </w:p>
    <w:p w14:paraId="4E7AE766">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98D74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E6B3C0B">
            <w:pPr>
              <w:pStyle w:val="82"/>
              <w:spacing w:after="0"/>
              <w:jc w:val="right"/>
              <w:rPr>
                <w:i/>
                <w:highlight w:val="none"/>
              </w:rPr>
            </w:pPr>
            <w:r>
              <w:rPr>
                <w:i/>
                <w:sz w:val="14"/>
                <w:highlight w:val="none"/>
              </w:rPr>
              <w:t>CR-Form-v12.3</w:t>
            </w:r>
          </w:p>
        </w:tc>
      </w:tr>
      <w:tr w14:paraId="12AA41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D01E3C">
            <w:pPr>
              <w:pStyle w:val="82"/>
              <w:spacing w:after="0"/>
              <w:jc w:val="center"/>
              <w:rPr>
                <w:highlight w:val="none"/>
              </w:rPr>
            </w:pPr>
            <w:r>
              <w:rPr>
                <w:b/>
                <w:sz w:val="32"/>
                <w:highlight w:val="none"/>
              </w:rPr>
              <w:t>CHANGE REQUEST</w:t>
            </w:r>
          </w:p>
        </w:tc>
      </w:tr>
      <w:tr w14:paraId="00876C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7672AF">
            <w:pPr>
              <w:pStyle w:val="82"/>
              <w:spacing w:after="0"/>
              <w:rPr>
                <w:sz w:val="8"/>
                <w:szCs w:val="8"/>
                <w:highlight w:val="none"/>
              </w:rPr>
            </w:pPr>
          </w:p>
        </w:tc>
      </w:tr>
      <w:tr w14:paraId="595C0B51">
        <w:tblPrEx>
          <w:tblCellMar>
            <w:top w:w="0" w:type="dxa"/>
            <w:left w:w="42" w:type="dxa"/>
            <w:bottom w:w="0" w:type="dxa"/>
            <w:right w:w="42" w:type="dxa"/>
          </w:tblCellMar>
        </w:tblPrEx>
        <w:tc>
          <w:tcPr>
            <w:tcW w:w="142" w:type="dxa"/>
            <w:tcBorders>
              <w:left w:val="single" w:color="auto" w:sz="4" w:space="0"/>
            </w:tcBorders>
          </w:tcPr>
          <w:p w14:paraId="6445125F">
            <w:pPr>
              <w:pStyle w:val="82"/>
              <w:spacing w:after="0"/>
              <w:jc w:val="right"/>
              <w:rPr>
                <w:highlight w:val="none"/>
              </w:rPr>
            </w:pPr>
          </w:p>
        </w:tc>
        <w:tc>
          <w:tcPr>
            <w:tcW w:w="1559" w:type="dxa"/>
            <w:shd w:val="pct30" w:color="FFFF00" w:fill="auto"/>
          </w:tcPr>
          <w:p w14:paraId="21A450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14:paraId="4F0AD582">
            <w:pPr>
              <w:pStyle w:val="82"/>
              <w:spacing w:after="0"/>
              <w:jc w:val="center"/>
              <w:rPr>
                <w:highlight w:val="none"/>
              </w:rPr>
            </w:pPr>
            <w:r>
              <w:rPr>
                <w:b/>
                <w:sz w:val="28"/>
                <w:highlight w:val="none"/>
              </w:rPr>
              <w:t>CR</w:t>
            </w:r>
          </w:p>
        </w:tc>
        <w:tc>
          <w:tcPr>
            <w:tcW w:w="1276" w:type="dxa"/>
            <w:shd w:val="pct30" w:color="FFFF00" w:fill="auto"/>
          </w:tcPr>
          <w:p w14:paraId="595AD3E5">
            <w:pPr>
              <w:pStyle w:val="82"/>
              <w:spacing w:after="0"/>
              <w:rPr>
                <w:rFonts w:hint="default" w:eastAsia="宋体"/>
                <w:highlight w:val="none"/>
                <w:lang w:val="en-US" w:eastAsia="zh-CN"/>
              </w:rPr>
            </w:pPr>
            <w:r>
              <w:rPr>
                <w:rFonts w:hint="eastAsia" w:eastAsia="宋体"/>
                <w:b/>
                <w:sz w:val="28"/>
                <w:highlight w:val="none"/>
                <w:lang w:val="en-US" w:eastAsia="zh-CN"/>
              </w:rPr>
              <w:t>3460</w:t>
            </w:r>
          </w:p>
        </w:tc>
        <w:tc>
          <w:tcPr>
            <w:tcW w:w="709" w:type="dxa"/>
          </w:tcPr>
          <w:p w14:paraId="5A351A8B">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CE0247C">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3204AFB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7FDE466">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44F39302">
            <w:pPr>
              <w:pStyle w:val="82"/>
              <w:spacing w:after="0"/>
              <w:rPr>
                <w:highlight w:val="none"/>
              </w:rPr>
            </w:pPr>
          </w:p>
        </w:tc>
      </w:tr>
      <w:tr w14:paraId="5EC1F1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A86F33D">
            <w:pPr>
              <w:pStyle w:val="82"/>
              <w:spacing w:after="0"/>
              <w:rPr>
                <w:highlight w:val="none"/>
              </w:rPr>
            </w:pPr>
          </w:p>
        </w:tc>
      </w:tr>
      <w:tr w14:paraId="4420E2FB">
        <w:tblPrEx>
          <w:tblCellMar>
            <w:top w:w="0" w:type="dxa"/>
            <w:left w:w="42" w:type="dxa"/>
            <w:bottom w:w="0" w:type="dxa"/>
            <w:right w:w="42" w:type="dxa"/>
          </w:tblCellMar>
        </w:tblPrEx>
        <w:tc>
          <w:tcPr>
            <w:tcW w:w="9641" w:type="dxa"/>
            <w:gridSpan w:val="9"/>
            <w:tcBorders>
              <w:top w:val="single" w:color="auto" w:sz="4" w:space="0"/>
            </w:tcBorders>
          </w:tcPr>
          <w:p w14:paraId="1E97CA2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20649A8">
        <w:tblPrEx>
          <w:tblCellMar>
            <w:top w:w="0" w:type="dxa"/>
            <w:left w:w="42" w:type="dxa"/>
            <w:bottom w:w="0" w:type="dxa"/>
            <w:right w:w="42" w:type="dxa"/>
          </w:tblCellMar>
        </w:tblPrEx>
        <w:tc>
          <w:tcPr>
            <w:tcW w:w="9641" w:type="dxa"/>
            <w:gridSpan w:val="9"/>
          </w:tcPr>
          <w:p w14:paraId="27F5BA7E">
            <w:pPr>
              <w:pStyle w:val="82"/>
              <w:spacing w:after="0"/>
              <w:rPr>
                <w:sz w:val="8"/>
                <w:szCs w:val="8"/>
                <w:highlight w:val="none"/>
              </w:rPr>
            </w:pPr>
          </w:p>
        </w:tc>
      </w:tr>
    </w:tbl>
    <w:p w14:paraId="7C00843D">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DBD08A">
        <w:tblPrEx>
          <w:tblCellMar>
            <w:top w:w="0" w:type="dxa"/>
            <w:left w:w="42" w:type="dxa"/>
            <w:bottom w:w="0" w:type="dxa"/>
            <w:right w:w="42" w:type="dxa"/>
          </w:tblCellMar>
        </w:tblPrEx>
        <w:tc>
          <w:tcPr>
            <w:tcW w:w="2835" w:type="dxa"/>
          </w:tcPr>
          <w:p w14:paraId="68989C75">
            <w:pPr>
              <w:pStyle w:val="82"/>
              <w:tabs>
                <w:tab w:val="right" w:pos="2751"/>
              </w:tabs>
              <w:spacing w:after="0"/>
              <w:rPr>
                <w:b/>
                <w:i/>
                <w:highlight w:val="none"/>
              </w:rPr>
            </w:pPr>
            <w:r>
              <w:rPr>
                <w:b/>
                <w:i/>
                <w:highlight w:val="none"/>
              </w:rPr>
              <w:t>Proposed change affects:</w:t>
            </w:r>
          </w:p>
        </w:tc>
        <w:tc>
          <w:tcPr>
            <w:tcW w:w="1418" w:type="dxa"/>
          </w:tcPr>
          <w:p w14:paraId="1C7D379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412E8A">
            <w:pPr>
              <w:pStyle w:val="82"/>
              <w:spacing w:after="0"/>
              <w:jc w:val="center"/>
              <w:rPr>
                <w:b/>
                <w:caps/>
                <w:highlight w:val="none"/>
              </w:rPr>
            </w:pPr>
          </w:p>
        </w:tc>
        <w:tc>
          <w:tcPr>
            <w:tcW w:w="709" w:type="dxa"/>
            <w:tcBorders>
              <w:left w:val="single" w:color="auto" w:sz="4" w:space="0"/>
            </w:tcBorders>
          </w:tcPr>
          <w:p w14:paraId="3FE6084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6D4957">
            <w:pPr>
              <w:pStyle w:val="82"/>
              <w:spacing w:after="0"/>
              <w:jc w:val="center"/>
              <w:rPr>
                <w:b/>
                <w:caps/>
                <w:highlight w:val="none"/>
              </w:rPr>
            </w:pPr>
          </w:p>
        </w:tc>
        <w:tc>
          <w:tcPr>
            <w:tcW w:w="2126" w:type="dxa"/>
          </w:tcPr>
          <w:p w14:paraId="09B2D1AC">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8B5452F">
            <w:pPr>
              <w:pStyle w:val="82"/>
              <w:spacing w:after="0"/>
              <w:jc w:val="center"/>
              <w:rPr>
                <w:b/>
                <w:caps/>
                <w:highlight w:val="none"/>
              </w:rPr>
            </w:pPr>
          </w:p>
        </w:tc>
        <w:tc>
          <w:tcPr>
            <w:tcW w:w="1418" w:type="dxa"/>
            <w:tcBorders>
              <w:left w:val="nil"/>
            </w:tcBorders>
          </w:tcPr>
          <w:p w14:paraId="7E4E665A">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BC59E1">
            <w:pPr>
              <w:pStyle w:val="82"/>
              <w:spacing w:after="0"/>
              <w:jc w:val="center"/>
              <w:rPr>
                <w:b/>
                <w:bCs/>
                <w:caps/>
                <w:highlight w:val="none"/>
              </w:rPr>
            </w:pPr>
          </w:p>
        </w:tc>
      </w:tr>
    </w:tbl>
    <w:p w14:paraId="4783A8A8">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2960F1">
        <w:tblPrEx>
          <w:tblCellMar>
            <w:top w:w="0" w:type="dxa"/>
            <w:left w:w="42" w:type="dxa"/>
            <w:bottom w:w="0" w:type="dxa"/>
            <w:right w:w="42" w:type="dxa"/>
          </w:tblCellMar>
        </w:tblPrEx>
        <w:tc>
          <w:tcPr>
            <w:tcW w:w="9640" w:type="dxa"/>
            <w:gridSpan w:val="11"/>
          </w:tcPr>
          <w:p w14:paraId="5CB6561C">
            <w:pPr>
              <w:pStyle w:val="82"/>
              <w:spacing w:after="0"/>
              <w:rPr>
                <w:sz w:val="8"/>
                <w:szCs w:val="8"/>
                <w:highlight w:val="none"/>
              </w:rPr>
            </w:pPr>
          </w:p>
        </w:tc>
      </w:tr>
      <w:tr w14:paraId="0453A11F">
        <w:tblPrEx>
          <w:tblCellMar>
            <w:top w:w="0" w:type="dxa"/>
            <w:left w:w="42" w:type="dxa"/>
            <w:bottom w:w="0" w:type="dxa"/>
            <w:right w:w="42" w:type="dxa"/>
          </w:tblCellMar>
        </w:tblPrEx>
        <w:tc>
          <w:tcPr>
            <w:tcW w:w="1843" w:type="dxa"/>
            <w:tcBorders>
              <w:top w:val="single" w:color="auto" w:sz="4" w:space="0"/>
              <w:left w:val="single" w:color="auto" w:sz="4" w:space="0"/>
            </w:tcBorders>
          </w:tcPr>
          <w:p w14:paraId="3A216DD8">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C81C2C">
            <w:pPr>
              <w:pStyle w:val="82"/>
              <w:spacing w:after="0"/>
              <w:ind w:left="100"/>
              <w:rPr>
                <w:rFonts w:hint="default" w:eastAsia="宋体"/>
                <w:highlight w:val="none"/>
                <w:lang w:val="en-US" w:eastAsia="zh-CN"/>
              </w:rPr>
            </w:pPr>
            <w:r>
              <w:rPr>
                <w:rFonts w:hint="eastAsia" w:eastAsia="宋体"/>
                <w:highlight w:val="none"/>
                <w:lang w:val="en-US" w:eastAsia="zh-CN"/>
              </w:rPr>
              <w:t>Update to test frequency for n28 PC2 40MHz</w:t>
            </w:r>
          </w:p>
        </w:tc>
      </w:tr>
      <w:tr w14:paraId="36532D89">
        <w:tblPrEx>
          <w:tblCellMar>
            <w:top w:w="0" w:type="dxa"/>
            <w:left w:w="42" w:type="dxa"/>
            <w:bottom w:w="0" w:type="dxa"/>
            <w:right w:w="42" w:type="dxa"/>
          </w:tblCellMar>
        </w:tblPrEx>
        <w:tc>
          <w:tcPr>
            <w:tcW w:w="1843" w:type="dxa"/>
            <w:tcBorders>
              <w:left w:val="single" w:color="auto" w:sz="4" w:space="0"/>
            </w:tcBorders>
          </w:tcPr>
          <w:p w14:paraId="240AC03A">
            <w:pPr>
              <w:pStyle w:val="82"/>
              <w:spacing w:after="0"/>
              <w:rPr>
                <w:b/>
                <w:i/>
                <w:sz w:val="8"/>
                <w:szCs w:val="8"/>
                <w:highlight w:val="none"/>
              </w:rPr>
            </w:pPr>
          </w:p>
        </w:tc>
        <w:tc>
          <w:tcPr>
            <w:tcW w:w="7797" w:type="dxa"/>
            <w:gridSpan w:val="10"/>
            <w:tcBorders>
              <w:right w:val="single" w:color="auto" w:sz="4" w:space="0"/>
            </w:tcBorders>
          </w:tcPr>
          <w:p w14:paraId="67718B2F">
            <w:pPr>
              <w:pStyle w:val="82"/>
              <w:spacing w:after="0"/>
              <w:rPr>
                <w:sz w:val="8"/>
                <w:szCs w:val="8"/>
                <w:highlight w:val="none"/>
              </w:rPr>
            </w:pPr>
          </w:p>
        </w:tc>
      </w:tr>
      <w:tr w14:paraId="113E6AD8">
        <w:tblPrEx>
          <w:tblCellMar>
            <w:top w:w="0" w:type="dxa"/>
            <w:left w:w="42" w:type="dxa"/>
            <w:bottom w:w="0" w:type="dxa"/>
            <w:right w:w="42" w:type="dxa"/>
          </w:tblCellMar>
        </w:tblPrEx>
        <w:tc>
          <w:tcPr>
            <w:tcW w:w="1843" w:type="dxa"/>
            <w:tcBorders>
              <w:left w:val="single" w:color="auto" w:sz="4" w:space="0"/>
            </w:tcBorders>
          </w:tcPr>
          <w:p w14:paraId="639ACE9C">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51BE4C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249F490B">
        <w:tblPrEx>
          <w:tblCellMar>
            <w:top w:w="0" w:type="dxa"/>
            <w:left w:w="42" w:type="dxa"/>
            <w:bottom w:w="0" w:type="dxa"/>
            <w:right w:w="42" w:type="dxa"/>
          </w:tblCellMar>
        </w:tblPrEx>
        <w:tc>
          <w:tcPr>
            <w:tcW w:w="1843" w:type="dxa"/>
            <w:tcBorders>
              <w:left w:val="single" w:color="auto" w:sz="4" w:space="0"/>
            </w:tcBorders>
          </w:tcPr>
          <w:p w14:paraId="2AC6E0A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81A53E3">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887B0A">
        <w:tblPrEx>
          <w:tblCellMar>
            <w:top w:w="0" w:type="dxa"/>
            <w:left w:w="42" w:type="dxa"/>
            <w:bottom w:w="0" w:type="dxa"/>
            <w:right w:w="42" w:type="dxa"/>
          </w:tblCellMar>
        </w:tblPrEx>
        <w:tc>
          <w:tcPr>
            <w:tcW w:w="1843" w:type="dxa"/>
            <w:tcBorders>
              <w:left w:val="single" w:color="auto" w:sz="4" w:space="0"/>
            </w:tcBorders>
          </w:tcPr>
          <w:p w14:paraId="46A2878E">
            <w:pPr>
              <w:pStyle w:val="82"/>
              <w:spacing w:after="0"/>
              <w:rPr>
                <w:b/>
                <w:i/>
                <w:sz w:val="8"/>
                <w:szCs w:val="8"/>
                <w:highlight w:val="none"/>
              </w:rPr>
            </w:pPr>
          </w:p>
        </w:tc>
        <w:tc>
          <w:tcPr>
            <w:tcW w:w="7797" w:type="dxa"/>
            <w:gridSpan w:val="10"/>
            <w:tcBorders>
              <w:right w:val="single" w:color="auto" w:sz="4" w:space="0"/>
            </w:tcBorders>
          </w:tcPr>
          <w:p w14:paraId="6920C38C">
            <w:pPr>
              <w:pStyle w:val="82"/>
              <w:spacing w:after="0"/>
              <w:rPr>
                <w:sz w:val="8"/>
                <w:szCs w:val="8"/>
                <w:highlight w:val="none"/>
              </w:rPr>
            </w:pPr>
          </w:p>
        </w:tc>
      </w:tr>
      <w:tr w14:paraId="5021CF8F">
        <w:tblPrEx>
          <w:tblCellMar>
            <w:top w:w="0" w:type="dxa"/>
            <w:left w:w="42" w:type="dxa"/>
            <w:bottom w:w="0" w:type="dxa"/>
            <w:right w:w="42" w:type="dxa"/>
          </w:tblCellMar>
        </w:tblPrEx>
        <w:tc>
          <w:tcPr>
            <w:tcW w:w="1843" w:type="dxa"/>
            <w:tcBorders>
              <w:left w:val="single" w:color="auto" w:sz="4" w:space="0"/>
            </w:tcBorders>
          </w:tcPr>
          <w:p w14:paraId="13F8998F">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0ECDB3D">
            <w:pPr>
              <w:pStyle w:val="82"/>
              <w:spacing w:after="0"/>
              <w:ind w:left="100"/>
              <w:rPr>
                <w:rFonts w:hint="default" w:eastAsia="宋体"/>
                <w:highlight w:val="none"/>
                <w:lang w:val="en-US" w:eastAsia="zh-CN"/>
              </w:rPr>
            </w:pPr>
            <w:r>
              <w:rPr>
                <w:rFonts w:hint="eastAsia"/>
                <w:highlight w:val="none"/>
              </w:rPr>
              <w:t>NR_n28_PC2_40MHz_CBW-UEConTest</w:t>
            </w:r>
          </w:p>
        </w:tc>
        <w:tc>
          <w:tcPr>
            <w:tcW w:w="567" w:type="dxa"/>
            <w:tcBorders>
              <w:left w:val="nil"/>
            </w:tcBorders>
          </w:tcPr>
          <w:p w14:paraId="317F0498">
            <w:pPr>
              <w:pStyle w:val="82"/>
              <w:spacing w:after="0"/>
              <w:ind w:right="100"/>
              <w:rPr>
                <w:highlight w:val="none"/>
              </w:rPr>
            </w:pPr>
          </w:p>
        </w:tc>
        <w:tc>
          <w:tcPr>
            <w:tcW w:w="1417" w:type="dxa"/>
            <w:gridSpan w:val="3"/>
            <w:tcBorders>
              <w:left w:val="nil"/>
            </w:tcBorders>
          </w:tcPr>
          <w:p w14:paraId="392DBBE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4A24F1A2">
            <w:pPr>
              <w:pStyle w:val="82"/>
              <w:spacing w:after="0"/>
              <w:ind w:left="100"/>
              <w:rPr>
                <w:rFonts w:hint="default" w:eastAsia="宋体"/>
                <w:highlight w:val="none"/>
                <w:lang w:val="en-US" w:eastAsia="zh-CN"/>
              </w:rPr>
            </w:pPr>
            <w:r>
              <w:rPr>
                <w:rFonts w:hint="eastAsia" w:eastAsia="宋体"/>
                <w:highlight w:val="none"/>
                <w:lang w:val="en-US" w:eastAsia="zh-CN"/>
              </w:rPr>
              <w:t>2025-04-23</w:t>
            </w:r>
          </w:p>
        </w:tc>
      </w:tr>
      <w:tr w14:paraId="37E8E665">
        <w:tblPrEx>
          <w:tblCellMar>
            <w:top w:w="0" w:type="dxa"/>
            <w:left w:w="42" w:type="dxa"/>
            <w:bottom w:w="0" w:type="dxa"/>
            <w:right w:w="42" w:type="dxa"/>
          </w:tblCellMar>
        </w:tblPrEx>
        <w:tc>
          <w:tcPr>
            <w:tcW w:w="1843" w:type="dxa"/>
            <w:tcBorders>
              <w:left w:val="single" w:color="auto" w:sz="4" w:space="0"/>
            </w:tcBorders>
          </w:tcPr>
          <w:p w14:paraId="1B8F5445">
            <w:pPr>
              <w:pStyle w:val="82"/>
              <w:spacing w:after="0"/>
              <w:rPr>
                <w:b/>
                <w:i/>
                <w:sz w:val="8"/>
                <w:szCs w:val="8"/>
                <w:highlight w:val="none"/>
              </w:rPr>
            </w:pPr>
          </w:p>
        </w:tc>
        <w:tc>
          <w:tcPr>
            <w:tcW w:w="1986" w:type="dxa"/>
            <w:gridSpan w:val="4"/>
          </w:tcPr>
          <w:p w14:paraId="2F7DDD53">
            <w:pPr>
              <w:pStyle w:val="82"/>
              <w:spacing w:after="0"/>
              <w:rPr>
                <w:sz w:val="8"/>
                <w:szCs w:val="8"/>
                <w:highlight w:val="none"/>
              </w:rPr>
            </w:pPr>
          </w:p>
        </w:tc>
        <w:tc>
          <w:tcPr>
            <w:tcW w:w="2267" w:type="dxa"/>
            <w:gridSpan w:val="2"/>
          </w:tcPr>
          <w:p w14:paraId="10D244EE">
            <w:pPr>
              <w:pStyle w:val="82"/>
              <w:spacing w:after="0"/>
              <w:rPr>
                <w:sz w:val="8"/>
                <w:szCs w:val="8"/>
                <w:highlight w:val="none"/>
              </w:rPr>
            </w:pPr>
          </w:p>
        </w:tc>
        <w:tc>
          <w:tcPr>
            <w:tcW w:w="1417" w:type="dxa"/>
            <w:gridSpan w:val="3"/>
          </w:tcPr>
          <w:p w14:paraId="2D8714CE">
            <w:pPr>
              <w:pStyle w:val="82"/>
              <w:spacing w:after="0"/>
              <w:rPr>
                <w:sz w:val="8"/>
                <w:szCs w:val="8"/>
                <w:highlight w:val="none"/>
              </w:rPr>
            </w:pPr>
          </w:p>
        </w:tc>
        <w:tc>
          <w:tcPr>
            <w:tcW w:w="2127" w:type="dxa"/>
            <w:tcBorders>
              <w:right w:val="single" w:color="auto" w:sz="4" w:space="0"/>
            </w:tcBorders>
          </w:tcPr>
          <w:p w14:paraId="15A43E8D">
            <w:pPr>
              <w:pStyle w:val="82"/>
              <w:spacing w:after="0"/>
              <w:rPr>
                <w:sz w:val="8"/>
                <w:szCs w:val="8"/>
                <w:highlight w:val="none"/>
              </w:rPr>
            </w:pPr>
          </w:p>
        </w:tc>
      </w:tr>
      <w:tr w14:paraId="38091A04">
        <w:tblPrEx>
          <w:tblCellMar>
            <w:top w:w="0" w:type="dxa"/>
            <w:left w:w="42" w:type="dxa"/>
            <w:bottom w:w="0" w:type="dxa"/>
            <w:right w:w="42" w:type="dxa"/>
          </w:tblCellMar>
        </w:tblPrEx>
        <w:trPr>
          <w:cantSplit/>
        </w:trPr>
        <w:tc>
          <w:tcPr>
            <w:tcW w:w="1843" w:type="dxa"/>
            <w:tcBorders>
              <w:left w:val="single" w:color="auto" w:sz="4" w:space="0"/>
            </w:tcBorders>
          </w:tcPr>
          <w:p w14:paraId="6063FA0B">
            <w:pPr>
              <w:pStyle w:val="82"/>
              <w:tabs>
                <w:tab w:val="right" w:pos="1759"/>
              </w:tabs>
              <w:spacing w:after="0"/>
              <w:rPr>
                <w:b/>
                <w:i/>
                <w:highlight w:val="none"/>
              </w:rPr>
            </w:pPr>
            <w:r>
              <w:rPr>
                <w:b/>
                <w:i/>
                <w:highlight w:val="none"/>
              </w:rPr>
              <w:t>Category:</w:t>
            </w:r>
          </w:p>
        </w:tc>
        <w:tc>
          <w:tcPr>
            <w:tcW w:w="851" w:type="dxa"/>
            <w:shd w:val="pct30" w:color="FFFF00" w:fill="auto"/>
          </w:tcPr>
          <w:p w14:paraId="745F61B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B4247EF">
            <w:pPr>
              <w:pStyle w:val="82"/>
              <w:spacing w:after="0"/>
              <w:rPr>
                <w:highlight w:val="none"/>
              </w:rPr>
            </w:pPr>
          </w:p>
        </w:tc>
        <w:tc>
          <w:tcPr>
            <w:tcW w:w="1417" w:type="dxa"/>
            <w:gridSpan w:val="3"/>
            <w:tcBorders>
              <w:left w:val="nil"/>
            </w:tcBorders>
          </w:tcPr>
          <w:p w14:paraId="4406E238">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A0173B">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1C88BDF4">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9F52F9">
            <w:pPr>
              <w:pStyle w:val="82"/>
              <w:spacing w:after="0"/>
              <w:rPr>
                <w:b/>
                <w:i/>
                <w:highlight w:val="none"/>
              </w:rPr>
            </w:pPr>
          </w:p>
        </w:tc>
        <w:tc>
          <w:tcPr>
            <w:tcW w:w="4677" w:type="dxa"/>
            <w:gridSpan w:val="8"/>
            <w:tcBorders>
              <w:bottom w:val="single" w:color="auto" w:sz="4" w:space="0"/>
            </w:tcBorders>
          </w:tcPr>
          <w:p w14:paraId="756EB9A9">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FD5C0D3">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9EDA045">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3AF9288A">
        <w:tblPrEx>
          <w:tblCellMar>
            <w:top w:w="0" w:type="dxa"/>
            <w:left w:w="42" w:type="dxa"/>
            <w:bottom w:w="0" w:type="dxa"/>
            <w:right w:w="42" w:type="dxa"/>
          </w:tblCellMar>
        </w:tblPrEx>
        <w:tc>
          <w:tcPr>
            <w:tcW w:w="1843" w:type="dxa"/>
          </w:tcPr>
          <w:p w14:paraId="2A1F6AF7">
            <w:pPr>
              <w:pStyle w:val="82"/>
              <w:spacing w:after="0"/>
              <w:rPr>
                <w:b/>
                <w:i/>
                <w:sz w:val="8"/>
                <w:szCs w:val="8"/>
                <w:highlight w:val="none"/>
              </w:rPr>
            </w:pPr>
          </w:p>
        </w:tc>
        <w:tc>
          <w:tcPr>
            <w:tcW w:w="7797" w:type="dxa"/>
            <w:gridSpan w:val="10"/>
          </w:tcPr>
          <w:p w14:paraId="7A1F8138">
            <w:pPr>
              <w:pStyle w:val="82"/>
              <w:spacing w:after="0"/>
              <w:rPr>
                <w:sz w:val="8"/>
                <w:szCs w:val="8"/>
                <w:highlight w:val="none"/>
              </w:rPr>
            </w:pPr>
          </w:p>
        </w:tc>
      </w:tr>
      <w:tr w14:paraId="7EAF9F7D">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4E20944">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8AFAA72">
            <w:pPr>
              <w:pStyle w:val="82"/>
              <w:spacing w:after="0"/>
              <w:ind w:left="100"/>
              <w:rPr>
                <w:rFonts w:hint="default" w:eastAsia="宋体"/>
                <w:highlight w:val="none"/>
                <w:lang w:val="en-US" w:eastAsia="zh-CN"/>
              </w:rPr>
            </w:pPr>
            <w:bookmarkStart w:id="3" w:name="OLE_LINK3"/>
            <w:r>
              <w:rPr>
                <w:rFonts w:hint="eastAsia" w:eastAsia="宋体"/>
                <w:highlight w:val="none"/>
                <w:lang w:val="en-US" w:eastAsia="zh-CN"/>
              </w:rPr>
              <w:t>Test frequency and mid/high test channel bandwidth for n28 PC2 and 40MHz</w:t>
            </w:r>
            <w:bookmarkEnd w:id="3"/>
            <w:r>
              <w:rPr>
                <w:rFonts w:hint="eastAsia" w:eastAsia="宋体"/>
                <w:highlight w:val="none"/>
                <w:lang w:val="en-US" w:eastAsia="zh-CN"/>
              </w:rPr>
              <w:t xml:space="preserve"> need to be update as per the WI.</w:t>
            </w:r>
          </w:p>
        </w:tc>
      </w:tr>
      <w:tr w14:paraId="0A3E24AE">
        <w:tblPrEx>
          <w:tblCellMar>
            <w:top w:w="0" w:type="dxa"/>
            <w:left w:w="42" w:type="dxa"/>
            <w:bottom w:w="0" w:type="dxa"/>
            <w:right w:w="42" w:type="dxa"/>
          </w:tblCellMar>
        </w:tblPrEx>
        <w:tc>
          <w:tcPr>
            <w:tcW w:w="2694" w:type="dxa"/>
            <w:gridSpan w:val="2"/>
            <w:tcBorders>
              <w:left w:val="single" w:color="auto" w:sz="4" w:space="0"/>
            </w:tcBorders>
          </w:tcPr>
          <w:p w14:paraId="2674EEE7">
            <w:pPr>
              <w:pStyle w:val="82"/>
              <w:spacing w:after="0"/>
              <w:rPr>
                <w:b/>
                <w:i/>
                <w:sz w:val="8"/>
                <w:szCs w:val="8"/>
                <w:highlight w:val="none"/>
              </w:rPr>
            </w:pPr>
          </w:p>
        </w:tc>
        <w:tc>
          <w:tcPr>
            <w:tcW w:w="6946" w:type="dxa"/>
            <w:gridSpan w:val="9"/>
            <w:tcBorders>
              <w:right w:val="single" w:color="auto" w:sz="4" w:space="0"/>
            </w:tcBorders>
          </w:tcPr>
          <w:p w14:paraId="67BB5817">
            <w:pPr>
              <w:pStyle w:val="82"/>
              <w:spacing w:after="0"/>
              <w:rPr>
                <w:sz w:val="8"/>
                <w:szCs w:val="8"/>
                <w:highlight w:val="none"/>
              </w:rPr>
            </w:pPr>
          </w:p>
        </w:tc>
      </w:tr>
      <w:tr w14:paraId="136AFC77">
        <w:tblPrEx>
          <w:tblCellMar>
            <w:top w:w="0" w:type="dxa"/>
            <w:left w:w="42" w:type="dxa"/>
            <w:bottom w:w="0" w:type="dxa"/>
            <w:right w:w="42" w:type="dxa"/>
          </w:tblCellMar>
        </w:tblPrEx>
        <w:tc>
          <w:tcPr>
            <w:tcW w:w="2694" w:type="dxa"/>
            <w:gridSpan w:val="2"/>
            <w:tcBorders>
              <w:left w:val="single" w:color="auto" w:sz="4" w:space="0"/>
            </w:tcBorders>
          </w:tcPr>
          <w:p w14:paraId="52DBD6F1">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441C552">
            <w:pPr>
              <w:pStyle w:val="82"/>
              <w:spacing w:after="0"/>
              <w:ind w:left="100"/>
              <w:rPr>
                <w:rFonts w:hint="default"/>
                <w:highlight w:val="none"/>
                <w:lang w:val="en-US"/>
              </w:rPr>
            </w:pPr>
            <w:r>
              <w:rPr>
                <w:rFonts w:hint="eastAsia" w:eastAsia="宋体"/>
                <w:highlight w:val="none"/>
                <w:lang w:val="en-US" w:eastAsia="zh-CN"/>
              </w:rPr>
              <w:t>Test frequency and mid/high test channel bandwidth for n28 PC2 and 40MHz have been updated:</w:t>
            </w:r>
          </w:p>
        </w:tc>
      </w:tr>
      <w:tr w14:paraId="1B07643B">
        <w:tblPrEx>
          <w:tblCellMar>
            <w:top w:w="0" w:type="dxa"/>
            <w:left w:w="42" w:type="dxa"/>
            <w:bottom w:w="0" w:type="dxa"/>
            <w:right w:w="42" w:type="dxa"/>
          </w:tblCellMar>
        </w:tblPrEx>
        <w:tc>
          <w:tcPr>
            <w:tcW w:w="2694" w:type="dxa"/>
            <w:gridSpan w:val="2"/>
            <w:tcBorders>
              <w:left w:val="single" w:color="auto" w:sz="4" w:space="0"/>
            </w:tcBorders>
          </w:tcPr>
          <w:p w14:paraId="00A62D40">
            <w:pPr>
              <w:pStyle w:val="82"/>
              <w:spacing w:after="0"/>
              <w:rPr>
                <w:b/>
                <w:i/>
                <w:sz w:val="8"/>
                <w:szCs w:val="8"/>
                <w:highlight w:val="none"/>
              </w:rPr>
            </w:pPr>
          </w:p>
        </w:tc>
        <w:tc>
          <w:tcPr>
            <w:tcW w:w="6946" w:type="dxa"/>
            <w:gridSpan w:val="9"/>
            <w:tcBorders>
              <w:right w:val="single" w:color="auto" w:sz="4" w:space="0"/>
            </w:tcBorders>
          </w:tcPr>
          <w:p w14:paraId="6F42281B">
            <w:pPr>
              <w:pStyle w:val="82"/>
              <w:spacing w:after="0"/>
              <w:rPr>
                <w:sz w:val="8"/>
                <w:szCs w:val="8"/>
                <w:highlight w:val="none"/>
              </w:rPr>
            </w:pPr>
          </w:p>
        </w:tc>
      </w:tr>
      <w:tr w14:paraId="07EA17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1934B4">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23BA1D2">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1F898528">
        <w:tblPrEx>
          <w:tblCellMar>
            <w:top w:w="0" w:type="dxa"/>
            <w:left w:w="42" w:type="dxa"/>
            <w:bottom w:w="0" w:type="dxa"/>
            <w:right w:w="42" w:type="dxa"/>
          </w:tblCellMar>
        </w:tblPrEx>
        <w:tc>
          <w:tcPr>
            <w:tcW w:w="2694" w:type="dxa"/>
            <w:gridSpan w:val="2"/>
          </w:tcPr>
          <w:p w14:paraId="16660463">
            <w:pPr>
              <w:pStyle w:val="82"/>
              <w:spacing w:after="0"/>
              <w:rPr>
                <w:b/>
                <w:i/>
                <w:sz w:val="8"/>
                <w:szCs w:val="8"/>
                <w:highlight w:val="none"/>
              </w:rPr>
            </w:pPr>
          </w:p>
        </w:tc>
        <w:tc>
          <w:tcPr>
            <w:tcW w:w="6946" w:type="dxa"/>
            <w:gridSpan w:val="9"/>
          </w:tcPr>
          <w:p w14:paraId="7ABF95EB">
            <w:pPr>
              <w:pStyle w:val="82"/>
              <w:spacing w:after="0"/>
              <w:rPr>
                <w:sz w:val="8"/>
                <w:szCs w:val="8"/>
                <w:highlight w:val="none"/>
              </w:rPr>
            </w:pPr>
          </w:p>
        </w:tc>
      </w:tr>
      <w:tr w14:paraId="1DB020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FC122B">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CA6E68F">
            <w:pPr>
              <w:pStyle w:val="82"/>
              <w:spacing w:after="0"/>
              <w:ind w:left="100"/>
              <w:rPr>
                <w:rFonts w:hint="default" w:eastAsia="宋体"/>
                <w:highlight w:val="none"/>
                <w:lang w:val="en-US" w:eastAsia="zh-CN"/>
              </w:rPr>
            </w:pPr>
            <w:r>
              <w:rPr>
                <w:highlight w:val="none"/>
              </w:rPr>
              <w:t>4.3.1.0A</w:t>
            </w:r>
            <w:r>
              <w:rPr>
                <w:rFonts w:hint="eastAsia" w:eastAsia="宋体"/>
                <w:highlight w:val="none"/>
                <w:lang w:val="en-US" w:eastAsia="zh-CN"/>
              </w:rPr>
              <w:t xml:space="preserve">, </w:t>
            </w:r>
            <w:r>
              <w:rPr>
                <w:highlight w:val="none"/>
              </w:rPr>
              <w:t>4.3.1.0</w:t>
            </w:r>
            <w:r>
              <w:rPr>
                <w:rFonts w:hint="eastAsia" w:eastAsia="宋体"/>
                <w:highlight w:val="none"/>
                <w:lang w:val="en-US" w:eastAsia="zh-CN"/>
              </w:rPr>
              <w:t>C, 4.3.1.1.1.28</w:t>
            </w:r>
          </w:p>
        </w:tc>
      </w:tr>
      <w:tr w14:paraId="6B68F188">
        <w:tblPrEx>
          <w:tblCellMar>
            <w:top w:w="0" w:type="dxa"/>
            <w:left w:w="42" w:type="dxa"/>
            <w:bottom w:w="0" w:type="dxa"/>
            <w:right w:w="42" w:type="dxa"/>
          </w:tblCellMar>
        </w:tblPrEx>
        <w:tc>
          <w:tcPr>
            <w:tcW w:w="2694" w:type="dxa"/>
            <w:gridSpan w:val="2"/>
            <w:tcBorders>
              <w:left w:val="single" w:color="auto" w:sz="4" w:space="0"/>
            </w:tcBorders>
          </w:tcPr>
          <w:p w14:paraId="1CCBB591">
            <w:pPr>
              <w:pStyle w:val="82"/>
              <w:spacing w:after="0"/>
              <w:rPr>
                <w:b/>
                <w:i/>
                <w:sz w:val="8"/>
                <w:szCs w:val="8"/>
                <w:highlight w:val="none"/>
              </w:rPr>
            </w:pPr>
          </w:p>
        </w:tc>
        <w:tc>
          <w:tcPr>
            <w:tcW w:w="6946" w:type="dxa"/>
            <w:gridSpan w:val="9"/>
            <w:tcBorders>
              <w:right w:val="single" w:color="auto" w:sz="4" w:space="0"/>
            </w:tcBorders>
          </w:tcPr>
          <w:p w14:paraId="72D35316">
            <w:pPr>
              <w:pStyle w:val="82"/>
              <w:spacing w:after="0"/>
              <w:rPr>
                <w:sz w:val="8"/>
                <w:szCs w:val="8"/>
                <w:highlight w:val="none"/>
              </w:rPr>
            </w:pPr>
          </w:p>
        </w:tc>
      </w:tr>
      <w:tr w14:paraId="2E6F26FA">
        <w:tblPrEx>
          <w:tblCellMar>
            <w:top w:w="0" w:type="dxa"/>
            <w:left w:w="42" w:type="dxa"/>
            <w:bottom w:w="0" w:type="dxa"/>
            <w:right w:w="42" w:type="dxa"/>
          </w:tblCellMar>
        </w:tblPrEx>
        <w:tc>
          <w:tcPr>
            <w:tcW w:w="2694" w:type="dxa"/>
            <w:gridSpan w:val="2"/>
            <w:tcBorders>
              <w:left w:val="single" w:color="auto" w:sz="4" w:space="0"/>
            </w:tcBorders>
          </w:tcPr>
          <w:p w14:paraId="5E716768">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3CD1E50">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EF84EB">
            <w:pPr>
              <w:pStyle w:val="82"/>
              <w:spacing w:after="0"/>
              <w:jc w:val="center"/>
              <w:rPr>
                <w:b/>
                <w:caps/>
                <w:highlight w:val="none"/>
              </w:rPr>
            </w:pPr>
            <w:r>
              <w:rPr>
                <w:b/>
                <w:caps/>
                <w:highlight w:val="none"/>
              </w:rPr>
              <w:t>N</w:t>
            </w:r>
          </w:p>
        </w:tc>
        <w:tc>
          <w:tcPr>
            <w:tcW w:w="2977" w:type="dxa"/>
            <w:gridSpan w:val="4"/>
          </w:tcPr>
          <w:p w14:paraId="0B7A5AA3">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1A2428CA">
            <w:pPr>
              <w:pStyle w:val="82"/>
              <w:spacing w:after="0"/>
              <w:ind w:left="99"/>
              <w:rPr>
                <w:highlight w:val="none"/>
              </w:rPr>
            </w:pPr>
          </w:p>
        </w:tc>
      </w:tr>
      <w:tr w14:paraId="07464B17">
        <w:tblPrEx>
          <w:tblCellMar>
            <w:top w:w="0" w:type="dxa"/>
            <w:left w:w="42" w:type="dxa"/>
            <w:bottom w:w="0" w:type="dxa"/>
            <w:right w:w="42" w:type="dxa"/>
          </w:tblCellMar>
        </w:tblPrEx>
        <w:tc>
          <w:tcPr>
            <w:tcW w:w="2694" w:type="dxa"/>
            <w:gridSpan w:val="2"/>
            <w:tcBorders>
              <w:left w:val="single" w:color="auto" w:sz="4" w:space="0"/>
            </w:tcBorders>
          </w:tcPr>
          <w:p w14:paraId="25EA91A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98DE45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FBBDFD">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AD685F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81015F0">
            <w:pPr>
              <w:pStyle w:val="82"/>
              <w:spacing w:after="0"/>
              <w:ind w:left="99"/>
              <w:rPr>
                <w:highlight w:val="none"/>
              </w:rPr>
            </w:pPr>
            <w:r>
              <w:rPr>
                <w:highlight w:val="none"/>
              </w:rPr>
              <w:t xml:space="preserve">TS/TR ... CR ... </w:t>
            </w:r>
          </w:p>
        </w:tc>
      </w:tr>
      <w:tr w14:paraId="1920DCA3">
        <w:tblPrEx>
          <w:tblCellMar>
            <w:top w:w="0" w:type="dxa"/>
            <w:left w:w="42" w:type="dxa"/>
            <w:bottom w:w="0" w:type="dxa"/>
            <w:right w:w="42" w:type="dxa"/>
          </w:tblCellMar>
        </w:tblPrEx>
        <w:tc>
          <w:tcPr>
            <w:tcW w:w="2694" w:type="dxa"/>
            <w:gridSpan w:val="2"/>
            <w:tcBorders>
              <w:left w:val="single" w:color="auto" w:sz="4" w:space="0"/>
            </w:tcBorders>
          </w:tcPr>
          <w:p w14:paraId="1F61E05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0DFF95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FC94C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2E9A80">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3C59FE99">
            <w:pPr>
              <w:pStyle w:val="82"/>
              <w:spacing w:after="0"/>
              <w:ind w:left="99"/>
              <w:rPr>
                <w:highlight w:val="none"/>
              </w:rPr>
            </w:pPr>
            <w:r>
              <w:rPr>
                <w:highlight w:val="none"/>
              </w:rPr>
              <w:t xml:space="preserve">TS/TR ... CR ... </w:t>
            </w:r>
          </w:p>
        </w:tc>
      </w:tr>
      <w:tr w14:paraId="657383ED">
        <w:tblPrEx>
          <w:tblCellMar>
            <w:top w:w="0" w:type="dxa"/>
            <w:left w:w="42" w:type="dxa"/>
            <w:bottom w:w="0" w:type="dxa"/>
            <w:right w:w="42" w:type="dxa"/>
          </w:tblCellMar>
        </w:tblPrEx>
        <w:tc>
          <w:tcPr>
            <w:tcW w:w="2694" w:type="dxa"/>
            <w:gridSpan w:val="2"/>
            <w:tcBorders>
              <w:left w:val="single" w:color="auto" w:sz="4" w:space="0"/>
            </w:tcBorders>
          </w:tcPr>
          <w:p w14:paraId="60B8D9E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38204E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53F2A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4AC39DB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AE6F005">
            <w:pPr>
              <w:pStyle w:val="82"/>
              <w:spacing w:after="0"/>
              <w:ind w:left="99"/>
              <w:rPr>
                <w:highlight w:val="none"/>
              </w:rPr>
            </w:pPr>
            <w:r>
              <w:rPr>
                <w:highlight w:val="none"/>
              </w:rPr>
              <w:t xml:space="preserve">TS/TR ... CR ... </w:t>
            </w:r>
          </w:p>
        </w:tc>
      </w:tr>
      <w:tr w14:paraId="76A3326D">
        <w:tblPrEx>
          <w:tblCellMar>
            <w:top w:w="0" w:type="dxa"/>
            <w:left w:w="42" w:type="dxa"/>
            <w:bottom w:w="0" w:type="dxa"/>
            <w:right w:w="42" w:type="dxa"/>
          </w:tblCellMar>
        </w:tblPrEx>
        <w:tc>
          <w:tcPr>
            <w:tcW w:w="2694" w:type="dxa"/>
            <w:gridSpan w:val="2"/>
            <w:tcBorders>
              <w:left w:val="single" w:color="auto" w:sz="4" w:space="0"/>
            </w:tcBorders>
          </w:tcPr>
          <w:p w14:paraId="33E81B72">
            <w:pPr>
              <w:pStyle w:val="82"/>
              <w:spacing w:after="0"/>
              <w:rPr>
                <w:b/>
                <w:i/>
                <w:highlight w:val="none"/>
              </w:rPr>
            </w:pPr>
          </w:p>
        </w:tc>
        <w:tc>
          <w:tcPr>
            <w:tcW w:w="6946" w:type="dxa"/>
            <w:gridSpan w:val="9"/>
            <w:tcBorders>
              <w:right w:val="single" w:color="auto" w:sz="4" w:space="0"/>
            </w:tcBorders>
          </w:tcPr>
          <w:p w14:paraId="4D154697">
            <w:pPr>
              <w:pStyle w:val="82"/>
              <w:spacing w:after="0"/>
              <w:rPr>
                <w:highlight w:val="none"/>
              </w:rPr>
            </w:pPr>
          </w:p>
        </w:tc>
      </w:tr>
      <w:tr w14:paraId="02FFECC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0B37F8">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9C87C21">
            <w:pPr>
              <w:pStyle w:val="82"/>
              <w:spacing w:after="0"/>
              <w:ind w:left="100"/>
              <w:rPr>
                <w:rFonts w:hint="default" w:eastAsia="宋体"/>
                <w:highlight w:val="none"/>
                <w:lang w:val="en-US" w:eastAsia="zh-CN"/>
              </w:rPr>
            </w:pPr>
            <w:r>
              <w:rPr>
                <w:rFonts w:hint="eastAsia" w:eastAsia="宋体"/>
                <w:highlight w:val="none"/>
                <w:lang w:val="en-US" w:eastAsia="zh-CN"/>
              </w:rPr>
              <w:t xml:space="preserve">The interim numbers </w:t>
            </w:r>
            <w:r>
              <w:rPr>
                <w:rFonts w:hint="default" w:eastAsia="宋体"/>
                <w:highlight w:val="none"/>
                <w:lang w:val="en-US" w:eastAsia="zh-CN"/>
              </w:rPr>
              <w:t>“</w:t>
            </w:r>
            <w:r>
              <w:rPr>
                <w:rFonts w:hint="eastAsia" w:eastAsia="宋体"/>
                <w:highlight w:val="none"/>
                <w:lang w:val="en-US" w:eastAsia="zh-CN"/>
              </w:rPr>
              <w:t>XX</w:t>
            </w:r>
            <w:r>
              <w:rPr>
                <w:rFonts w:hint="default" w:eastAsia="宋体"/>
                <w:highlight w:val="none"/>
                <w:lang w:val="en-US" w:eastAsia="zh-CN"/>
              </w:rPr>
              <w:t>”</w:t>
            </w:r>
            <w:r>
              <w:rPr>
                <w:rFonts w:hint="eastAsia" w:eastAsia="宋体"/>
                <w:highlight w:val="none"/>
                <w:lang w:val="en-US" w:eastAsia="zh-CN"/>
              </w:rPr>
              <w:t xml:space="preserve">, </w:t>
            </w:r>
            <w:r>
              <w:rPr>
                <w:rFonts w:hint="default" w:eastAsia="宋体"/>
                <w:highlight w:val="none"/>
                <w:lang w:val="en-US" w:eastAsia="zh-CN"/>
              </w:rPr>
              <w:t>”</w:t>
            </w:r>
            <w:r>
              <w:rPr>
                <w:rFonts w:hint="eastAsia" w:eastAsia="宋体"/>
                <w:highlight w:val="none"/>
                <w:lang w:val="en-US" w:eastAsia="zh-CN"/>
              </w:rPr>
              <w:t>YY</w:t>
            </w:r>
            <w:r>
              <w:rPr>
                <w:rFonts w:hint="default" w:eastAsia="宋体"/>
                <w:highlight w:val="none"/>
                <w:lang w:val="en-US" w:eastAsia="zh-CN"/>
              </w:rPr>
              <w:t>”</w:t>
            </w:r>
            <w:r>
              <w:rPr>
                <w:rFonts w:hint="eastAsia" w:eastAsia="宋体"/>
                <w:highlight w:val="none"/>
                <w:lang w:val="en-US" w:eastAsia="zh-CN"/>
              </w:rPr>
              <w:t xml:space="preserve"> need to be assigned with hard numbers by MCC</w:t>
            </w:r>
          </w:p>
        </w:tc>
      </w:tr>
      <w:tr w14:paraId="65154F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DD0E313">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4F1D221">
            <w:pPr>
              <w:pStyle w:val="82"/>
              <w:spacing w:after="0"/>
              <w:ind w:left="100"/>
              <w:rPr>
                <w:sz w:val="8"/>
                <w:szCs w:val="8"/>
                <w:highlight w:val="none"/>
              </w:rPr>
            </w:pPr>
          </w:p>
        </w:tc>
      </w:tr>
      <w:tr w14:paraId="0B9316E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2ACB3C">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B03DBF7">
            <w:pPr>
              <w:pStyle w:val="82"/>
              <w:spacing w:after="0"/>
              <w:ind w:left="100"/>
              <w:rPr>
                <w:highlight w:val="none"/>
              </w:rPr>
            </w:pPr>
          </w:p>
        </w:tc>
      </w:tr>
    </w:tbl>
    <w:p w14:paraId="65AC3126">
      <w:pPr>
        <w:pStyle w:val="82"/>
        <w:spacing w:after="0"/>
        <w:rPr>
          <w:sz w:val="8"/>
          <w:szCs w:val="8"/>
          <w:highlight w:val="none"/>
        </w:rPr>
      </w:pPr>
    </w:p>
    <w:p w14:paraId="2017A3E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1D01D49">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1898B8E3">
      <w:pPr>
        <w:pStyle w:val="5"/>
        <w:rPr>
          <w:highlight w:val="none"/>
        </w:rPr>
      </w:pPr>
      <w:bookmarkStart w:id="6" w:name="OLE_LINK9"/>
      <w:bookmarkStart w:id="7" w:name="_Toc44454962"/>
      <w:bookmarkStart w:id="8" w:name="_Toc52447119"/>
      <w:bookmarkStart w:id="9" w:name="_Toc52457006"/>
      <w:bookmarkStart w:id="10" w:name="_Toc36228925"/>
      <w:bookmarkStart w:id="11" w:name="_Toc52456402"/>
      <w:bookmarkStart w:id="12" w:name="_Toc36227957"/>
      <w:bookmarkStart w:id="13" w:name="_Toc52455772"/>
      <w:bookmarkStart w:id="14" w:name="_Toc52457884"/>
      <w:bookmarkStart w:id="15" w:name="_Toc77005723"/>
      <w:bookmarkStart w:id="16" w:name="_Toc58228811"/>
      <w:bookmarkStart w:id="17" w:name="_Toc36228253"/>
      <w:bookmarkStart w:id="18" w:name="_Toc44454510"/>
      <w:bookmarkStart w:id="19" w:name="_Toc21353553"/>
      <w:bookmarkStart w:id="20" w:name="_Toc84849627"/>
      <w:bookmarkStart w:id="21" w:name="_Toc36228708"/>
      <w:bookmarkStart w:id="22" w:name="_Toc52456563"/>
      <w:bookmarkStart w:id="23" w:name="_Toc52446998"/>
      <w:bookmarkStart w:id="24" w:name="_Toc92808354"/>
      <w:bookmarkStart w:id="25" w:name="_Toc27749154"/>
      <w:bookmarkStart w:id="26" w:name="_Toc58235295"/>
      <w:r>
        <w:rPr>
          <w:highlight w:val="none"/>
        </w:rPr>
        <w:t>4.3.1.0A</w:t>
      </w:r>
      <w:bookmarkEnd w:id="6"/>
      <w:r>
        <w:rPr>
          <w:highlight w:val="none"/>
        </w:rPr>
        <w:tab/>
      </w:r>
      <w:r>
        <w:rPr>
          <w:highlight w:val="none"/>
        </w:rPr>
        <w:t>Mid test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5F9ADD7">
      <w:pPr>
        <w:rPr>
          <w:highlight w:val="none"/>
        </w:rPr>
      </w:pPr>
      <w:r>
        <w:rPr>
          <w:highlight w:val="none"/>
        </w:rPr>
        <w:t>The Mid test channel bandwidth definition for RF is given in Table 4.3.1</w:t>
      </w:r>
      <w:r>
        <w:rPr>
          <w:rFonts w:eastAsia="宋体"/>
          <w:highlight w:val="none"/>
          <w:lang w:eastAsia="zh-CN"/>
        </w:rPr>
        <w:t>.0A</w:t>
      </w:r>
      <w:r>
        <w:rPr>
          <w:highlight w:val="none"/>
        </w:rPr>
        <w:t>-1, Table 4.3.1</w:t>
      </w:r>
      <w:r>
        <w:rPr>
          <w:rFonts w:eastAsia="宋体"/>
          <w:highlight w:val="none"/>
          <w:lang w:eastAsia="zh-CN"/>
        </w:rPr>
        <w:t>.0A</w:t>
      </w:r>
      <w:r>
        <w:rPr>
          <w:highlight w:val="none"/>
        </w:rPr>
        <w:t>-2 and Table 4.3.1.0A-3 for FR1, FR2 and FR1-NTN respectively.</w:t>
      </w:r>
    </w:p>
    <w:p w14:paraId="468ECE9F">
      <w:pPr>
        <w:pStyle w:val="56"/>
        <w:rPr>
          <w:rFonts w:eastAsia="Yu Mincho"/>
          <w:highlight w:val="none"/>
        </w:rPr>
      </w:pPr>
      <w:bookmarkStart w:id="27" w:name="_CRTable4_3_1_0A1"/>
      <w:bookmarkStart w:id="28" w:name="_Hlk100527086"/>
      <w:bookmarkStart w:id="29" w:name="_Hlk107435440"/>
      <w:r>
        <w:rPr>
          <w:rFonts w:eastAsia="Yu Mincho"/>
          <w:highlight w:val="none"/>
        </w:rPr>
        <w:t xml:space="preserve">Table </w:t>
      </w:r>
      <w:bookmarkEnd w:id="27"/>
      <w:r>
        <w:rPr>
          <w:rFonts w:eastAsia="Yu Mincho"/>
          <w:highlight w:val="none"/>
        </w:rPr>
        <w:t>4.3.1.0A-1</w:t>
      </w:r>
      <w:bookmarkEnd w:id="28"/>
      <w:r>
        <w:rPr>
          <w:rFonts w:eastAsia="Yu Mincho"/>
          <w:highlight w:val="none"/>
        </w:rPr>
        <w:t>:</w:t>
      </w:r>
      <w:bookmarkEnd w:id="29"/>
      <w:r>
        <w:rPr>
          <w:rFonts w:eastAsia="Yu Mincho"/>
          <w:highlight w:val="none"/>
        </w:rPr>
        <w:t xml:space="preserve"> Mid Test Channel bandwidths for each NR band, FR1</w:t>
      </w:r>
    </w:p>
    <w:tbl>
      <w:tblPr>
        <w:tblStyle w:val="42"/>
        <w:tblW w:w="3949" w:type="pct"/>
        <w:jc w:val="center"/>
        <w:tblLayout w:type="autofit"/>
        <w:tblCellMar>
          <w:top w:w="0" w:type="dxa"/>
          <w:left w:w="108" w:type="dxa"/>
          <w:bottom w:w="0" w:type="dxa"/>
          <w:right w:w="108" w:type="dxa"/>
        </w:tblCellMar>
      </w:tblPr>
      <w:tblGrid>
        <w:gridCol w:w="1290"/>
        <w:gridCol w:w="5084"/>
        <w:gridCol w:w="5081"/>
      </w:tblGrid>
      <w:tr w14:paraId="48D562E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85F5AC2">
            <w:pPr>
              <w:pStyle w:val="52"/>
              <w:rPr>
                <w:rFonts w:eastAsia="Yu Mincho"/>
                <w:highlight w:val="none"/>
                <w:lang w:eastAsia="en-US"/>
              </w:rPr>
            </w:pPr>
            <w:r>
              <w:rPr>
                <w:highlight w:val="none"/>
                <w:lang w:eastAsia="zh-CN"/>
              </w:rPr>
              <w:t>NR Band</w:t>
            </w:r>
          </w:p>
        </w:tc>
        <w:tc>
          <w:tcPr>
            <w:tcW w:w="2219" w:type="pct"/>
            <w:tcBorders>
              <w:top w:val="single" w:color="auto" w:sz="4" w:space="0"/>
              <w:left w:val="single" w:color="auto" w:sz="4" w:space="0"/>
              <w:bottom w:val="single" w:color="auto" w:sz="4" w:space="0"/>
              <w:right w:val="single" w:color="auto" w:sz="4" w:space="0"/>
            </w:tcBorders>
          </w:tcPr>
          <w:p w14:paraId="1D298A2A">
            <w:pPr>
              <w:pStyle w:val="52"/>
              <w:rPr>
                <w:rFonts w:eastAsia="Yu Mincho"/>
                <w:highlight w:val="none"/>
              </w:rPr>
            </w:pPr>
            <w:r>
              <w:rPr>
                <w:highlight w:val="none"/>
                <w:lang w:eastAsia="zh-CN"/>
              </w:rPr>
              <w:t>UE Mid Test Channel bandwidth</w:t>
            </w:r>
            <w:r>
              <w:rPr>
                <w:highlight w:val="none"/>
                <w:lang w:eastAsia="zh-CN"/>
              </w:rPr>
              <w:br w:type="textWrapping"/>
            </w:r>
            <w:r>
              <w:rPr>
                <w:highlight w:val="none"/>
                <w:lang w:eastAsia="zh-CN"/>
              </w:rPr>
              <w:t>[MHz]</w:t>
            </w:r>
            <w:r>
              <w:rPr>
                <w:bCs/>
                <w:highlight w:val="none"/>
                <w:vertAlign w:val="superscript"/>
                <w:lang w:eastAsia="zh-CN"/>
              </w:rPr>
              <w:t>1, 1a, 1b</w:t>
            </w:r>
          </w:p>
        </w:tc>
        <w:tc>
          <w:tcPr>
            <w:tcW w:w="2218" w:type="pct"/>
            <w:tcBorders>
              <w:top w:val="single" w:color="auto" w:sz="4" w:space="0"/>
              <w:left w:val="single" w:color="auto" w:sz="4" w:space="0"/>
              <w:bottom w:val="single" w:color="auto" w:sz="4" w:space="0"/>
              <w:right w:val="single" w:color="auto" w:sz="4" w:space="0"/>
            </w:tcBorders>
          </w:tcPr>
          <w:p w14:paraId="5DA61DE3">
            <w:pPr>
              <w:pStyle w:val="52"/>
              <w:rPr>
                <w:rFonts w:eastAsia="Yu Mincho"/>
                <w:highlight w:val="none"/>
              </w:rPr>
            </w:pPr>
            <w:r>
              <w:rPr>
                <w:highlight w:val="none"/>
                <w:lang w:eastAsia="zh-CN"/>
              </w:rPr>
              <w:t xml:space="preserve">RedCap </w:t>
            </w:r>
            <w:r>
              <w:rPr>
                <w:rFonts w:hint="eastAsia"/>
                <w:highlight w:val="none"/>
                <w:lang w:val="en-US" w:eastAsia="zh-CN"/>
              </w:rPr>
              <w:t xml:space="preserve">and eRedCap </w:t>
            </w:r>
            <w:r>
              <w:rPr>
                <w:highlight w:val="none"/>
                <w:lang w:eastAsia="zh-CN"/>
              </w:rPr>
              <w:t>UE Mid Test Channel bandwidth</w:t>
            </w:r>
            <w:r>
              <w:rPr>
                <w:highlight w:val="none"/>
                <w:lang w:eastAsia="zh-CN"/>
              </w:rPr>
              <w:br w:type="textWrapping"/>
            </w:r>
            <w:r>
              <w:rPr>
                <w:highlight w:val="none"/>
                <w:lang w:eastAsia="zh-CN"/>
              </w:rPr>
              <w:t>[MHz]</w:t>
            </w:r>
            <w:r>
              <w:rPr>
                <w:bCs/>
                <w:highlight w:val="none"/>
                <w:vertAlign w:val="superscript"/>
                <w:lang w:eastAsia="zh-CN"/>
              </w:rPr>
              <w:t xml:space="preserve"> 1, 1a, 1b</w:t>
            </w:r>
          </w:p>
        </w:tc>
      </w:tr>
      <w:tr w14:paraId="4CCC649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3D3F54A3">
            <w:pPr>
              <w:pStyle w:val="53"/>
              <w:rPr>
                <w:rFonts w:eastAsia="Yu Mincho"/>
                <w:highlight w:val="none"/>
              </w:rPr>
            </w:pPr>
            <w:r>
              <w:rPr>
                <w:rFonts w:eastAsia="Yu Mincho"/>
                <w:highlight w:val="none"/>
              </w:rPr>
              <w:t>n1</w:t>
            </w:r>
          </w:p>
        </w:tc>
        <w:tc>
          <w:tcPr>
            <w:tcW w:w="2219" w:type="pct"/>
            <w:tcBorders>
              <w:top w:val="single" w:color="auto" w:sz="4" w:space="0"/>
              <w:left w:val="single" w:color="auto" w:sz="4" w:space="0"/>
              <w:bottom w:val="single" w:color="auto" w:sz="4" w:space="0"/>
              <w:right w:val="single" w:color="auto" w:sz="4" w:space="0"/>
            </w:tcBorders>
          </w:tcPr>
          <w:p w14:paraId="419ED791">
            <w:pPr>
              <w:pStyle w:val="53"/>
              <w:rPr>
                <w:rFonts w:eastAsia="Yu Mincho"/>
                <w:highlight w:val="none"/>
              </w:rPr>
            </w:pPr>
            <w:r>
              <w:rPr>
                <w:rFonts w:eastAsia="Yu Mincho"/>
                <w:highlight w:val="none"/>
              </w:rPr>
              <w:t>25</w:t>
            </w:r>
          </w:p>
        </w:tc>
        <w:tc>
          <w:tcPr>
            <w:tcW w:w="2218" w:type="pct"/>
            <w:tcBorders>
              <w:top w:val="single" w:color="auto" w:sz="4" w:space="0"/>
              <w:left w:val="single" w:color="auto" w:sz="4" w:space="0"/>
              <w:bottom w:val="single" w:color="auto" w:sz="4" w:space="0"/>
              <w:right w:val="single" w:color="auto" w:sz="4" w:space="0"/>
            </w:tcBorders>
          </w:tcPr>
          <w:p w14:paraId="05C0B42A">
            <w:pPr>
              <w:pStyle w:val="53"/>
              <w:rPr>
                <w:rFonts w:eastAsia="Yu Mincho"/>
                <w:highlight w:val="none"/>
              </w:rPr>
            </w:pPr>
            <w:r>
              <w:rPr>
                <w:rFonts w:eastAsia="Yu Mincho"/>
                <w:highlight w:val="none"/>
              </w:rPr>
              <w:t>15</w:t>
            </w:r>
          </w:p>
        </w:tc>
      </w:tr>
      <w:tr w14:paraId="0A1F966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83C74BC">
            <w:pPr>
              <w:pStyle w:val="53"/>
              <w:rPr>
                <w:rFonts w:eastAsia="Yu Mincho"/>
                <w:highlight w:val="none"/>
              </w:rPr>
            </w:pPr>
            <w:r>
              <w:rPr>
                <w:rFonts w:eastAsia="Yu Mincho"/>
                <w:highlight w:val="none"/>
              </w:rPr>
              <w:t>n2</w:t>
            </w:r>
          </w:p>
        </w:tc>
        <w:tc>
          <w:tcPr>
            <w:tcW w:w="2219" w:type="pct"/>
            <w:tcBorders>
              <w:top w:val="single" w:color="auto" w:sz="4" w:space="0"/>
              <w:left w:val="single" w:color="auto" w:sz="4" w:space="0"/>
              <w:bottom w:val="single" w:color="auto" w:sz="4" w:space="0"/>
              <w:right w:val="single" w:color="auto" w:sz="4" w:space="0"/>
            </w:tcBorders>
          </w:tcPr>
          <w:p w14:paraId="225735C0">
            <w:pPr>
              <w:pStyle w:val="53"/>
              <w:rPr>
                <w:rFonts w:eastAsia="Yu Mincho"/>
                <w:highlight w:val="none"/>
              </w:rPr>
            </w:pPr>
            <w:r>
              <w:rPr>
                <w:rFonts w:eastAsia="Yu Mincho"/>
                <w:highlight w:val="none"/>
              </w:rPr>
              <w:t>20</w:t>
            </w:r>
          </w:p>
        </w:tc>
        <w:tc>
          <w:tcPr>
            <w:tcW w:w="2218" w:type="pct"/>
            <w:tcBorders>
              <w:top w:val="single" w:color="auto" w:sz="4" w:space="0"/>
              <w:left w:val="single" w:color="auto" w:sz="4" w:space="0"/>
              <w:bottom w:val="single" w:color="auto" w:sz="4" w:space="0"/>
              <w:right w:val="single" w:color="auto" w:sz="4" w:space="0"/>
            </w:tcBorders>
          </w:tcPr>
          <w:p w14:paraId="06B5DE58">
            <w:pPr>
              <w:pStyle w:val="53"/>
              <w:rPr>
                <w:rFonts w:eastAsia="Yu Mincho"/>
                <w:highlight w:val="none"/>
              </w:rPr>
            </w:pPr>
            <w:r>
              <w:rPr>
                <w:rFonts w:eastAsia="Yu Mincho"/>
                <w:highlight w:val="none"/>
              </w:rPr>
              <w:t>15</w:t>
            </w:r>
          </w:p>
        </w:tc>
      </w:tr>
      <w:tr w14:paraId="2657AD5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8D9F5B6">
            <w:pPr>
              <w:pStyle w:val="53"/>
              <w:rPr>
                <w:rFonts w:eastAsia="Yu Mincho"/>
                <w:highlight w:val="none"/>
              </w:rPr>
            </w:pPr>
            <w:r>
              <w:rPr>
                <w:rFonts w:eastAsia="Yu Mincho"/>
                <w:highlight w:val="none"/>
              </w:rPr>
              <w:t>n3</w:t>
            </w:r>
          </w:p>
        </w:tc>
        <w:tc>
          <w:tcPr>
            <w:tcW w:w="2219" w:type="pct"/>
            <w:tcBorders>
              <w:top w:val="single" w:color="auto" w:sz="4" w:space="0"/>
              <w:left w:val="single" w:color="auto" w:sz="4" w:space="0"/>
              <w:bottom w:val="single" w:color="auto" w:sz="4" w:space="0"/>
              <w:right w:val="single" w:color="auto" w:sz="4" w:space="0"/>
            </w:tcBorders>
          </w:tcPr>
          <w:p w14:paraId="5CB43077">
            <w:pPr>
              <w:pStyle w:val="53"/>
              <w:rPr>
                <w:rFonts w:eastAsia="Yu Mincho"/>
                <w:highlight w:val="none"/>
              </w:rPr>
            </w:pPr>
            <w:r>
              <w:rPr>
                <w:rFonts w:eastAsia="Yu Mincho"/>
                <w:highlight w:val="none"/>
              </w:rPr>
              <w:t>25</w:t>
            </w:r>
          </w:p>
        </w:tc>
        <w:tc>
          <w:tcPr>
            <w:tcW w:w="2218" w:type="pct"/>
            <w:tcBorders>
              <w:top w:val="single" w:color="auto" w:sz="4" w:space="0"/>
              <w:left w:val="single" w:color="auto" w:sz="4" w:space="0"/>
              <w:bottom w:val="single" w:color="auto" w:sz="4" w:space="0"/>
              <w:right w:val="single" w:color="auto" w:sz="4" w:space="0"/>
            </w:tcBorders>
          </w:tcPr>
          <w:p w14:paraId="07B42E0F">
            <w:pPr>
              <w:pStyle w:val="53"/>
              <w:rPr>
                <w:rFonts w:eastAsia="Yu Mincho"/>
                <w:highlight w:val="none"/>
              </w:rPr>
            </w:pPr>
            <w:r>
              <w:rPr>
                <w:rFonts w:eastAsia="Yu Mincho"/>
                <w:highlight w:val="none"/>
              </w:rPr>
              <w:t>15</w:t>
            </w:r>
          </w:p>
        </w:tc>
      </w:tr>
      <w:tr w14:paraId="060E35F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CA1F625">
            <w:pPr>
              <w:pStyle w:val="53"/>
              <w:rPr>
                <w:rFonts w:eastAsia="Yu Mincho"/>
                <w:highlight w:val="none"/>
              </w:rPr>
            </w:pPr>
            <w:r>
              <w:rPr>
                <w:rFonts w:eastAsia="Yu Mincho"/>
                <w:highlight w:val="none"/>
              </w:rPr>
              <w:t>n5</w:t>
            </w:r>
          </w:p>
        </w:tc>
        <w:tc>
          <w:tcPr>
            <w:tcW w:w="2219" w:type="pct"/>
            <w:tcBorders>
              <w:top w:val="single" w:color="auto" w:sz="4" w:space="0"/>
              <w:left w:val="single" w:color="auto" w:sz="4" w:space="0"/>
              <w:bottom w:val="single" w:color="auto" w:sz="4" w:space="0"/>
              <w:right w:val="single" w:color="auto" w:sz="4" w:space="0"/>
            </w:tcBorders>
          </w:tcPr>
          <w:p w14:paraId="3C6C8F81">
            <w:pPr>
              <w:pStyle w:val="53"/>
              <w:rPr>
                <w:rFonts w:eastAsia="Yu Mincho"/>
                <w:highlight w:val="none"/>
              </w:rPr>
            </w:pPr>
            <w:r>
              <w:rPr>
                <w:rFonts w:eastAsia="Yu Mincho"/>
                <w:highlight w:val="none"/>
              </w:rPr>
              <w:t>15</w:t>
            </w:r>
          </w:p>
        </w:tc>
        <w:tc>
          <w:tcPr>
            <w:tcW w:w="2218" w:type="pct"/>
            <w:tcBorders>
              <w:top w:val="single" w:color="auto" w:sz="4" w:space="0"/>
              <w:left w:val="single" w:color="auto" w:sz="4" w:space="0"/>
              <w:bottom w:val="single" w:color="auto" w:sz="4" w:space="0"/>
              <w:right w:val="single" w:color="auto" w:sz="4" w:space="0"/>
            </w:tcBorders>
          </w:tcPr>
          <w:p w14:paraId="2BCA2C32">
            <w:pPr>
              <w:pStyle w:val="53"/>
              <w:rPr>
                <w:rFonts w:eastAsia="Yu Mincho"/>
                <w:highlight w:val="none"/>
              </w:rPr>
            </w:pPr>
            <w:r>
              <w:rPr>
                <w:rFonts w:eastAsia="Yu Mincho"/>
                <w:highlight w:val="none"/>
              </w:rPr>
              <w:t>15</w:t>
            </w:r>
          </w:p>
        </w:tc>
      </w:tr>
      <w:tr w14:paraId="0C81EF8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A38CFE4">
            <w:pPr>
              <w:pStyle w:val="53"/>
              <w:rPr>
                <w:rFonts w:eastAsia="Yu Mincho"/>
                <w:highlight w:val="none"/>
              </w:rPr>
            </w:pPr>
            <w:r>
              <w:rPr>
                <w:rFonts w:eastAsia="Yu Mincho"/>
                <w:highlight w:val="none"/>
              </w:rPr>
              <w:t>n7</w:t>
            </w:r>
          </w:p>
        </w:tc>
        <w:tc>
          <w:tcPr>
            <w:tcW w:w="2219" w:type="pct"/>
            <w:tcBorders>
              <w:top w:val="single" w:color="auto" w:sz="4" w:space="0"/>
              <w:left w:val="single" w:color="auto" w:sz="4" w:space="0"/>
              <w:bottom w:val="single" w:color="auto" w:sz="4" w:space="0"/>
              <w:right w:val="single" w:color="auto" w:sz="4" w:space="0"/>
            </w:tcBorders>
          </w:tcPr>
          <w:p w14:paraId="208C6081">
            <w:pPr>
              <w:pStyle w:val="53"/>
              <w:rPr>
                <w:rFonts w:eastAsia="Yu Mincho"/>
                <w:highlight w:val="none"/>
              </w:rPr>
            </w:pPr>
            <w:r>
              <w:rPr>
                <w:rFonts w:eastAsia="Yu Mincho"/>
                <w:highlight w:val="none"/>
              </w:rPr>
              <w:t>25</w:t>
            </w:r>
          </w:p>
        </w:tc>
        <w:tc>
          <w:tcPr>
            <w:tcW w:w="2218" w:type="pct"/>
            <w:tcBorders>
              <w:top w:val="single" w:color="auto" w:sz="4" w:space="0"/>
              <w:left w:val="single" w:color="auto" w:sz="4" w:space="0"/>
              <w:bottom w:val="single" w:color="auto" w:sz="4" w:space="0"/>
              <w:right w:val="single" w:color="auto" w:sz="4" w:space="0"/>
            </w:tcBorders>
          </w:tcPr>
          <w:p w14:paraId="445F064F">
            <w:pPr>
              <w:pStyle w:val="53"/>
              <w:rPr>
                <w:rFonts w:eastAsia="Yu Mincho"/>
                <w:highlight w:val="none"/>
              </w:rPr>
            </w:pPr>
            <w:r>
              <w:rPr>
                <w:rFonts w:eastAsia="Yu Mincho"/>
                <w:highlight w:val="none"/>
              </w:rPr>
              <w:t>15</w:t>
            </w:r>
          </w:p>
        </w:tc>
      </w:tr>
      <w:tr w14:paraId="725A193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A159D39">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n8</w:t>
            </w:r>
          </w:p>
        </w:tc>
        <w:tc>
          <w:tcPr>
            <w:tcW w:w="2219" w:type="pct"/>
            <w:tcBorders>
              <w:top w:val="single" w:color="auto" w:sz="4" w:space="0"/>
              <w:left w:val="single" w:color="auto" w:sz="4" w:space="0"/>
              <w:bottom w:val="single" w:color="auto" w:sz="4" w:space="0"/>
              <w:right w:val="single" w:color="auto" w:sz="4" w:space="0"/>
            </w:tcBorders>
          </w:tcPr>
          <w:p w14:paraId="6A3D5AB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20</w:t>
            </w:r>
          </w:p>
        </w:tc>
        <w:tc>
          <w:tcPr>
            <w:tcW w:w="2218" w:type="pct"/>
            <w:tcBorders>
              <w:top w:val="single" w:color="auto" w:sz="4" w:space="0"/>
              <w:left w:val="single" w:color="auto" w:sz="4" w:space="0"/>
              <w:bottom w:val="single" w:color="auto" w:sz="4" w:space="0"/>
              <w:right w:val="single" w:color="auto" w:sz="4" w:space="0"/>
            </w:tcBorders>
          </w:tcPr>
          <w:p w14:paraId="4ECEE5FE">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15</w:t>
            </w:r>
          </w:p>
        </w:tc>
      </w:tr>
      <w:tr w14:paraId="2F7E7E0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5871C72">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n12</w:t>
            </w:r>
          </w:p>
        </w:tc>
        <w:tc>
          <w:tcPr>
            <w:tcW w:w="2219" w:type="pct"/>
            <w:tcBorders>
              <w:top w:val="single" w:color="auto" w:sz="4" w:space="0"/>
              <w:left w:val="single" w:color="auto" w:sz="4" w:space="0"/>
              <w:bottom w:val="single" w:color="auto" w:sz="4" w:space="0"/>
              <w:right w:val="single" w:color="auto" w:sz="4" w:space="0"/>
            </w:tcBorders>
          </w:tcPr>
          <w:p w14:paraId="2B5AE874">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599475F8">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r>
      <w:tr w14:paraId="69AD98D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22B62265">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n13</w:t>
            </w:r>
          </w:p>
        </w:tc>
        <w:tc>
          <w:tcPr>
            <w:tcW w:w="2219" w:type="pct"/>
            <w:tcBorders>
              <w:top w:val="single" w:color="auto" w:sz="4" w:space="0"/>
              <w:left w:val="single" w:color="auto" w:sz="4" w:space="0"/>
              <w:bottom w:val="single" w:color="auto" w:sz="4" w:space="0"/>
              <w:right w:val="single" w:color="auto" w:sz="4" w:space="0"/>
            </w:tcBorders>
          </w:tcPr>
          <w:p w14:paraId="40525196">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3110B99D">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r>
      <w:tr w14:paraId="737A715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3CE7EE0">
            <w:pPr>
              <w:keepNext/>
              <w:keepLines/>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n14</w:t>
            </w:r>
          </w:p>
        </w:tc>
        <w:tc>
          <w:tcPr>
            <w:tcW w:w="2219" w:type="pct"/>
            <w:tcBorders>
              <w:top w:val="single" w:color="auto" w:sz="4" w:space="0"/>
              <w:left w:val="single" w:color="auto" w:sz="4" w:space="0"/>
              <w:bottom w:val="single" w:color="auto" w:sz="4" w:space="0"/>
              <w:right w:val="single" w:color="auto" w:sz="4" w:space="0"/>
            </w:tcBorders>
          </w:tcPr>
          <w:p w14:paraId="63E62560">
            <w:pPr>
              <w:keepNext/>
              <w:keepLines/>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0F34B117">
            <w:pPr>
              <w:keepNext/>
              <w:keepLines/>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10</w:t>
            </w:r>
          </w:p>
        </w:tc>
      </w:tr>
      <w:tr w14:paraId="409BC1F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B5AA9A3">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n20</w:t>
            </w:r>
          </w:p>
        </w:tc>
        <w:tc>
          <w:tcPr>
            <w:tcW w:w="2219" w:type="pct"/>
            <w:tcBorders>
              <w:top w:val="single" w:color="auto" w:sz="4" w:space="0"/>
              <w:left w:val="single" w:color="auto" w:sz="4" w:space="0"/>
              <w:bottom w:val="single" w:color="auto" w:sz="4" w:space="0"/>
              <w:right w:val="single" w:color="auto" w:sz="4" w:space="0"/>
            </w:tcBorders>
          </w:tcPr>
          <w:p w14:paraId="202AB173">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15</w:t>
            </w:r>
          </w:p>
        </w:tc>
        <w:tc>
          <w:tcPr>
            <w:tcW w:w="2218" w:type="pct"/>
            <w:tcBorders>
              <w:top w:val="single" w:color="auto" w:sz="4" w:space="0"/>
              <w:left w:val="single" w:color="auto" w:sz="4" w:space="0"/>
              <w:bottom w:val="single" w:color="auto" w:sz="4" w:space="0"/>
              <w:right w:val="single" w:color="auto" w:sz="4" w:space="0"/>
            </w:tcBorders>
          </w:tcPr>
          <w:p w14:paraId="20E65D73">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24E540BC">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26E1679">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n24</w:t>
            </w:r>
          </w:p>
        </w:tc>
        <w:tc>
          <w:tcPr>
            <w:tcW w:w="2219" w:type="pct"/>
            <w:tcBorders>
              <w:top w:val="single" w:color="auto" w:sz="4" w:space="0"/>
              <w:left w:val="single" w:color="auto" w:sz="4" w:space="0"/>
              <w:bottom w:val="single" w:color="auto" w:sz="4" w:space="0"/>
              <w:right w:val="single" w:color="auto" w:sz="4" w:space="0"/>
            </w:tcBorders>
          </w:tcPr>
          <w:p w14:paraId="4460FAB2">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10</w:t>
            </w:r>
          </w:p>
        </w:tc>
        <w:tc>
          <w:tcPr>
            <w:tcW w:w="2218" w:type="pct"/>
            <w:tcBorders>
              <w:top w:val="single" w:color="auto" w:sz="4" w:space="0"/>
              <w:left w:val="single" w:color="auto" w:sz="4" w:space="0"/>
              <w:bottom w:val="single" w:color="auto" w:sz="4" w:space="0"/>
              <w:right w:val="single" w:color="auto" w:sz="4" w:space="0"/>
            </w:tcBorders>
          </w:tcPr>
          <w:p w14:paraId="577E573A">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10</w:t>
            </w:r>
          </w:p>
        </w:tc>
      </w:tr>
      <w:tr w14:paraId="40362F0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9F13F05">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n25</w:t>
            </w:r>
          </w:p>
        </w:tc>
        <w:tc>
          <w:tcPr>
            <w:tcW w:w="2219" w:type="pct"/>
            <w:tcBorders>
              <w:top w:val="single" w:color="auto" w:sz="4" w:space="0"/>
              <w:left w:val="single" w:color="auto" w:sz="4" w:space="0"/>
              <w:bottom w:val="single" w:color="auto" w:sz="4" w:space="0"/>
              <w:right w:val="single" w:color="auto" w:sz="4" w:space="0"/>
            </w:tcBorders>
          </w:tcPr>
          <w:p w14:paraId="070B6AA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2</w:t>
            </w:r>
            <w:r>
              <w:rPr>
                <w:rFonts w:ascii="Arial" w:hAnsi="Arial" w:eastAsia="Yu Mincho"/>
                <w:sz w:val="18"/>
                <w:highlight w:val="none"/>
              </w:rPr>
              <w:t>5</w:t>
            </w:r>
            <w:r>
              <w:rPr>
                <w:rFonts w:ascii="Arial" w:hAnsi="Arial" w:eastAsia="Yu Mincho"/>
                <w:sz w:val="18"/>
                <w:highlight w:val="none"/>
                <w:vertAlign w:val="superscript"/>
              </w:rPr>
              <w:t>11</w:t>
            </w:r>
          </w:p>
        </w:tc>
        <w:tc>
          <w:tcPr>
            <w:tcW w:w="2218" w:type="pct"/>
            <w:tcBorders>
              <w:top w:val="single" w:color="auto" w:sz="4" w:space="0"/>
              <w:left w:val="single" w:color="auto" w:sz="4" w:space="0"/>
              <w:bottom w:val="single" w:color="auto" w:sz="4" w:space="0"/>
              <w:right w:val="single" w:color="auto" w:sz="4" w:space="0"/>
            </w:tcBorders>
          </w:tcPr>
          <w:p w14:paraId="5C0829B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71116F8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9B6BA37">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n26</w:t>
            </w:r>
          </w:p>
        </w:tc>
        <w:tc>
          <w:tcPr>
            <w:tcW w:w="2219" w:type="pct"/>
            <w:tcBorders>
              <w:top w:val="single" w:color="auto" w:sz="4" w:space="0"/>
              <w:left w:val="single" w:color="auto" w:sz="4" w:space="0"/>
              <w:bottom w:val="single" w:color="auto" w:sz="4" w:space="0"/>
              <w:right w:val="single" w:color="auto" w:sz="4" w:space="0"/>
            </w:tcBorders>
          </w:tcPr>
          <w:p w14:paraId="7212C34B">
            <w:pPr>
              <w:keepNext/>
              <w:keepLines/>
              <w:overflowPunct/>
              <w:autoSpaceDE/>
              <w:autoSpaceDN/>
              <w:adjustRightInd/>
              <w:spacing w:after="0"/>
              <w:jc w:val="center"/>
              <w:textAlignment w:val="auto"/>
              <w:rPr>
                <w:rFonts w:ascii="Arial" w:hAnsi="Arial" w:eastAsia="Yu Mincho" w:cs="Arial"/>
                <w:sz w:val="18"/>
                <w:szCs w:val="18"/>
                <w:highlight w:val="none"/>
                <w:lang w:eastAsia="en-US"/>
              </w:rPr>
            </w:pPr>
            <w:r>
              <w:rPr>
                <w:rFonts w:ascii="Arial" w:hAnsi="Arial" w:eastAsia="Yu Mincho" w:cs="Arial"/>
                <w:sz w:val="18"/>
                <w:szCs w:val="18"/>
                <w:highlight w:val="none"/>
              </w:rPr>
              <w:t>15</w:t>
            </w:r>
          </w:p>
        </w:tc>
        <w:tc>
          <w:tcPr>
            <w:tcW w:w="2218" w:type="pct"/>
            <w:tcBorders>
              <w:top w:val="single" w:color="auto" w:sz="4" w:space="0"/>
              <w:left w:val="single" w:color="auto" w:sz="4" w:space="0"/>
              <w:bottom w:val="single" w:color="auto" w:sz="4" w:space="0"/>
              <w:right w:val="single" w:color="auto" w:sz="4" w:space="0"/>
            </w:tcBorders>
          </w:tcPr>
          <w:p w14:paraId="54DB0310">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2EDD605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4F06B67">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n28</w:t>
            </w:r>
          </w:p>
        </w:tc>
        <w:tc>
          <w:tcPr>
            <w:tcW w:w="2219" w:type="pct"/>
            <w:tcBorders>
              <w:top w:val="single" w:color="auto" w:sz="4" w:space="0"/>
              <w:left w:val="single" w:color="auto" w:sz="4" w:space="0"/>
              <w:bottom w:val="single" w:color="auto" w:sz="4" w:space="0"/>
              <w:right w:val="single" w:color="auto" w:sz="4" w:space="0"/>
            </w:tcBorders>
          </w:tcPr>
          <w:p w14:paraId="565534D8">
            <w:pPr>
              <w:keepNext/>
              <w:keepLines/>
              <w:overflowPunct/>
              <w:autoSpaceDE/>
              <w:autoSpaceDN/>
              <w:adjustRightInd/>
              <w:spacing w:after="0"/>
              <w:jc w:val="center"/>
              <w:textAlignment w:val="auto"/>
              <w:rPr>
                <w:rFonts w:hint="default" w:ascii="Arial" w:hAnsi="Arial" w:eastAsia="宋体"/>
                <w:sz w:val="18"/>
                <w:highlight w:val="none"/>
                <w:lang w:val="en-US" w:eastAsia="zh-CN"/>
              </w:rPr>
            </w:pPr>
            <w:r>
              <w:rPr>
                <w:rFonts w:ascii="Arial" w:hAnsi="Arial" w:eastAsia="Yu Mincho"/>
                <w:sz w:val="18"/>
                <w:highlight w:val="none"/>
                <w:lang w:eastAsia="en-US"/>
              </w:rPr>
              <w:t>15</w:t>
            </w:r>
            <w:ins w:id="0" w:author="CMCC-Luyang Zhao" w:date="2025-04-28T11:17:47Z">
              <w:r>
                <w:rPr>
                  <w:rFonts w:hint="eastAsia" w:ascii="Arial" w:hAnsi="Arial" w:eastAsia="宋体"/>
                  <w:sz w:val="18"/>
                  <w:highlight w:val="none"/>
                  <w:lang w:val="en-US" w:eastAsia="zh-CN"/>
                </w:rPr>
                <w:t xml:space="preserve">, </w:t>
              </w:r>
            </w:ins>
            <w:ins w:id="1" w:author="CMCC-Luyang Zhao" w:date="2025-04-28T11:17:55Z">
              <w:r>
                <w:rPr>
                  <w:rFonts w:eastAsia="Yu Mincho"/>
                  <w:highlight w:val="none"/>
                </w:rPr>
                <w:t>20</w:t>
              </w:r>
            </w:ins>
            <w:ins w:id="2" w:author="CMCC-Luyang Zhao" w:date="2025-04-28T11:18:04Z">
              <w:r>
                <w:rPr>
                  <w:rFonts w:hint="eastAsia" w:eastAsia="宋体"/>
                  <w:highlight w:val="none"/>
                  <w:vertAlign w:val="superscript"/>
                  <w:lang w:val="en-US" w:eastAsia="zh-CN"/>
                </w:rPr>
                <w:t>XX</w:t>
              </w:r>
            </w:ins>
          </w:p>
        </w:tc>
        <w:tc>
          <w:tcPr>
            <w:tcW w:w="2218" w:type="pct"/>
            <w:tcBorders>
              <w:top w:val="single" w:color="auto" w:sz="4" w:space="0"/>
              <w:left w:val="single" w:color="auto" w:sz="4" w:space="0"/>
              <w:bottom w:val="single" w:color="auto" w:sz="4" w:space="0"/>
              <w:right w:val="single" w:color="auto" w:sz="4" w:space="0"/>
            </w:tcBorders>
          </w:tcPr>
          <w:p w14:paraId="1DD927E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12C4908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DC536F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n29</w:t>
            </w:r>
          </w:p>
        </w:tc>
        <w:tc>
          <w:tcPr>
            <w:tcW w:w="2219" w:type="pct"/>
            <w:tcBorders>
              <w:top w:val="single" w:color="auto" w:sz="4" w:space="0"/>
              <w:left w:val="single" w:color="auto" w:sz="4" w:space="0"/>
              <w:bottom w:val="single" w:color="auto" w:sz="4" w:space="0"/>
              <w:right w:val="single" w:color="auto" w:sz="4" w:space="0"/>
            </w:tcBorders>
          </w:tcPr>
          <w:p w14:paraId="11DA109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10</w:t>
            </w:r>
            <w:r>
              <w:rPr>
                <w:rFonts w:ascii="Arial" w:hAnsi="Arial" w:eastAsia="宋体"/>
                <w:sz w:val="18"/>
                <w:highlight w:val="none"/>
                <w:vertAlign w:val="superscript"/>
                <w:lang w:eastAsia="zh-CN"/>
              </w:rPr>
              <w:t>2</w:t>
            </w:r>
          </w:p>
        </w:tc>
        <w:tc>
          <w:tcPr>
            <w:tcW w:w="2218" w:type="pct"/>
            <w:tcBorders>
              <w:top w:val="single" w:color="auto" w:sz="4" w:space="0"/>
              <w:left w:val="single" w:color="auto" w:sz="4" w:space="0"/>
              <w:bottom w:val="single" w:color="auto" w:sz="4" w:space="0"/>
              <w:right w:val="single" w:color="auto" w:sz="4" w:space="0"/>
            </w:tcBorders>
          </w:tcPr>
          <w:p w14:paraId="75BA9A76">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N/A</w:t>
            </w:r>
          </w:p>
        </w:tc>
      </w:tr>
      <w:tr w14:paraId="38A8C040">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9E8BDF2">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n30</w:t>
            </w:r>
          </w:p>
        </w:tc>
        <w:tc>
          <w:tcPr>
            <w:tcW w:w="2219" w:type="pct"/>
            <w:tcBorders>
              <w:top w:val="single" w:color="auto" w:sz="4" w:space="0"/>
              <w:left w:val="single" w:color="auto" w:sz="4" w:space="0"/>
              <w:bottom w:val="single" w:color="auto" w:sz="4" w:space="0"/>
              <w:right w:val="single" w:color="auto" w:sz="4" w:space="0"/>
            </w:tcBorders>
          </w:tcPr>
          <w:p w14:paraId="10CBA3EA">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6F5C07EB">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10</w:t>
            </w:r>
          </w:p>
        </w:tc>
      </w:tr>
      <w:tr w14:paraId="42D08A5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68D3746">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宋体"/>
                <w:sz w:val="18"/>
                <w:highlight w:val="none"/>
                <w:lang w:eastAsia="zh-CN"/>
              </w:rPr>
              <w:t>n31</w:t>
            </w:r>
          </w:p>
        </w:tc>
        <w:tc>
          <w:tcPr>
            <w:tcW w:w="2219" w:type="pct"/>
            <w:tcBorders>
              <w:top w:val="single" w:color="auto" w:sz="4" w:space="0"/>
              <w:left w:val="single" w:color="auto" w:sz="4" w:space="0"/>
              <w:bottom w:val="single" w:color="auto" w:sz="4" w:space="0"/>
              <w:right w:val="single" w:color="auto" w:sz="4" w:space="0"/>
            </w:tcBorders>
          </w:tcPr>
          <w:p w14:paraId="528E703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5</w:t>
            </w:r>
          </w:p>
        </w:tc>
        <w:tc>
          <w:tcPr>
            <w:tcW w:w="2218" w:type="pct"/>
            <w:tcBorders>
              <w:top w:val="single" w:color="auto" w:sz="4" w:space="0"/>
              <w:left w:val="single" w:color="auto" w:sz="4" w:space="0"/>
              <w:bottom w:val="single" w:color="auto" w:sz="4" w:space="0"/>
              <w:right w:val="single" w:color="auto" w:sz="4" w:space="0"/>
            </w:tcBorders>
          </w:tcPr>
          <w:p w14:paraId="3D74BF02">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r>
      <w:tr w14:paraId="5ECA394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CE43715">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n34</w:t>
            </w:r>
          </w:p>
        </w:tc>
        <w:tc>
          <w:tcPr>
            <w:tcW w:w="2219" w:type="pct"/>
            <w:tcBorders>
              <w:top w:val="single" w:color="auto" w:sz="4" w:space="0"/>
              <w:left w:val="single" w:color="auto" w:sz="4" w:space="0"/>
              <w:bottom w:val="single" w:color="auto" w:sz="4" w:space="0"/>
              <w:right w:val="single" w:color="auto" w:sz="4" w:space="0"/>
            </w:tcBorders>
          </w:tcPr>
          <w:p w14:paraId="1A2206AF">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10</w:t>
            </w:r>
          </w:p>
        </w:tc>
        <w:tc>
          <w:tcPr>
            <w:tcW w:w="2218" w:type="pct"/>
            <w:tcBorders>
              <w:top w:val="single" w:color="auto" w:sz="4" w:space="0"/>
              <w:left w:val="single" w:color="auto" w:sz="4" w:space="0"/>
              <w:bottom w:val="single" w:color="auto" w:sz="4" w:space="0"/>
              <w:right w:val="single" w:color="auto" w:sz="4" w:space="0"/>
            </w:tcBorders>
          </w:tcPr>
          <w:p w14:paraId="26672A30">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10</w:t>
            </w:r>
          </w:p>
        </w:tc>
      </w:tr>
      <w:tr w14:paraId="7334572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F03F100">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n38</w:t>
            </w:r>
          </w:p>
        </w:tc>
        <w:tc>
          <w:tcPr>
            <w:tcW w:w="2219" w:type="pct"/>
            <w:tcBorders>
              <w:top w:val="single" w:color="auto" w:sz="4" w:space="0"/>
              <w:left w:val="single" w:color="auto" w:sz="4" w:space="0"/>
              <w:bottom w:val="single" w:color="auto" w:sz="4" w:space="0"/>
              <w:right w:val="single" w:color="auto" w:sz="4" w:space="0"/>
            </w:tcBorders>
          </w:tcPr>
          <w:p w14:paraId="254133D1">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20</w:t>
            </w:r>
          </w:p>
        </w:tc>
        <w:tc>
          <w:tcPr>
            <w:tcW w:w="2218" w:type="pct"/>
            <w:tcBorders>
              <w:top w:val="single" w:color="auto" w:sz="4" w:space="0"/>
              <w:left w:val="single" w:color="auto" w:sz="4" w:space="0"/>
              <w:bottom w:val="single" w:color="auto" w:sz="4" w:space="0"/>
              <w:right w:val="single" w:color="auto" w:sz="4" w:space="0"/>
            </w:tcBorders>
          </w:tcPr>
          <w:p w14:paraId="516D8FD9">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388B03F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9FFDBB7">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n39</w:t>
            </w:r>
          </w:p>
        </w:tc>
        <w:tc>
          <w:tcPr>
            <w:tcW w:w="2219" w:type="pct"/>
            <w:tcBorders>
              <w:top w:val="single" w:color="auto" w:sz="4" w:space="0"/>
              <w:left w:val="single" w:color="auto" w:sz="4" w:space="0"/>
              <w:bottom w:val="single" w:color="auto" w:sz="4" w:space="0"/>
              <w:right w:val="single" w:color="auto" w:sz="4" w:space="0"/>
            </w:tcBorders>
          </w:tcPr>
          <w:p w14:paraId="279CDB04">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25</w:t>
            </w:r>
          </w:p>
        </w:tc>
        <w:tc>
          <w:tcPr>
            <w:tcW w:w="2218" w:type="pct"/>
            <w:tcBorders>
              <w:top w:val="single" w:color="auto" w:sz="4" w:space="0"/>
              <w:left w:val="single" w:color="auto" w:sz="4" w:space="0"/>
              <w:bottom w:val="single" w:color="auto" w:sz="4" w:space="0"/>
              <w:right w:val="single" w:color="auto" w:sz="4" w:space="0"/>
            </w:tcBorders>
          </w:tcPr>
          <w:p w14:paraId="478AF2A2">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2D3988F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823459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n40</w:t>
            </w:r>
          </w:p>
        </w:tc>
        <w:tc>
          <w:tcPr>
            <w:tcW w:w="2219" w:type="pct"/>
            <w:tcBorders>
              <w:top w:val="single" w:color="auto" w:sz="4" w:space="0"/>
              <w:left w:val="single" w:color="auto" w:sz="4" w:space="0"/>
              <w:bottom w:val="single" w:color="auto" w:sz="4" w:space="0"/>
              <w:right w:val="single" w:color="auto" w:sz="4" w:space="0"/>
            </w:tcBorders>
          </w:tcPr>
          <w:p w14:paraId="0C3264B1">
            <w:pPr>
              <w:keepNext/>
              <w:keepLines/>
              <w:overflowPunct/>
              <w:autoSpaceDE/>
              <w:autoSpaceDN/>
              <w:adjustRightInd/>
              <w:spacing w:after="0"/>
              <w:jc w:val="center"/>
              <w:textAlignment w:val="auto"/>
              <w:rPr>
                <w:rFonts w:ascii="Arial" w:hAnsi="Arial" w:eastAsia="Yu Mincho"/>
                <w:sz w:val="18"/>
                <w:highlight w:val="none"/>
                <w:lang w:eastAsia="en-US"/>
              </w:rPr>
            </w:pPr>
            <w:r>
              <w:rPr>
                <w:rFonts w:hint="eastAsia" w:ascii="Arial" w:hAnsi="Arial"/>
                <w:sz w:val="18"/>
                <w:highlight w:val="none"/>
                <w:lang w:eastAsia="zh-CN"/>
              </w:rPr>
              <w:t>50</w:t>
            </w:r>
          </w:p>
        </w:tc>
        <w:tc>
          <w:tcPr>
            <w:tcW w:w="2218" w:type="pct"/>
            <w:tcBorders>
              <w:top w:val="single" w:color="auto" w:sz="4" w:space="0"/>
              <w:left w:val="single" w:color="auto" w:sz="4" w:space="0"/>
              <w:bottom w:val="single" w:color="auto" w:sz="4" w:space="0"/>
              <w:right w:val="single" w:color="auto" w:sz="4" w:space="0"/>
            </w:tcBorders>
          </w:tcPr>
          <w:p w14:paraId="044D86D0">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64620C1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349514B">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n41</w:t>
            </w:r>
          </w:p>
        </w:tc>
        <w:tc>
          <w:tcPr>
            <w:tcW w:w="2219" w:type="pct"/>
            <w:tcBorders>
              <w:top w:val="single" w:color="auto" w:sz="4" w:space="0"/>
              <w:left w:val="single" w:color="auto" w:sz="4" w:space="0"/>
              <w:bottom w:val="single" w:color="auto" w:sz="4" w:space="0"/>
              <w:right w:val="single" w:color="auto" w:sz="4" w:space="0"/>
            </w:tcBorders>
          </w:tcPr>
          <w:p w14:paraId="7EC055A0">
            <w:pPr>
              <w:keepNext/>
              <w:keepLines/>
              <w:overflowPunct/>
              <w:autoSpaceDE/>
              <w:autoSpaceDN/>
              <w:adjustRightInd/>
              <w:spacing w:after="0"/>
              <w:jc w:val="center"/>
              <w:textAlignment w:val="auto"/>
              <w:rPr>
                <w:rFonts w:ascii="Arial" w:hAnsi="Arial" w:eastAsia="Yu Mincho" w:cs="Arial"/>
                <w:sz w:val="18"/>
                <w:szCs w:val="18"/>
                <w:highlight w:val="none"/>
                <w:lang w:eastAsia="en-US"/>
              </w:rPr>
            </w:pPr>
            <w:r>
              <w:rPr>
                <w:rFonts w:ascii="Arial" w:hAnsi="Arial" w:eastAsia="Yu Mincho" w:cs="Arial"/>
                <w:sz w:val="18"/>
                <w:szCs w:val="18"/>
                <w:highlight w:val="none"/>
              </w:rPr>
              <w:t>50</w:t>
            </w:r>
          </w:p>
        </w:tc>
        <w:tc>
          <w:tcPr>
            <w:tcW w:w="2218" w:type="pct"/>
            <w:tcBorders>
              <w:top w:val="single" w:color="auto" w:sz="4" w:space="0"/>
              <w:left w:val="single" w:color="auto" w:sz="4" w:space="0"/>
              <w:bottom w:val="single" w:color="auto" w:sz="4" w:space="0"/>
              <w:right w:val="single" w:color="auto" w:sz="4" w:space="0"/>
            </w:tcBorders>
          </w:tcPr>
          <w:p w14:paraId="33A1E1D9">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15</w:t>
            </w:r>
          </w:p>
        </w:tc>
      </w:tr>
      <w:tr w14:paraId="75AA4A2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6588F78">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n46</w:t>
            </w:r>
          </w:p>
        </w:tc>
        <w:tc>
          <w:tcPr>
            <w:tcW w:w="2219" w:type="pct"/>
            <w:tcBorders>
              <w:top w:val="single" w:color="auto" w:sz="4" w:space="0"/>
              <w:left w:val="single" w:color="auto" w:sz="4" w:space="0"/>
              <w:bottom w:val="single" w:color="auto" w:sz="4" w:space="0"/>
              <w:right w:val="single" w:color="auto" w:sz="4" w:space="0"/>
            </w:tcBorders>
          </w:tcPr>
          <w:p w14:paraId="5E84B5D9">
            <w:pPr>
              <w:keepNext/>
              <w:keepLines/>
              <w:overflowPunct/>
              <w:autoSpaceDE/>
              <w:autoSpaceDN/>
              <w:adjustRightInd/>
              <w:spacing w:after="0"/>
              <w:jc w:val="center"/>
              <w:textAlignment w:val="auto"/>
              <w:rPr>
                <w:rFonts w:ascii="Arial" w:hAnsi="Arial" w:eastAsia="宋体"/>
                <w:sz w:val="18"/>
                <w:highlight w:val="none"/>
                <w:lang w:eastAsia="zh-CN"/>
              </w:rPr>
            </w:pPr>
            <w:bookmarkStart w:id="30" w:name="OLE_LINK7"/>
            <w:r>
              <w:rPr>
                <w:rFonts w:ascii="Arial" w:hAnsi="Arial" w:eastAsia="宋体"/>
                <w:sz w:val="18"/>
                <w:highlight w:val="none"/>
                <w:lang w:eastAsia="zh-CN"/>
              </w:rPr>
              <w:t>60</w:t>
            </w:r>
            <w:r>
              <w:rPr>
                <w:rFonts w:ascii="Arial" w:hAnsi="Arial" w:eastAsia="宋体"/>
                <w:sz w:val="18"/>
                <w:highlight w:val="none"/>
                <w:vertAlign w:val="superscript"/>
                <w:lang w:eastAsia="zh-CN"/>
              </w:rPr>
              <w:t>4</w:t>
            </w:r>
            <w:bookmarkEnd w:id="30"/>
            <w:r>
              <w:rPr>
                <w:rFonts w:ascii="Arial" w:hAnsi="Arial" w:eastAsia="宋体"/>
                <w:sz w:val="18"/>
                <w:highlight w:val="none"/>
                <w:lang w:eastAsia="zh-CN"/>
              </w:rPr>
              <w:t>, 40</w:t>
            </w:r>
            <w:r>
              <w:rPr>
                <w:rFonts w:ascii="Arial" w:hAnsi="Arial" w:eastAsia="宋体"/>
                <w:sz w:val="18"/>
                <w:highlight w:val="none"/>
                <w:vertAlign w:val="superscript"/>
                <w:lang w:eastAsia="zh-CN"/>
              </w:rPr>
              <w:t>5</w:t>
            </w:r>
          </w:p>
        </w:tc>
        <w:tc>
          <w:tcPr>
            <w:tcW w:w="2218" w:type="pct"/>
            <w:tcBorders>
              <w:top w:val="single" w:color="auto" w:sz="4" w:space="0"/>
              <w:left w:val="single" w:color="auto" w:sz="4" w:space="0"/>
              <w:bottom w:val="single" w:color="auto" w:sz="4" w:space="0"/>
              <w:right w:val="single" w:color="auto" w:sz="4" w:space="0"/>
            </w:tcBorders>
          </w:tcPr>
          <w:p w14:paraId="24413C12">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N/A</w:t>
            </w:r>
          </w:p>
        </w:tc>
      </w:tr>
      <w:tr w14:paraId="7E68A40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05386B4">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n48</w:t>
            </w:r>
          </w:p>
        </w:tc>
        <w:tc>
          <w:tcPr>
            <w:tcW w:w="2219" w:type="pct"/>
            <w:tcBorders>
              <w:top w:val="single" w:color="auto" w:sz="4" w:space="0"/>
              <w:left w:val="single" w:color="auto" w:sz="4" w:space="0"/>
              <w:bottom w:val="single" w:color="auto" w:sz="4" w:space="0"/>
              <w:right w:val="single" w:color="auto" w:sz="4" w:space="0"/>
            </w:tcBorders>
          </w:tcPr>
          <w:p w14:paraId="1F635BEB">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20</w:t>
            </w:r>
            <w:r>
              <w:rPr>
                <w:rFonts w:ascii="Arial" w:hAnsi="Arial" w:eastAsia="宋体"/>
                <w:sz w:val="18"/>
                <w:highlight w:val="none"/>
                <w:vertAlign w:val="superscript"/>
                <w:lang w:eastAsia="zh-CN"/>
              </w:rPr>
              <w:t>11</w:t>
            </w:r>
          </w:p>
        </w:tc>
        <w:tc>
          <w:tcPr>
            <w:tcW w:w="2218" w:type="pct"/>
            <w:tcBorders>
              <w:top w:val="single" w:color="auto" w:sz="4" w:space="0"/>
              <w:left w:val="single" w:color="auto" w:sz="4" w:space="0"/>
              <w:bottom w:val="single" w:color="auto" w:sz="4" w:space="0"/>
              <w:right w:val="single" w:color="auto" w:sz="4" w:space="0"/>
            </w:tcBorders>
          </w:tcPr>
          <w:p w14:paraId="41CA068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15</w:t>
            </w:r>
          </w:p>
        </w:tc>
      </w:tr>
      <w:tr w14:paraId="240224B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F69BBF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 xml:space="preserve">n50 </w:t>
            </w:r>
          </w:p>
        </w:tc>
        <w:tc>
          <w:tcPr>
            <w:tcW w:w="2219" w:type="pct"/>
            <w:tcBorders>
              <w:top w:val="single" w:color="auto" w:sz="4" w:space="0"/>
              <w:left w:val="single" w:color="auto" w:sz="4" w:space="0"/>
              <w:bottom w:val="single" w:color="auto" w:sz="4" w:space="0"/>
              <w:right w:val="single" w:color="auto" w:sz="4" w:space="0"/>
            </w:tcBorders>
          </w:tcPr>
          <w:p w14:paraId="665C024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40</w:t>
            </w:r>
            <w:r>
              <w:rPr>
                <w:rFonts w:ascii="Arial" w:hAnsi="Arial"/>
                <w:sz w:val="18"/>
                <w:highlight w:val="none"/>
                <w:vertAlign w:val="superscript"/>
                <w:lang w:eastAsia="zh-CN"/>
              </w:rPr>
              <w:t>4</w:t>
            </w:r>
            <w:r>
              <w:rPr>
                <w:rFonts w:ascii="Arial" w:hAnsi="Arial"/>
                <w:sz w:val="18"/>
                <w:highlight w:val="none"/>
                <w:lang w:eastAsia="zh-CN"/>
              </w:rPr>
              <w:t>, 20</w:t>
            </w:r>
            <w:r>
              <w:rPr>
                <w:rFonts w:ascii="Arial" w:hAnsi="Arial"/>
                <w:sz w:val="18"/>
                <w:highlight w:val="none"/>
                <w:vertAlign w:val="superscript"/>
                <w:lang w:eastAsia="zh-CN"/>
              </w:rPr>
              <w:t>5,11</w:t>
            </w:r>
          </w:p>
        </w:tc>
        <w:tc>
          <w:tcPr>
            <w:tcW w:w="2218" w:type="pct"/>
            <w:tcBorders>
              <w:top w:val="single" w:color="auto" w:sz="4" w:space="0"/>
              <w:left w:val="single" w:color="auto" w:sz="4" w:space="0"/>
              <w:bottom w:val="single" w:color="auto" w:sz="4" w:space="0"/>
              <w:right w:val="single" w:color="auto" w:sz="4" w:space="0"/>
            </w:tcBorders>
          </w:tcPr>
          <w:p w14:paraId="72CFABE3">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15</w:t>
            </w:r>
          </w:p>
        </w:tc>
      </w:tr>
      <w:tr w14:paraId="15655D2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1476710">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n51</w:t>
            </w:r>
          </w:p>
        </w:tc>
        <w:tc>
          <w:tcPr>
            <w:tcW w:w="2219" w:type="pct"/>
            <w:tcBorders>
              <w:top w:val="single" w:color="auto" w:sz="4" w:space="0"/>
              <w:left w:val="single" w:color="auto" w:sz="4" w:space="0"/>
              <w:bottom w:val="single" w:color="auto" w:sz="4" w:space="0"/>
              <w:right w:val="single" w:color="auto" w:sz="4" w:space="0"/>
            </w:tcBorders>
            <w:vAlign w:val="center"/>
          </w:tcPr>
          <w:p w14:paraId="2B49777A">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5</w:t>
            </w:r>
          </w:p>
        </w:tc>
        <w:tc>
          <w:tcPr>
            <w:tcW w:w="2218" w:type="pct"/>
            <w:tcBorders>
              <w:top w:val="single" w:color="auto" w:sz="4" w:space="0"/>
              <w:left w:val="single" w:color="auto" w:sz="4" w:space="0"/>
              <w:bottom w:val="single" w:color="auto" w:sz="4" w:space="0"/>
              <w:right w:val="single" w:color="auto" w:sz="4" w:space="0"/>
            </w:tcBorders>
            <w:vAlign w:val="center"/>
          </w:tcPr>
          <w:p w14:paraId="3C7952AC">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5</w:t>
            </w:r>
          </w:p>
        </w:tc>
      </w:tr>
      <w:tr w14:paraId="54E093F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CB44A7B">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n53</w:t>
            </w:r>
          </w:p>
        </w:tc>
        <w:tc>
          <w:tcPr>
            <w:tcW w:w="2219" w:type="pct"/>
            <w:tcBorders>
              <w:top w:val="single" w:color="auto" w:sz="4" w:space="0"/>
              <w:left w:val="single" w:color="auto" w:sz="4" w:space="0"/>
              <w:bottom w:val="single" w:color="auto" w:sz="4" w:space="0"/>
              <w:right w:val="single" w:color="auto" w:sz="4" w:space="0"/>
            </w:tcBorders>
            <w:vAlign w:val="center"/>
          </w:tcPr>
          <w:p w14:paraId="5B9A474B">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10</w:t>
            </w:r>
          </w:p>
        </w:tc>
        <w:tc>
          <w:tcPr>
            <w:tcW w:w="2218" w:type="pct"/>
            <w:tcBorders>
              <w:top w:val="single" w:color="auto" w:sz="4" w:space="0"/>
              <w:left w:val="single" w:color="auto" w:sz="4" w:space="0"/>
              <w:bottom w:val="single" w:color="auto" w:sz="4" w:space="0"/>
              <w:right w:val="single" w:color="auto" w:sz="4" w:space="0"/>
            </w:tcBorders>
            <w:vAlign w:val="center"/>
          </w:tcPr>
          <w:p w14:paraId="48ADF6C4">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sz w:val="18"/>
                <w:highlight w:val="none"/>
                <w:lang w:eastAsia="zh-CN"/>
              </w:rPr>
              <w:t>10</w:t>
            </w:r>
          </w:p>
        </w:tc>
      </w:tr>
      <w:tr w14:paraId="0EABF113">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B1178A4">
            <w:pPr>
              <w:keepNext/>
              <w:keepLines/>
              <w:overflowPunct/>
              <w:autoSpaceDE/>
              <w:autoSpaceDN/>
              <w:adjustRightInd/>
              <w:spacing w:after="0"/>
              <w:jc w:val="center"/>
              <w:textAlignment w:val="auto"/>
              <w:rPr>
                <w:rFonts w:ascii="Arial" w:hAnsi="Arial" w:eastAsia="Yu Mincho"/>
                <w:sz w:val="18"/>
                <w:highlight w:val="none"/>
                <w:lang w:eastAsia="en-US"/>
              </w:rPr>
            </w:pPr>
            <w:r>
              <w:rPr>
                <w:rFonts w:hint="eastAsia" w:ascii="Arial" w:hAnsi="Arial"/>
                <w:sz w:val="18"/>
                <w:highlight w:val="none"/>
                <w:lang w:eastAsia="zh-CN"/>
              </w:rPr>
              <w:t>n54</w:t>
            </w:r>
          </w:p>
        </w:tc>
        <w:tc>
          <w:tcPr>
            <w:tcW w:w="2219" w:type="pct"/>
            <w:tcBorders>
              <w:top w:val="single" w:color="auto" w:sz="4" w:space="0"/>
              <w:left w:val="single" w:color="auto" w:sz="4" w:space="0"/>
              <w:bottom w:val="single" w:color="auto" w:sz="4" w:space="0"/>
              <w:right w:val="single" w:color="auto" w:sz="4" w:space="0"/>
            </w:tcBorders>
            <w:vAlign w:val="center"/>
          </w:tcPr>
          <w:p w14:paraId="384DE307">
            <w:pPr>
              <w:keepNext/>
              <w:keepLines/>
              <w:overflowPunct/>
              <w:autoSpaceDE/>
              <w:autoSpaceDN/>
              <w:adjustRightInd/>
              <w:spacing w:after="0"/>
              <w:jc w:val="center"/>
              <w:textAlignment w:val="auto"/>
              <w:rPr>
                <w:rFonts w:ascii="Arial" w:hAnsi="Arial" w:eastAsia="Yu Mincho"/>
                <w:sz w:val="18"/>
                <w:highlight w:val="none"/>
                <w:lang w:eastAsia="en-US"/>
              </w:rPr>
            </w:pPr>
            <w:r>
              <w:rPr>
                <w:rFonts w:hint="eastAsia" w:ascii="Arial" w:hAnsi="Arial"/>
                <w:sz w:val="18"/>
                <w:highlight w:val="none"/>
                <w:lang w:eastAsia="zh-CN"/>
              </w:rPr>
              <w:t>5</w:t>
            </w:r>
          </w:p>
        </w:tc>
        <w:tc>
          <w:tcPr>
            <w:tcW w:w="2218" w:type="pct"/>
            <w:tcBorders>
              <w:top w:val="single" w:color="auto" w:sz="4" w:space="0"/>
              <w:left w:val="single" w:color="auto" w:sz="4" w:space="0"/>
              <w:bottom w:val="single" w:color="auto" w:sz="4" w:space="0"/>
              <w:right w:val="single" w:color="auto" w:sz="4" w:space="0"/>
            </w:tcBorders>
            <w:vAlign w:val="center"/>
          </w:tcPr>
          <w:p w14:paraId="1F0B46E8">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sz w:val="18"/>
                <w:highlight w:val="none"/>
                <w:lang w:eastAsia="zh-CN"/>
              </w:rPr>
              <w:t>5</w:t>
            </w:r>
          </w:p>
        </w:tc>
      </w:tr>
      <w:tr w14:paraId="27928D8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469977F8">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n65</w:t>
            </w:r>
          </w:p>
        </w:tc>
        <w:tc>
          <w:tcPr>
            <w:tcW w:w="2219" w:type="pct"/>
            <w:tcBorders>
              <w:top w:val="single" w:color="auto" w:sz="4" w:space="0"/>
              <w:left w:val="single" w:color="auto" w:sz="4" w:space="0"/>
              <w:bottom w:val="single" w:color="auto" w:sz="4" w:space="0"/>
              <w:right w:val="single" w:color="auto" w:sz="4" w:space="0"/>
            </w:tcBorders>
            <w:vAlign w:val="center"/>
          </w:tcPr>
          <w:p w14:paraId="089C4DFF">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15</w:t>
            </w:r>
          </w:p>
        </w:tc>
        <w:tc>
          <w:tcPr>
            <w:tcW w:w="2218" w:type="pct"/>
            <w:tcBorders>
              <w:top w:val="single" w:color="auto" w:sz="4" w:space="0"/>
              <w:left w:val="single" w:color="auto" w:sz="4" w:space="0"/>
              <w:bottom w:val="single" w:color="auto" w:sz="4" w:space="0"/>
              <w:right w:val="single" w:color="auto" w:sz="4" w:space="0"/>
            </w:tcBorders>
            <w:vAlign w:val="center"/>
          </w:tcPr>
          <w:p w14:paraId="6F68EE80">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15</w:t>
            </w:r>
          </w:p>
        </w:tc>
      </w:tr>
      <w:tr w14:paraId="4645DD1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3C4D272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n66</w:t>
            </w:r>
          </w:p>
        </w:tc>
        <w:tc>
          <w:tcPr>
            <w:tcW w:w="2219" w:type="pct"/>
            <w:tcBorders>
              <w:top w:val="single" w:color="auto" w:sz="4" w:space="0"/>
              <w:left w:val="single" w:color="auto" w:sz="4" w:space="0"/>
              <w:bottom w:val="single" w:color="auto" w:sz="4" w:space="0"/>
              <w:right w:val="single" w:color="auto" w:sz="4" w:space="0"/>
            </w:tcBorders>
          </w:tcPr>
          <w:p w14:paraId="76E4B1BA">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20</w:t>
            </w:r>
          </w:p>
        </w:tc>
        <w:tc>
          <w:tcPr>
            <w:tcW w:w="2218" w:type="pct"/>
            <w:tcBorders>
              <w:top w:val="single" w:color="auto" w:sz="4" w:space="0"/>
              <w:left w:val="single" w:color="auto" w:sz="4" w:space="0"/>
              <w:bottom w:val="single" w:color="auto" w:sz="4" w:space="0"/>
              <w:right w:val="single" w:color="auto" w:sz="4" w:space="0"/>
            </w:tcBorders>
          </w:tcPr>
          <w:p w14:paraId="3E83183E">
            <w:pPr>
              <w:keepNext/>
              <w:keepLines/>
              <w:overflowPunct/>
              <w:autoSpaceDE/>
              <w:autoSpaceDN/>
              <w:adjustRightInd/>
              <w:spacing w:after="0"/>
              <w:jc w:val="center"/>
              <w:textAlignment w:val="auto"/>
              <w:rPr>
                <w:rFonts w:ascii="Arial" w:hAnsi="Arial" w:eastAsia="Yu Mincho" w:cs="Arial"/>
                <w:sz w:val="18"/>
                <w:szCs w:val="18"/>
                <w:highlight w:val="none"/>
                <w:lang w:eastAsia="en-US"/>
              </w:rPr>
            </w:pPr>
            <w:r>
              <w:rPr>
                <w:rFonts w:ascii="Arial" w:hAnsi="Arial" w:cs="Arial"/>
                <w:sz w:val="18"/>
                <w:szCs w:val="18"/>
                <w:highlight w:val="none"/>
                <w:lang w:eastAsia="zh-CN"/>
              </w:rPr>
              <w:t>15</w:t>
            </w:r>
          </w:p>
        </w:tc>
      </w:tr>
      <w:tr w14:paraId="4F6F16D0">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01406C2B">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n70</w:t>
            </w:r>
          </w:p>
        </w:tc>
        <w:tc>
          <w:tcPr>
            <w:tcW w:w="2219" w:type="pct"/>
            <w:tcBorders>
              <w:top w:val="single" w:color="auto" w:sz="4" w:space="0"/>
              <w:left w:val="single" w:color="auto" w:sz="4" w:space="0"/>
              <w:bottom w:val="single" w:color="auto" w:sz="4" w:space="0"/>
              <w:right w:val="single" w:color="auto" w:sz="4" w:space="0"/>
            </w:tcBorders>
          </w:tcPr>
          <w:p w14:paraId="1F825DCD">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15</w:t>
            </w:r>
            <w:r>
              <w:rPr>
                <w:rFonts w:ascii="Arial" w:hAnsi="Arial" w:eastAsia="宋体"/>
                <w:sz w:val="18"/>
                <w:highlight w:val="none"/>
                <w:vertAlign w:val="superscript"/>
                <w:lang w:eastAsia="zh-CN"/>
              </w:rPr>
              <w:t>2</w:t>
            </w:r>
            <w:r>
              <w:rPr>
                <w:rFonts w:ascii="Arial" w:hAnsi="Arial" w:eastAsia="Yu Mincho"/>
                <w:sz w:val="18"/>
                <w:highlight w:val="none"/>
                <w:lang w:eastAsia="en-US"/>
              </w:rPr>
              <w:t>, 1</w:t>
            </w:r>
            <w:r>
              <w:rPr>
                <w:rFonts w:ascii="Arial" w:hAnsi="Arial"/>
                <w:sz w:val="18"/>
                <w:highlight w:val="none"/>
                <w:lang w:eastAsia="zh-CN"/>
              </w:rPr>
              <w:t>0</w:t>
            </w:r>
            <w:r>
              <w:rPr>
                <w:rFonts w:ascii="Arial" w:hAnsi="Arial" w:eastAsia="宋体"/>
                <w:sz w:val="18"/>
                <w:highlight w:val="none"/>
                <w:vertAlign w:val="superscript"/>
                <w:lang w:eastAsia="zh-CN"/>
              </w:rPr>
              <w:t>3</w:t>
            </w:r>
            <w:r>
              <w:rPr>
                <w:rFonts w:eastAsia="Yu Mincho"/>
                <w:highlight w:val="none"/>
                <w:vertAlign w:val="superscript"/>
              </w:rPr>
              <w:t>,12</w:t>
            </w:r>
          </w:p>
        </w:tc>
        <w:tc>
          <w:tcPr>
            <w:tcW w:w="2218" w:type="pct"/>
            <w:tcBorders>
              <w:top w:val="single" w:color="auto" w:sz="4" w:space="0"/>
              <w:left w:val="single" w:color="auto" w:sz="4" w:space="0"/>
              <w:bottom w:val="single" w:color="auto" w:sz="4" w:space="0"/>
              <w:right w:val="single" w:color="auto" w:sz="4" w:space="0"/>
            </w:tcBorders>
          </w:tcPr>
          <w:p w14:paraId="67555371">
            <w:pPr>
              <w:keepNext/>
              <w:keepLines/>
              <w:overflowPunct/>
              <w:autoSpaceDE/>
              <w:autoSpaceDN/>
              <w:adjustRightInd/>
              <w:spacing w:after="0"/>
              <w:jc w:val="center"/>
              <w:textAlignment w:val="auto"/>
              <w:rPr>
                <w:rFonts w:ascii="Arial" w:hAnsi="Arial" w:eastAsia="Yu Mincho" w:cs="Arial"/>
                <w:sz w:val="18"/>
                <w:szCs w:val="18"/>
                <w:highlight w:val="none"/>
                <w:lang w:eastAsia="en-US"/>
              </w:rPr>
            </w:pPr>
            <w:r>
              <w:rPr>
                <w:rFonts w:ascii="Arial" w:hAnsi="Arial" w:cs="Arial"/>
                <w:sz w:val="18"/>
                <w:szCs w:val="18"/>
                <w:highlight w:val="none"/>
                <w:lang w:eastAsia="zh-CN"/>
              </w:rPr>
              <w:t>15</w:t>
            </w:r>
            <w:r>
              <w:rPr>
                <w:rFonts w:ascii="Arial" w:hAnsi="Arial" w:eastAsia="宋体" w:cs="Arial"/>
                <w:sz w:val="18"/>
                <w:szCs w:val="18"/>
                <w:highlight w:val="none"/>
                <w:vertAlign w:val="superscript"/>
                <w:lang w:eastAsia="zh-CN"/>
              </w:rPr>
              <w:t>2</w:t>
            </w:r>
            <w:r>
              <w:rPr>
                <w:rFonts w:ascii="Arial" w:hAnsi="Arial" w:cs="Arial"/>
                <w:sz w:val="18"/>
                <w:szCs w:val="18"/>
                <w:highlight w:val="none"/>
                <w:lang w:eastAsia="zh-CN"/>
              </w:rPr>
              <w:t>, 10</w:t>
            </w:r>
            <w:r>
              <w:rPr>
                <w:rFonts w:ascii="Arial" w:hAnsi="Arial" w:eastAsia="宋体" w:cs="Arial"/>
                <w:sz w:val="18"/>
                <w:szCs w:val="18"/>
                <w:highlight w:val="none"/>
                <w:vertAlign w:val="superscript"/>
                <w:lang w:eastAsia="zh-CN"/>
              </w:rPr>
              <w:t>3</w:t>
            </w:r>
          </w:p>
        </w:tc>
      </w:tr>
      <w:tr w14:paraId="1FF8F80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73CB1C5A">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n71</w:t>
            </w:r>
          </w:p>
        </w:tc>
        <w:tc>
          <w:tcPr>
            <w:tcW w:w="2219" w:type="pct"/>
            <w:tcBorders>
              <w:top w:val="single" w:color="auto" w:sz="4" w:space="0"/>
              <w:left w:val="single" w:color="auto" w:sz="4" w:space="0"/>
              <w:bottom w:val="single" w:color="auto" w:sz="4" w:space="0"/>
              <w:right w:val="single" w:color="auto" w:sz="4" w:space="0"/>
            </w:tcBorders>
          </w:tcPr>
          <w:p w14:paraId="520B8D06">
            <w:pPr>
              <w:keepNext/>
              <w:keepLines/>
              <w:overflowPunct/>
              <w:autoSpaceDE/>
              <w:autoSpaceDN/>
              <w:adjustRightInd/>
              <w:spacing w:after="0"/>
              <w:jc w:val="center"/>
              <w:textAlignment w:val="auto"/>
              <w:rPr>
                <w:rFonts w:ascii="Arial" w:hAnsi="Arial" w:eastAsia="Yu Mincho"/>
                <w:sz w:val="18"/>
                <w:highlight w:val="none"/>
                <w:lang w:eastAsia="en-US"/>
              </w:rPr>
            </w:pPr>
            <w:r>
              <w:rPr>
                <w:rFonts w:ascii="Arial" w:hAnsi="Arial" w:eastAsia="Yu Mincho"/>
                <w:sz w:val="18"/>
                <w:highlight w:val="none"/>
                <w:lang w:eastAsia="en-US"/>
              </w:rPr>
              <w:t>15</w:t>
            </w:r>
            <w:r>
              <w:rPr>
                <w:rFonts w:ascii="Arial" w:hAnsi="Arial" w:eastAsia="Yu Mincho"/>
                <w:sz w:val="18"/>
                <w:highlight w:val="none"/>
                <w:vertAlign w:val="superscript"/>
              </w:rPr>
              <w:t>3</w:t>
            </w:r>
            <w:r>
              <w:rPr>
                <w:rFonts w:eastAsia="Yu Mincho"/>
                <w:highlight w:val="none"/>
                <w:vertAlign w:val="superscript"/>
              </w:rPr>
              <w:t>,12</w:t>
            </w:r>
            <w:r>
              <w:rPr>
                <w:rFonts w:ascii="Arial" w:hAnsi="Arial" w:eastAsia="Yu Mincho"/>
                <w:sz w:val="18"/>
                <w:highlight w:val="none"/>
              </w:rPr>
              <w:t>, 20</w:t>
            </w:r>
            <w:r>
              <w:rPr>
                <w:rFonts w:ascii="Arial" w:hAnsi="Arial" w:eastAsia="Yu Mincho"/>
                <w:sz w:val="18"/>
                <w:highlight w:val="none"/>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202E016A">
            <w:pPr>
              <w:keepNext/>
              <w:keepLines/>
              <w:overflowPunct/>
              <w:autoSpaceDE/>
              <w:autoSpaceDN/>
              <w:adjustRightInd/>
              <w:spacing w:after="0"/>
              <w:jc w:val="center"/>
              <w:textAlignment w:val="auto"/>
              <w:rPr>
                <w:rFonts w:ascii="Arial" w:hAnsi="Arial" w:eastAsia="Yu Mincho" w:cs="Arial"/>
                <w:sz w:val="18"/>
                <w:szCs w:val="18"/>
                <w:highlight w:val="none"/>
                <w:lang w:eastAsia="en-US"/>
              </w:rPr>
            </w:pPr>
            <w:r>
              <w:rPr>
                <w:rFonts w:ascii="Arial" w:hAnsi="Arial" w:cs="Arial"/>
                <w:sz w:val="18"/>
                <w:szCs w:val="18"/>
                <w:highlight w:val="none"/>
                <w:lang w:eastAsia="zh-CN"/>
              </w:rPr>
              <w:t>15</w:t>
            </w:r>
          </w:p>
        </w:tc>
      </w:tr>
      <w:tr w14:paraId="089B1EA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2B2AC080">
            <w:pPr>
              <w:keepNext/>
              <w:keepLines/>
              <w:overflowPunct/>
              <w:autoSpaceDE/>
              <w:autoSpaceDN/>
              <w:adjustRightInd/>
              <w:spacing w:after="0"/>
              <w:jc w:val="center"/>
              <w:textAlignment w:val="auto"/>
              <w:rPr>
                <w:rFonts w:ascii="Arial" w:hAnsi="Arial"/>
                <w:sz w:val="18"/>
                <w:highlight w:val="none"/>
                <w:lang w:eastAsia="zh-CN"/>
              </w:rPr>
            </w:pPr>
            <w:r>
              <w:rPr>
                <w:rFonts w:ascii="Arial" w:hAnsi="Arial" w:eastAsia="Yu Mincho"/>
                <w:sz w:val="18"/>
                <w:highlight w:val="none"/>
              </w:rPr>
              <w:t>n72</w:t>
            </w:r>
          </w:p>
        </w:tc>
        <w:tc>
          <w:tcPr>
            <w:tcW w:w="2219" w:type="pct"/>
            <w:tcBorders>
              <w:top w:val="single" w:color="auto" w:sz="4" w:space="0"/>
              <w:left w:val="single" w:color="auto" w:sz="4" w:space="0"/>
              <w:bottom w:val="single" w:color="auto" w:sz="4" w:space="0"/>
              <w:right w:val="single" w:color="auto" w:sz="4" w:space="0"/>
            </w:tcBorders>
          </w:tcPr>
          <w:p w14:paraId="2227C545">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c>
          <w:tcPr>
            <w:tcW w:w="2218" w:type="pct"/>
            <w:tcBorders>
              <w:top w:val="single" w:color="auto" w:sz="4" w:space="0"/>
              <w:left w:val="single" w:color="auto" w:sz="4" w:space="0"/>
              <w:bottom w:val="single" w:color="auto" w:sz="4" w:space="0"/>
              <w:right w:val="single" w:color="auto" w:sz="4" w:space="0"/>
            </w:tcBorders>
          </w:tcPr>
          <w:p w14:paraId="6AC7A894">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5</w:t>
            </w:r>
          </w:p>
        </w:tc>
      </w:tr>
      <w:tr w14:paraId="1DEE702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2D4F168E">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n74</w:t>
            </w:r>
          </w:p>
        </w:tc>
        <w:tc>
          <w:tcPr>
            <w:tcW w:w="2219" w:type="pct"/>
            <w:tcBorders>
              <w:top w:val="single" w:color="auto" w:sz="4" w:space="0"/>
              <w:left w:val="single" w:color="auto" w:sz="4" w:space="0"/>
              <w:bottom w:val="single" w:color="auto" w:sz="4" w:space="0"/>
              <w:right w:val="single" w:color="auto" w:sz="4" w:space="0"/>
            </w:tcBorders>
          </w:tcPr>
          <w:p w14:paraId="4E211768">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sz w:val="18"/>
                <w:highlight w:val="none"/>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668BD81B">
            <w:pPr>
              <w:keepNext/>
              <w:keepLines/>
              <w:overflowPunct/>
              <w:autoSpaceDE/>
              <w:autoSpaceDN/>
              <w:adjustRightInd/>
              <w:spacing w:after="0"/>
              <w:jc w:val="center"/>
              <w:textAlignment w:val="auto"/>
              <w:rPr>
                <w:rFonts w:ascii="Arial" w:hAnsi="Arial" w:eastAsia="宋体"/>
                <w:sz w:val="18"/>
                <w:highlight w:val="none"/>
                <w:lang w:eastAsia="zh-CN"/>
              </w:rPr>
            </w:pPr>
            <w:r>
              <w:rPr>
                <w:rFonts w:ascii="Arial" w:hAnsi="Arial" w:eastAsia="宋体"/>
                <w:sz w:val="18"/>
                <w:highlight w:val="none"/>
                <w:lang w:eastAsia="zh-CN"/>
              </w:rPr>
              <w:t>15</w:t>
            </w:r>
          </w:p>
        </w:tc>
      </w:tr>
      <w:tr w14:paraId="6DFFFAB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647C5459">
            <w:pPr>
              <w:pStyle w:val="53"/>
              <w:rPr>
                <w:rFonts w:eastAsia="Yu Mincho"/>
                <w:highlight w:val="none"/>
                <w:lang w:eastAsia="en-US"/>
              </w:rPr>
            </w:pPr>
            <w:r>
              <w:rPr>
                <w:rFonts w:eastAsia="Yu Mincho"/>
                <w:highlight w:val="none"/>
              </w:rPr>
              <w:t>n75</w:t>
            </w:r>
          </w:p>
        </w:tc>
        <w:tc>
          <w:tcPr>
            <w:tcW w:w="2219" w:type="pct"/>
            <w:tcBorders>
              <w:top w:val="single" w:color="auto" w:sz="4" w:space="0"/>
              <w:left w:val="single" w:color="auto" w:sz="4" w:space="0"/>
              <w:bottom w:val="single" w:color="auto" w:sz="4" w:space="0"/>
              <w:right w:val="single" w:color="auto" w:sz="4" w:space="0"/>
            </w:tcBorders>
          </w:tcPr>
          <w:p w14:paraId="10BCC51C">
            <w:pPr>
              <w:pStyle w:val="53"/>
              <w:rPr>
                <w:rFonts w:eastAsia="Yu Mincho"/>
                <w:highlight w:val="none"/>
              </w:rPr>
            </w:pPr>
            <w:r>
              <w:rPr>
                <w:rFonts w:eastAsia="Yu Mincho"/>
                <w:highlight w:val="none"/>
              </w:rPr>
              <w:t>15</w:t>
            </w:r>
            <w:r>
              <w:rPr>
                <w:rFonts w:eastAsia="Yu Mincho"/>
                <w:highlight w:val="none"/>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34E2706E">
            <w:pPr>
              <w:pStyle w:val="53"/>
              <w:rPr>
                <w:rFonts w:eastAsiaTheme="minorEastAsia"/>
                <w:highlight w:val="none"/>
                <w:lang w:eastAsia="zh-CN"/>
              </w:rPr>
            </w:pPr>
            <w:r>
              <w:rPr>
                <w:highlight w:val="none"/>
                <w:lang w:eastAsia="zh-CN"/>
              </w:rPr>
              <w:t>N/A</w:t>
            </w:r>
          </w:p>
        </w:tc>
      </w:tr>
      <w:tr w14:paraId="505ED73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14:paraId="1041EE4A">
            <w:pPr>
              <w:pStyle w:val="53"/>
              <w:rPr>
                <w:rFonts w:eastAsia="Yu Mincho"/>
                <w:highlight w:val="none"/>
                <w:lang w:eastAsia="en-US"/>
              </w:rPr>
            </w:pPr>
            <w:r>
              <w:rPr>
                <w:rFonts w:eastAsia="Yu Mincho"/>
                <w:highlight w:val="none"/>
              </w:rPr>
              <w:t>n76</w:t>
            </w:r>
          </w:p>
        </w:tc>
        <w:tc>
          <w:tcPr>
            <w:tcW w:w="2219" w:type="pct"/>
            <w:tcBorders>
              <w:top w:val="single" w:color="auto" w:sz="4" w:space="0"/>
              <w:left w:val="single" w:color="auto" w:sz="4" w:space="0"/>
              <w:bottom w:val="single" w:color="auto" w:sz="4" w:space="0"/>
              <w:right w:val="single" w:color="auto" w:sz="4" w:space="0"/>
            </w:tcBorders>
            <w:vAlign w:val="center"/>
          </w:tcPr>
          <w:p w14:paraId="4C5F3C2A">
            <w:pPr>
              <w:pStyle w:val="53"/>
              <w:rPr>
                <w:rFonts w:eastAsia="Yu Mincho"/>
                <w:highlight w:val="none"/>
              </w:rPr>
            </w:pPr>
            <w:r>
              <w:rPr>
                <w:rFonts w:eastAsia="Yu Mincho"/>
                <w:highlight w:val="none"/>
              </w:rPr>
              <w:t>5</w:t>
            </w:r>
            <w:r>
              <w:rPr>
                <w:rFonts w:eastAsia="Yu Mincho"/>
                <w:highlight w:val="none"/>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7C93E255">
            <w:pPr>
              <w:pStyle w:val="53"/>
              <w:rPr>
                <w:rFonts w:eastAsiaTheme="minorEastAsia"/>
                <w:highlight w:val="none"/>
                <w:lang w:eastAsia="zh-CN"/>
              </w:rPr>
            </w:pPr>
            <w:r>
              <w:rPr>
                <w:highlight w:val="none"/>
                <w:lang w:eastAsia="zh-CN"/>
              </w:rPr>
              <w:t>N/A</w:t>
            </w:r>
          </w:p>
        </w:tc>
      </w:tr>
      <w:tr w14:paraId="5BF958C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173D21E">
            <w:pPr>
              <w:pStyle w:val="53"/>
              <w:rPr>
                <w:rFonts w:eastAsia="Yu Mincho"/>
                <w:highlight w:val="none"/>
                <w:lang w:eastAsia="en-US"/>
              </w:rPr>
            </w:pPr>
            <w:r>
              <w:rPr>
                <w:rFonts w:eastAsia="Yu Mincho"/>
                <w:highlight w:val="none"/>
              </w:rPr>
              <w:t>n77</w:t>
            </w:r>
          </w:p>
        </w:tc>
        <w:tc>
          <w:tcPr>
            <w:tcW w:w="2219" w:type="pct"/>
            <w:tcBorders>
              <w:top w:val="single" w:color="auto" w:sz="4" w:space="0"/>
              <w:left w:val="single" w:color="auto" w:sz="4" w:space="0"/>
              <w:bottom w:val="single" w:color="auto" w:sz="4" w:space="0"/>
              <w:right w:val="single" w:color="auto" w:sz="4" w:space="0"/>
            </w:tcBorders>
          </w:tcPr>
          <w:p w14:paraId="3350A104">
            <w:pPr>
              <w:pStyle w:val="53"/>
              <w:rPr>
                <w:rFonts w:eastAsia="Yu Mincho"/>
                <w:highlight w:val="none"/>
              </w:rPr>
            </w:pPr>
            <w:r>
              <w:rPr>
                <w:rFonts w:eastAsia="Yu Mincho"/>
                <w:highlight w:val="none"/>
              </w:rPr>
              <w:t>50</w:t>
            </w:r>
          </w:p>
        </w:tc>
        <w:tc>
          <w:tcPr>
            <w:tcW w:w="2218" w:type="pct"/>
            <w:tcBorders>
              <w:top w:val="single" w:color="auto" w:sz="4" w:space="0"/>
              <w:left w:val="single" w:color="auto" w:sz="4" w:space="0"/>
              <w:bottom w:val="single" w:color="auto" w:sz="4" w:space="0"/>
              <w:right w:val="single" w:color="auto" w:sz="4" w:space="0"/>
            </w:tcBorders>
          </w:tcPr>
          <w:p w14:paraId="373DE14F">
            <w:pPr>
              <w:pStyle w:val="53"/>
              <w:rPr>
                <w:rFonts w:eastAsia="Yu Mincho"/>
                <w:highlight w:val="none"/>
              </w:rPr>
            </w:pPr>
            <w:r>
              <w:rPr>
                <w:highlight w:val="none"/>
                <w:lang w:eastAsia="zh-CN"/>
              </w:rPr>
              <w:t>15</w:t>
            </w:r>
          </w:p>
        </w:tc>
      </w:tr>
      <w:tr w14:paraId="4C40392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7CFDCA2">
            <w:pPr>
              <w:pStyle w:val="53"/>
              <w:rPr>
                <w:rFonts w:eastAsia="Yu Mincho"/>
                <w:highlight w:val="none"/>
              </w:rPr>
            </w:pPr>
            <w:r>
              <w:rPr>
                <w:rFonts w:eastAsia="Yu Mincho"/>
                <w:highlight w:val="none"/>
              </w:rPr>
              <w:t>n78</w:t>
            </w:r>
          </w:p>
        </w:tc>
        <w:tc>
          <w:tcPr>
            <w:tcW w:w="2219" w:type="pct"/>
            <w:tcBorders>
              <w:top w:val="single" w:color="auto" w:sz="4" w:space="0"/>
              <w:left w:val="single" w:color="auto" w:sz="4" w:space="0"/>
              <w:bottom w:val="single" w:color="auto" w:sz="4" w:space="0"/>
              <w:right w:val="single" w:color="auto" w:sz="4" w:space="0"/>
            </w:tcBorders>
          </w:tcPr>
          <w:p w14:paraId="4C4FDC83">
            <w:pPr>
              <w:pStyle w:val="53"/>
              <w:rPr>
                <w:rFonts w:eastAsia="Yu Mincho"/>
                <w:highlight w:val="none"/>
              </w:rPr>
            </w:pPr>
            <w:r>
              <w:rPr>
                <w:rFonts w:eastAsia="Yu Mincho"/>
                <w:highlight w:val="none"/>
              </w:rPr>
              <w:t>50</w:t>
            </w:r>
          </w:p>
        </w:tc>
        <w:tc>
          <w:tcPr>
            <w:tcW w:w="2218" w:type="pct"/>
            <w:tcBorders>
              <w:top w:val="single" w:color="auto" w:sz="4" w:space="0"/>
              <w:left w:val="single" w:color="auto" w:sz="4" w:space="0"/>
              <w:bottom w:val="single" w:color="auto" w:sz="4" w:space="0"/>
              <w:right w:val="single" w:color="auto" w:sz="4" w:space="0"/>
            </w:tcBorders>
          </w:tcPr>
          <w:p w14:paraId="2ECB6721">
            <w:pPr>
              <w:pStyle w:val="53"/>
              <w:rPr>
                <w:rFonts w:eastAsia="Yu Mincho"/>
                <w:highlight w:val="none"/>
              </w:rPr>
            </w:pPr>
            <w:r>
              <w:rPr>
                <w:highlight w:val="none"/>
                <w:lang w:eastAsia="zh-CN"/>
              </w:rPr>
              <w:t>15</w:t>
            </w:r>
          </w:p>
        </w:tc>
      </w:tr>
      <w:tr w14:paraId="28CA723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6DD50AD">
            <w:pPr>
              <w:pStyle w:val="53"/>
              <w:rPr>
                <w:rFonts w:eastAsia="Yu Mincho"/>
                <w:highlight w:val="none"/>
              </w:rPr>
            </w:pPr>
            <w:r>
              <w:rPr>
                <w:rFonts w:eastAsia="Yu Mincho"/>
                <w:highlight w:val="none"/>
              </w:rPr>
              <w:t>n79</w:t>
            </w:r>
          </w:p>
        </w:tc>
        <w:tc>
          <w:tcPr>
            <w:tcW w:w="2219" w:type="pct"/>
            <w:tcBorders>
              <w:top w:val="single" w:color="auto" w:sz="4" w:space="0"/>
              <w:left w:val="single" w:color="auto" w:sz="4" w:space="0"/>
              <w:bottom w:val="single" w:color="auto" w:sz="4" w:space="0"/>
              <w:right w:val="single" w:color="auto" w:sz="4" w:space="0"/>
            </w:tcBorders>
          </w:tcPr>
          <w:p w14:paraId="036CEFF1">
            <w:pPr>
              <w:pStyle w:val="53"/>
              <w:rPr>
                <w:rFonts w:eastAsia="Yu Mincho"/>
                <w:highlight w:val="none"/>
              </w:rPr>
            </w:pPr>
            <w:r>
              <w:rPr>
                <w:rFonts w:eastAsia="Yu Mincho"/>
                <w:highlight w:val="none"/>
              </w:rPr>
              <w:t>50</w:t>
            </w:r>
          </w:p>
        </w:tc>
        <w:tc>
          <w:tcPr>
            <w:tcW w:w="2218" w:type="pct"/>
            <w:tcBorders>
              <w:top w:val="single" w:color="auto" w:sz="4" w:space="0"/>
              <w:left w:val="single" w:color="auto" w:sz="4" w:space="0"/>
              <w:bottom w:val="single" w:color="auto" w:sz="4" w:space="0"/>
              <w:right w:val="single" w:color="auto" w:sz="4" w:space="0"/>
            </w:tcBorders>
          </w:tcPr>
          <w:p w14:paraId="053DA408">
            <w:pPr>
              <w:pStyle w:val="53"/>
              <w:rPr>
                <w:rFonts w:eastAsia="Yu Mincho"/>
                <w:highlight w:val="none"/>
              </w:rPr>
            </w:pPr>
            <w:r>
              <w:rPr>
                <w:highlight w:val="none"/>
                <w:lang w:eastAsia="zh-CN"/>
              </w:rPr>
              <w:t>20</w:t>
            </w:r>
          </w:p>
        </w:tc>
      </w:tr>
      <w:tr w14:paraId="3FA3F37C">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98C815E">
            <w:pPr>
              <w:pStyle w:val="53"/>
              <w:rPr>
                <w:rFonts w:eastAsia="Yu Mincho"/>
                <w:highlight w:val="none"/>
              </w:rPr>
            </w:pPr>
            <w:r>
              <w:rPr>
                <w:rFonts w:eastAsia="Yu Mincho"/>
                <w:highlight w:val="none"/>
              </w:rPr>
              <w:t>n80</w:t>
            </w:r>
          </w:p>
        </w:tc>
        <w:tc>
          <w:tcPr>
            <w:tcW w:w="2219" w:type="pct"/>
            <w:tcBorders>
              <w:top w:val="single" w:color="auto" w:sz="4" w:space="0"/>
              <w:left w:val="single" w:color="auto" w:sz="4" w:space="0"/>
              <w:bottom w:val="single" w:color="auto" w:sz="4" w:space="0"/>
              <w:right w:val="single" w:color="auto" w:sz="4" w:space="0"/>
            </w:tcBorders>
          </w:tcPr>
          <w:p w14:paraId="1E4BE7BD">
            <w:pPr>
              <w:pStyle w:val="53"/>
              <w:rPr>
                <w:rFonts w:eastAsia="Yu Mincho"/>
                <w:highlight w:val="none"/>
              </w:rPr>
            </w:pPr>
            <w:r>
              <w:rPr>
                <w:rFonts w:eastAsia="Yu Mincho"/>
                <w:highlight w:val="none"/>
              </w:rPr>
              <w:t>20</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61060969">
            <w:pPr>
              <w:pStyle w:val="53"/>
              <w:rPr>
                <w:rFonts w:eastAsia="Yu Mincho"/>
                <w:highlight w:val="none"/>
              </w:rPr>
            </w:pPr>
            <w:r>
              <w:rPr>
                <w:highlight w:val="none"/>
                <w:lang w:eastAsia="zh-CN"/>
              </w:rPr>
              <w:t>[15]</w:t>
            </w:r>
          </w:p>
        </w:tc>
      </w:tr>
      <w:tr w14:paraId="7728942A">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FC0BCEF">
            <w:pPr>
              <w:pStyle w:val="53"/>
              <w:rPr>
                <w:rFonts w:eastAsia="Yu Mincho"/>
                <w:highlight w:val="none"/>
              </w:rPr>
            </w:pPr>
            <w:r>
              <w:rPr>
                <w:rFonts w:eastAsia="Yu Mincho"/>
                <w:highlight w:val="none"/>
              </w:rPr>
              <w:t>n81</w:t>
            </w:r>
          </w:p>
        </w:tc>
        <w:tc>
          <w:tcPr>
            <w:tcW w:w="2219" w:type="pct"/>
            <w:tcBorders>
              <w:top w:val="single" w:color="auto" w:sz="4" w:space="0"/>
              <w:left w:val="single" w:color="auto" w:sz="4" w:space="0"/>
              <w:bottom w:val="single" w:color="auto" w:sz="4" w:space="0"/>
              <w:right w:val="single" w:color="auto" w:sz="4" w:space="0"/>
            </w:tcBorders>
          </w:tcPr>
          <w:p w14:paraId="701CCAFA">
            <w:pPr>
              <w:pStyle w:val="53"/>
              <w:rPr>
                <w:rFonts w:eastAsia="Yu Mincho"/>
                <w:highlight w:val="none"/>
              </w:rPr>
            </w:pPr>
            <w:r>
              <w:rPr>
                <w:rFonts w:eastAsia="Yu Mincho"/>
                <w:highlight w:val="none"/>
              </w:rPr>
              <w:t>15</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1BA3D4D4">
            <w:pPr>
              <w:pStyle w:val="53"/>
              <w:rPr>
                <w:rFonts w:eastAsia="Yu Mincho"/>
                <w:highlight w:val="none"/>
              </w:rPr>
            </w:pPr>
            <w:r>
              <w:rPr>
                <w:highlight w:val="none"/>
                <w:lang w:eastAsia="zh-CN"/>
              </w:rPr>
              <w:t>[15]</w:t>
            </w:r>
          </w:p>
        </w:tc>
      </w:tr>
      <w:tr w14:paraId="5C522FD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AC91693">
            <w:pPr>
              <w:pStyle w:val="53"/>
              <w:rPr>
                <w:rFonts w:eastAsia="Yu Mincho"/>
                <w:highlight w:val="none"/>
              </w:rPr>
            </w:pPr>
            <w:r>
              <w:rPr>
                <w:rFonts w:eastAsia="Yu Mincho"/>
                <w:highlight w:val="none"/>
              </w:rPr>
              <w:t>n82</w:t>
            </w:r>
          </w:p>
        </w:tc>
        <w:tc>
          <w:tcPr>
            <w:tcW w:w="2219" w:type="pct"/>
            <w:tcBorders>
              <w:top w:val="single" w:color="auto" w:sz="4" w:space="0"/>
              <w:left w:val="single" w:color="auto" w:sz="4" w:space="0"/>
              <w:bottom w:val="single" w:color="auto" w:sz="4" w:space="0"/>
              <w:right w:val="single" w:color="auto" w:sz="4" w:space="0"/>
            </w:tcBorders>
          </w:tcPr>
          <w:p w14:paraId="3F740767">
            <w:pPr>
              <w:pStyle w:val="53"/>
              <w:rPr>
                <w:rFonts w:eastAsia="Yu Mincho"/>
                <w:highlight w:val="none"/>
              </w:rPr>
            </w:pPr>
            <w:r>
              <w:rPr>
                <w:rFonts w:eastAsia="Yu Mincho"/>
                <w:highlight w:val="none"/>
              </w:rPr>
              <w:t>15</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614CD9F3">
            <w:pPr>
              <w:pStyle w:val="53"/>
              <w:rPr>
                <w:rFonts w:eastAsia="Yu Mincho"/>
                <w:highlight w:val="none"/>
              </w:rPr>
            </w:pPr>
            <w:r>
              <w:rPr>
                <w:highlight w:val="none"/>
                <w:lang w:eastAsia="zh-CN"/>
              </w:rPr>
              <w:t>[15]</w:t>
            </w:r>
          </w:p>
        </w:tc>
      </w:tr>
      <w:tr w14:paraId="6294CAF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8015E62">
            <w:pPr>
              <w:pStyle w:val="53"/>
              <w:rPr>
                <w:rFonts w:eastAsia="Yu Mincho"/>
                <w:highlight w:val="none"/>
              </w:rPr>
            </w:pPr>
            <w:r>
              <w:rPr>
                <w:rFonts w:eastAsia="Yu Mincho"/>
                <w:highlight w:val="none"/>
              </w:rPr>
              <w:t>n83</w:t>
            </w:r>
          </w:p>
        </w:tc>
        <w:tc>
          <w:tcPr>
            <w:tcW w:w="2219" w:type="pct"/>
            <w:tcBorders>
              <w:top w:val="single" w:color="auto" w:sz="4" w:space="0"/>
              <w:left w:val="single" w:color="auto" w:sz="4" w:space="0"/>
              <w:bottom w:val="single" w:color="auto" w:sz="4" w:space="0"/>
              <w:right w:val="single" w:color="auto" w:sz="4" w:space="0"/>
            </w:tcBorders>
          </w:tcPr>
          <w:p w14:paraId="478EC04D">
            <w:pPr>
              <w:pStyle w:val="53"/>
              <w:rPr>
                <w:rFonts w:eastAsia="Yu Mincho"/>
                <w:highlight w:val="none"/>
              </w:rPr>
            </w:pPr>
            <w:r>
              <w:rPr>
                <w:rFonts w:eastAsia="Yu Mincho"/>
                <w:highlight w:val="none"/>
              </w:rPr>
              <w:t>15</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4A7416A0">
            <w:pPr>
              <w:pStyle w:val="53"/>
              <w:rPr>
                <w:rFonts w:eastAsia="Yu Mincho"/>
                <w:highlight w:val="none"/>
              </w:rPr>
            </w:pPr>
            <w:r>
              <w:rPr>
                <w:highlight w:val="none"/>
                <w:lang w:eastAsia="zh-CN"/>
              </w:rPr>
              <w:t>[15]</w:t>
            </w:r>
          </w:p>
        </w:tc>
      </w:tr>
      <w:tr w14:paraId="763FE88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13C6E6F">
            <w:pPr>
              <w:pStyle w:val="53"/>
              <w:rPr>
                <w:rFonts w:eastAsia="Yu Mincho"/>
                <w:highlight w:val="none"/>
              </w:rPr>
            </w:pPr>
            <w:r>
              <w:rPr>
                <w:rFonts w:eastAsia="Yu Mincho"/>
                <w:highlight w:val="none"/>
              </w:rPr>
              <w:t>n84</w:t>
            </w:r>
          </w:p>
        </w:tc>
        <w:tc>
          <w:tcPr>
            <w:tcW w:w="2219" w:type="pct"/>
            <w:tcBorders>
              <w:top w:val="single" w:color="auto" w:sz="4" w:space="0"/>
              <w:left w:val="single" w:color="auto" w:sz="4" w:space="0"/>
              <w:bottom w:val="single" w:color="auto" w:sz="4" w:space="0"/>
              <w:right w:val="single" w:color="auto" w:sz="4" w:space="0"/>
            </w:tcBorders>
          </w:tcPr>
          <w:p w14:paraId="06654AFB">
            <w:pPr>
              <w:pStyle w:val="53"/>
              <w:rPr>
                <w:rFonts w:eastAsia="Yu Mincho"/>
                <w:highlight w:val="none"/>
              </w:rPr>
            </w:pPr>
            <w:r>
              <w:rPr>
                <w:rFonts w:eastAsia="Yu Mincho"/>
                <w:highlight w:val="none"/>
              </w:rPr>
              <w:t>25</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76FA2A91">
            <w:pPr>
              <w:pStyle w:val="53"/>
              <w:rPr>
                <w:rFonts w:eastAsia="Yu Mincho"/>
                <w:highlight w:val="none"/>
              </w:rPr>
            </w:pPr>
            <w:r>
              <w:rPr>
                <w:highlight w:val="none"/>
                <w:lang w:eastAsia="zh-CN"/>
              </w:rPr>
              <w:t>[15]</w:t>
            </w:r>
          </w:p>
        </w:tc>
      </w:tr>
      <w:tr w14:paraId="14F1446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6BE2D75">
            <w:pPr>
              <w:pStyle w:val="53"/>
              <w:rPr>
                <w:highlight w:val="none"/>
                <w:lang w:eastAsia="zh-CN"/>
              </w:rPr>
            </w:pPr>
            <w:r>
              <w:rPr>
                <w:rFonts w:eastAsia="Yu Mincho"/>
                <w:highlight w:val="none"/>
              </w:rPr>
              <w:t>n85</w:t>
            </w:r>
          </w:p>
        </w:tc>
        <w:tc>
          <w:tcPr>
            <w:tcW w:w="2219" w:type="pct"/>
            <w:tcBorders>
              <w:top w:val="single" w:color="auto" w:sz="4" w:space="0"/>
              <w:left w:val="single" w:color="auto" w:sz="4" w:space="0"/>
              <w:bottom w:val="single" w:color="auto" w:sz="4" w:space="0"/>
              <w:right w:val="single" w:color="auto" w:sz="4" w:space="0"/>
            </w:tcBorders>
          </w:tcPr>
          <w:p w14:paraId="28E2DC9D">
            <w:pPr>
              <w:pStyle w:val="53"/>
              <w:rPr>
                <w:highlight w:val="none"/>
                <w:lang w:eastAsia="zh-CN"/>
              </w:rPr>
            </w:pPr>
            <w:r>
              <w:rPr>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22363739">
            <w:pPr>
              <w:pStyle w:val="53"/>
              <w:rPr>
                <w:highlight w:val="none"/>
                <w:lang w:eastAsia="zh-CN"/>
              </w:rPr>
            </w:pPr>
            <w:r>
              <w:rPr>
                <w:highlight w:val="none"/>
                <w:lang w:eastAsia="zh-CN"/>
              </w:rPr>
              <w:t>10</w:t>
            </w:r>
          </w:p>
        </w:tc>
      </w:tr>
      <w:tr w14:paraId="4D401634">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CC87A8F">
            <w:pPr>
              <w:pStyle w:val="53"/>
              <w:rPr>
                <w:rFonts w:eastAsiaTheme="minorEastAsia"/>
                <w:highlight w:val="none"/>
                <w:lang w:eastAsia="zh-CN"/>
              </w:rPr>
            </w:pPr>
            <w:r>
              <w:rPr>
                <w:highlight w:val="none"/>
                <w:lang w:eastAsia="zh-CN"/>
              </w:rPr>
              <w:t>n86</w:t>
            </w:r>
          </w:p>
        </w:tc>
        <w:tc>
          <w:tcPr>
            <w:tcW w:w="2219" w:type="pct"/>
            <w:tcBorders>
              <w:top w:val="single" w:color="auto" w:sz="4" w:space="0"/>
              <w:left w:val="single" w:color="auto" w:sz="4" w:space="0"/>
              <w:bottom w:val="single" w:color="auto" w:sz="4" w:space="0"/>
              <w:right w:val="single" w:color="auto" w:sz="4" w:space="0"/>
            </w:tcBorders>
          </w:tcPr>
          <w:p w14:paraId="021268A4">
            <w:pPr>
              <w:pStyle w:val="53"/>
              <w:rPr>
                <w:highlight w:val="none"/>
                <w:lang w:eastAsia="zh-CN"/>
              </w:rPr>
            </w:pPr>
            <w:r>
              <w:rPr>
                <w:highlight w:val="none"/>
                <w:lang w:eastAsia="zh-CN"/>
              </w:rPr>
              <w:t>20</w:t>
            </w:r>
            <w:r>
              <w:rPr>
                <w:rFonts w:eastAsia="Yu Mincho"/>
                <w:highlight w:val="none"/>
                <w:vertAlign w:val="superscript"/>
              </w:rPr>
              <w:t>3</w:t>
            </w:r>
          </w:p>
        </w:tc>
        <w:tc>
          <w:tcPr>
            <w:tcW w:w="2218" w:type="pct"/>
            <w:tcBorders>
              <w:top w:val="single" w:color="auto" w:sz="4" w:space="0"/>
              <w:left w:val="single" w:color="auto" w:sz="4" w:space="0"/>
              <w:bottom w:val="single" w:color="auto" w:sz="4" w:space="0"/>
              <w:right w:val="single" w:color="auto" w:sz="4" w:space="0"/>
            </w:tcBorders>
          </w:tcPr>
          <w:p w14:paraId="174500E5">
            <w:pPr>
              <w:pStyle w:val="53"/>
              <w:rPr>
                <w:highlight w:val="none"/>
                <w:lang w:eastAsia="zh-CN"/>
              </w:rPr>
            </w:pPr>
            <w:r>
              <w:rPr>
                <w:highlight w:val="none"/>
                <w:lang w:eastAsia="zh-CN"/>
              </w:rPr>
              <w:t>[15]</w:t>
            </w:r>
          </w:p>
        </w:tc>
      </w:tr>
      <w:tr w14:paraId="162A44C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E3D6DA4">
            <w:pPr>
              <w:pStyle w:val="53"/>
              <w:rPr>
                <w:highlight w:val="none"/>
                <w:lang w:eastAsia="zh-CN"/>
              </w:rPr>
            </w:pPr>
            <w:r>
              <w:rPr>
                <w:highlight w:val="none"/>
                <w:lang w:eastAsia="zh-CN"/>
              </w:rPr>
              <w:t>n91</w:t>
            </w:r>
          </w:p>
        </w:tc>
        <w:tc>
          <w:tcPr>
            <w:tcW w:w="2219" w:type="pct"/>
            <w:tcBorders>
              <w:top w:val="single" w:color="auto" w:sz="4" w:space="0"/>
              <w:left w:val="single" w:color="auto" w:sz="4" w:space="0"/>
              <w:bottom w:val="single" w:color="auto" w:sz="4" w:space="0"/>
              <w:right w:val="single" w:color="auto" w:sz="4" w:space="0"/>
            </w:tcBorders>
          </w:tcPr>
          <w:p w14:paraId="45A41FBE">
            <w:pPr>
              <w:pStyle w:val="53"/>
              <w:rPr>
                <w:highlight w:val="none"/>
                <w:lang w:eastAsia="zh-CN"/>
              </w:rPr>
            </w:pPr>
            <w:r>
              <w:rPr>
                <w:highlight w:val="none"/>
                <w:lang w:eastAsia="zh-CN"/>
              </w:rPr>
              <w:t>5</w:t>
            </w:r>
            <w:r>
              <w:rPr>
                <w:rFonts w:eastAsia="Yu Mincho"/>
                <w:highlight w:val="none"/>
                <w:vertAlign w:val="superscript"/>
              </w:rPr>
              <w:t>2,12</w:t>
            </w:r>
            <w:r>
              <w:rPr>
                <w:highlight w:val="none"/>
                <w:lang w:eastAsia="zh-CN"/>
              </w:rPr>
              <w:t>, 10</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44629CE8">
            <w:pPr>
              <w:pStyle w:val="53"/>
              <w:rPr>
                <w:highlight w:val="none"/>
                <w:lang w:eastAsia="zh-CN"/>
              </w:rPr>
            </w:pPr>
            <w:r>
              <w:rPr>
                <w:highlight w:val="none"/>
                <w:lang w:eastAsia="zh-CN"/>
              </w:rPr>
              <w:t>[5</w:t>
            </w:r>
            <w:r>
              <w:rPr>
                <w:rFonts w:eastAsia="宋体"/>
                <w:highlight w:val="none"/>
                <w:vertAlign w:val="superscript"/>
                <w:lang w:eastAsia="zh-CN"/>
              </w:rPr>
              <w:t>2</w:t>
            </w:r>
            <w:r>
              <w:rPr>
                <w:highlight w:val="none"/>
                <w:lang w:eastAsia="zh-CN"/>
              </w:rPr>
              <w:t>,10</w:t>
            </w:r>
            <w:r>
              <w:rPr>
                <w:rFonts w:eastAsia="宋体"/>
                <w:highlight w:val="none"/>
                <w:vertAlign w:val="superscript"/>
                <w:lang w:eastAsia="zh-CN"/>
              </w:rPr>
              <w:t>3</w:t>
            </w:r>
            <w:r>
              <w:rPr>
                <w:highlight w:val="none"/>
                <w:lang w:eastAsia="zh-CN"/>
              </w:rPr>
              <w:t>]</w:t>
            </w:r>
          </w:p>
        </w:tc>
      </w:tr>
      <w:tr w14:paraId="21774F8D">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E9E421D">
            <w:pPr>
              <w:pStyle w:val="53"/>
              <w:rPr>
                <w:highlight w:val="none"/>
                <w:lang w:eastAsia="zh-CN"/>
              </w:rPr>
            </w:pPr>
            <w:r>
              <w:rPr>
                <w:highlight w:val="none"/>
                <w:lang w:eastAsia="zh-CN"/>
              </w:rPr>
              <w:t>n92</w:t>
            </w:r>
          </w:p>
        </w:tc>
        <w:tc>
          <w:tcPr>
            <w:tcW w:w="2219" w:type="pct"/>
            <w:tcBorders>
              <w:top w:val="single" w:color="auto" w:sz="4" w:space="0"/>
              <w:left w:val="single" w:color="auto" w:sz="4" w:space="0"/>
              <w:bottom w:val="single" w:color="auto" w:sz="4" w:space="0"/>
              <w:right w:val="single" w:color="auto" w:sz="4" w:space="0"/>
            </w:tcBorders>
          </w:tcPr>
          <w:p w14:paraId="485B43FA">
            <w:pPr>
              <w:pStyle w:val="53"/>
              <w:rPr>
                <w:highlight w:val="none"/>
                <w:lang w:eastAsia="zh-CN"/>
              </w:rPr>
            </w:pPr>
            <w:r>
              <w:rPr>
                <w:highlight w:val="none"/>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704BA7F5">
            <w:pPr>
              <w:pStyle w:val="53"/>
              <w:rPr>
                <w:highlight w:val="none"/>
                <w:lang w:eastAsia="zh-CN"/>
              </w:rPr>
            </w:pPr>
            <w:r>
              <w:rPr>
                <w:highlight w:val="none"/>
                <w:lang w:eastAsia="zh-CN"/>
              </w:rPr>
              <w:t>[15]</w:t>
            </w:r>
          </w:p>
        </w:tc>
      </w:tr>
      <w:tr w14:paraId="689BB43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79339D46">
            <w:pPr>
              <w:pStyle w:val="53"/>
              <w:rPr>
                <w:highlight w:val="none"/>
                <w:lang w:eastAsia="zh-CN"/>
              </w:rPr>
            </w:pPr>
            <w:r>
              <w:rPr>
                <w:highlight w:val="none"/>
                <w:lang w:eastAsia="zh-CN"/>
              </w:rPr>
              <w:t>n93</w:t>
            </w:r>
          </w:p>
        </w:tc>
        <w:tc>
          <w:tcPr>
            <w:tcW w:w="2219" w:type="pct"/>
            <w:tcBorders>
              <w:top w:val="single" w:color="auto" w:sz="4" w:space="0"/>
              <w:left w:val="single" w:color="auto" w:sz="4" w:space="0"/>
              <w:bottom w:val="single" w:color="auto" w:sz="4" w:space="0"/>
              <w:right w:val="single" w:color="auto" w:sz="4" w:space="0"/>
            </w:tcBorders>
          </w:tcPr>
          <w:p w14:paraId="4C258A74">
            <w:pPr>
              <w:pStyle w:val="53"/>
              <w:rPr>
                <w:highlight w:val="none"/>
                <w:lang w:eastAsia="zh-CN"/>
              </w:rPr>
            </w:pPr>
            <w:r>
              <w:rPr>
                <w:highlight w:val="none"/>
                <w:lang w:eastAsia="zh-CN"/>
              </w:rPr>
              <w:t>5</w:t>
            </w:r>
            <w:r>
              <w:rPr>
                <w:rFonts w:eastAsia="Yu Mincho"/>
                <w:highlight w:val="none"/>
                <w:vertAlign w:val="superscript"/>
              </w:rPr>
              <w:t>2,12</w:t>
            </w:r>
            <w:r>
              <w:rPr>
                <w:highlight w:val="none"/>
                <w:lang w:eastAsia="zh-CN"/>
              </w:rPr>
              <w:t>, 10</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573D6014">
            <w:pPr>
              <w:pStyle w:val="53"/>
              <w:rPr>
                <w:highlight w:val="none"/>
                <w:lang w:eastAsia="zh-CN"/>
              </w:rPr>
            </w:pPr>
            <w:r>
              <w:rPr>
                <w:highlight w:val="none"/>
                <w:lang w:eastAsia="zh-CN"/>
              </w:rPr>
              <w:t>[5</w:t>
            </w:r>
            <w:r>
              <w:rPr>
                <w:rFonts w:eastAsia="宋体"/>
                <w:highlight w:val="none"/>
                <w:vertAlign w:val="superscript"/>
                <w:lang w:eastAsia="zh-CN"/>
              </w:rPr>
              <w:t>2</w:t>
            </w:r>
            <w:r>
              <w:rPr>
                <w:highlight w:val="none"/>
                <w:lang w:eastAsia="zh-CN"/>
              </w:rPr>
              <w:t>,10</w:t>
            </w:r>
            <w:r>
              <w:rPr>
                <w:rFonts w:eastAsia="宋体"/>
                <w:highlight w:val="none"/>
                <w:vertAlign w:val="superscript"/>
                <w:lang w:eastAsia="zh-CN"/>
              </w:rPr>
              <w:t>3</w:t>
            </w:r>
            <w:r>
              <w:rPr>
                <w:highlight w:val="none"/>
                <w:lang w:eastAsia="zh-CN"/>
              </w:rPr>
              <w:t>]</w:t>
            </w:r>
          </w:p>
        </w:tc>
      </w:tr>
      <w:tr w14:paraId="38F99BC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385E3AE3">
            <w:pPr>
              <w:pStyle w:val="53"/>
              <w:rPr>
                <w:highlight w:val="none"/>
                <w:lang w:eastAsia="zh-CN"/>
              </w:rPr>
            </w:pPr>
            <w:r>
              <w:rPr>
                <w:highlight w:val="none"/>
                <w:lang w:eastAsia="zh-CN"/>
              </w:rPr>
              <w:t>n94</w:t>
            </w:r>
          </w:p>
        </w:tc>
        <w:tc>
          <w:tcPr>
            <w:tcW w:w="2219" w:type="pct"/>
            <w:tcBorders>
              <w:top w:val="single" w:color="auto" w:sz="4" w:space="0"/>
              <w:left w:val="single" w:color="auto" w:sz="4" w:space="0"/>
              <w:bottom w:val="single" w:color="auto" w:sz="4" w:space="0"/>
              <w:right w:val="single" w:color="auto" w:sz="4" w:space="0"/>
            </w:tcBorders>
          </w:tcPr>
          <w:p w14:paraId="1205EF2F">
            <w:pPr>
              <w:pStyle w:val="53"/>
              <w:rPr>
                <w:highlight w:val="none"/>
                <w:lang w:eastAsia="zh-CN"/>
              </w:rPr>
            </w:pPr>
            <w:r>
              <w:rPr>
                <w:highlight w:val="none"/>
                <w:lang w:eastAsia="zh-CN"/>
              </w:rPr>
              <w:t>15</w:t>
            </w:r>
          </w:p>
        </w:tc>
        <w:tc>
          <w:tcPr>
            <w:tcW w:w="2218" w:type="pct"/>
            <w:tcBorders>
              <w:top w:val="single" w:color="auto" w:sz="4" w:space="0"/>
              <w:left w:val="single" w:color="auto" w:sz="4" w:space="0"/>
              <w:bottom w:val="single" w:color="auto" w:sz="4" w:space="0"/>
              <w:right w:val="single" w:color="auto" w:sz="4" w:space="0"/>
            </w:tcBorders>
          </w:tcPr>
          <w:p w14:paraId="08B593F4">
            <w:pPr>
              <w:pStyle w:val="53"/>
              <w:rPr>
                <w:highlight w:val="none"/>
                <w:lang w:eastAsia="zh-CN"/>
              </w:rPr>
            </w:pPr>
            <w:r>
              <w:rPr>
                <w:highlight w:val="none"/>
                <w:lang w:eastAsia="zh-CN"/>
              </w:rPr>
              <w:t>[15]</w:t>
            </w:r>
          </w:p>
        </w:tc>
      </w:tr>
      <w:tr w14:paraId="69E1F5E5">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EA09E89">
            <w:pPr>
              <w:pStyle w:val="53"/>
              <w:rPr>
                <w:highlight w:val="none"/>
                <w:lang w:eastAsia="zh-CN"/>
              </w:rPr>
            </w:pPr>
            <w:r>
              <w:rPr>
                <w:highlight w:val="none"/>
                <w:lang w:eastAsia="zh-CN"/>
              </w:rPr>
              <w:t>n95</w:t>
            </w:r>
          </w:p>
        </w:tc>
        <w:tc>
          <w:tcPr>
            <w:tcW w:w="2219" w:type="pct"/>
            <w:tcBorders>
              <w:top w:val="single" w:color="auto" w:sz="4" w:space="0"/>
              <w:left w:val="single" w:color="auto" w:sz="4" w:space="0"/>
              <w:bottom w:val="single" w:color="auto" w:sz="4" w:space="0"/>
              <w:right w:val="single" w:color="auto" w:sz="4" w:space="0"/>
            </w:tcBorders>
          </w:tcPr>
          <w:p w14:paraId="62EEB8D9">
            <w:pPr>
              <w:pStyle w:val="53"/>
              <w:rPr>
                <w:highlight w:val="none"/>
                <w:lang w:eastAsia="zh-CN"/>
              </w:rPr>
            </w:pPr>
            <w:r>
              <w:rPr>
                <w:highlight w:val="none"/>
                <w:lang w:eastAsia="zh-CN"/>
              </w:rPr>
              <w:t>10</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7B3636D1">
            <w:pPr>
              <w:pStyle w:val="53"/>
              <w:rPr>
                <w:highlight w:val="none"/>
                <w:lang w:eastAsia="zh-CN"/>
              </w:rPr>
            </w:pPr>
            <w:r>
              <w:rPr>
                <w:highlight w:val="none"/>
                <w:lang w:eastAsia="zh-CN"/>
              </w:rPr>
              <w:t>[10]</w:t>
            </w:r>
          </w:p>
        </w:tc>
      </w:tr>
      <w:tr w14:paraId="2C4B01E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3A030E6">
            <w:pPr>
              <w:pStyle w:val="53"/>
              <w:rPr>
                <w:highlight w:val="none"/>
                <w:lang w:eastAsia="zh-CN"/>
              </w:rPr>
            </w:pPr>
            <w:r>
              <w:rPr>
                <w:highlight w:val="none"/>
                <w:lang w:eastAsia="zh-CN"/>
              </w:rPr>
              <w:t>n96</w:t>
            </w:r>
          </w:p>
        </w:tc>
        <w:tc>
          <w:tcPr>
            <w:tcW w:w="2219" w:type="pct"/>
            <w:tcBorders>
              <w:top w:val="single" w:color="auto" w:sz="4" w:space="0"/>
              <w:left w:val="single" w:color="auto" w:sz="4" w:space="0"/>
              <w:bottom w:val="single" w:color="auto" w:sz="4" w:space="0"/>
              <w:right w:val="single" w:color="auto" w:sz="4" w:space="0"/>
            </w:tcBorders>
          </w:tcPr>
          <w:p w14:paraId="3380ABAA">
            <w:pPr>
              <w:pStyle w:val="53"/>
              <w:rPr>
                <w:highlight w:val="none"/>
                <w:lang w:eastAsia="zh-CN"/>
              </w:rPr>
            </w:pPr>
            <w:r>
              <w:rPr>
                <w:highlight w:val="none"/>
                <w:lang w:eastAsia="zh-CN"/>
              </w:rPr>
              <w:t>60</w:t>
            </w:r>
          </w:p>
        </w:tc>
        <w:tc>
          <w:tcPr>
            <w:tcW w:w="2218" w:type="pct"/>
            <w:tcBorders>
              <w:top w:val="single" w:color="auto" w:sz="4" w:space="0"/>
              <w:left w:val="single" w:color="auto" w:sz="4" w:space="0"/>
              <w:bottom w:val="single" w:color="auto" w:sz="4" w:space="0"/>
              <w:right w:val="single" w:color="auto" w:sz="4" w:space="0"/>
            </w:tcBorders>
          </w:tcPr>
          <w:p w14:paraId="6A4676DE">
            <w:pPr>
              <w:pStyle w:val="53"/>
              <w:rPr>
                <w:highlight w:val="none"/>
                <w:lang w:eastAsia="zh-CN"/>
              </w:rPr>
            </w:pPr>
            <w:r>
              <w:rPr>
                <w:highlight w:val="none"/>
                <w:lang w:eastAsia="zh-CN"/>
              </w:rPr>
              <w:t>N/A</w:t>
            </w:r>
          </w:p>
        </w:tc>
      </w:tr>
      <w:tr w14:paraId="2467680E">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CA349B4">
            <w:pPr>
              <w:pStyle w:val="53"/>
              <w:rPr>
                <w:highlight w:val="none"/>
                <w:lang w:eastAsia="zh-CN"/>
              </w:rPr>
            </w:pPr>
            <w:r>
              <w:rPr>
                <w:highlight w:val="none"/>
                <w:lang w:eastAsia="zh-CN"/>
              </w:rPr>
              <w:t>n97</w:t>
            </w:r>
          </w:p>
        </w:tc>
        <w:tc>
          <w:tcPr>
            <w:tcW w:w="2219" w:type="pct"/>
            <w:tcBorders>
              <w:top w:val="single" w:color="auto" w:sz="4" w:space="0"/>
              <w:left w:val="single" w:color="auto" w:sz="4" w:space="0"/>
              <w:bottom w:val="single" w:color="auto" w:sz="4" w:space="0"/>
              <w:right w:val="single" w:color="auto" w:sz="4" w:space="0"/>
            </w:tcBorders>
          </w:tcPr>
          <w:p w14:paraId="3F4F4D5E">
            <w:pPr>
              <w:pStyle w:val="53"/>
              <w:rPr>
                <w:highlight w:val="none"/>
                <w:lang w:eastAsia="zh-CN"/>
              </w:rPr>
            </w:pPr>
            <w:r>
              <w:rPr>
                <w:highlight w:val="none"/>
                <w:lang w:eastAsia="zh-CN"/>
              </w:rPr>
              <w:t>50</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6057D3DB">
            <w:pPr>
              <w:pStyle w:val="53"/>
              <w:rPr>
                <w:highlight w:val="none"/>
                <w:lang w:eastAsia="zh-CN"/>
              </w:rPr>
            </w:pPr>
            <w:r>
              <w:rPr>
                <w:highlight w:val="none"/>
                <w:lang w:eastAsia="zh-CN"/>
              </w:rPr>
              <w:t>[15]</w:t>
            </w:r>
          </w:p>
        </w:tc>
      </w:tr>
      <w:tr w14:paraId="1528F087">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1BEAE219">
            <w:pPr>
              <w:pStyle w:val="53"/>
              <w:rPr>
                <w:highlight w:val="none"/>
                <w:lang w:eastAsia="zh-CN"/>
              </w:rPr>
            </w:pPr>
            <w:r>
              <w:rPr>
                <w:rFonts w:hint="eastAsia"/>
                <w:highlight w:val="none"/>
                <w:lang w:eastAsia="zh-CN"/>
              </w:rPr>
              <w:t>n98</w:t>
            </w:r>
          </w:p>
        </w:tc>
        <w:tc>
          <w:tcPr>
            <w:tcW w:w="2219" w:type="pct"/>
            <w:tcBorders>
              <w:top w:val="single" w:color="auto" w:sz="4" w:space="0"/>
              <w:left w:val="single" w:color="auto" w:sz="4" w:space="0"/>
              <w:bottom w:val="single" w:color="auto" w:sz="4" w:space="0"/>
              <w:right w:val="single" w:color="auto" w:sz="4" w:space="0"/>
            </w:tcBorders>
          </w:tcPr>
          <w:p w14:paraId="1CF08990">
            <w:pPr>
              <w:pStyle w:val="53"/>
              <w:rPr>
                <w:highlight w:val="none"/>
                <w:lang w:eastAsia="zh-CN"/>
              </w:rPr>
            </w:pPr>
            <w:r>
              <w:rPr>
                <w:rFonts w:hint="eastAsia"/>
                <w:highlight w:val="none"/>
                <w:lang w:eastAsia="zh-CN"/>
              </w:rPr>
              <w:t>25</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52DA20CB">
            <w:pPr>
              <w:pStyle w:val="53"/>
              <w:rPr>
                <w:highlight w:val="none"/>
                <w:lang w:eastAsia="zh-CN"/>
              </w:rPr>
            </w:pPr>
            <w:r>
              <w:rPr>
                <w:rFonts w:hint="eastAsia"/>
                <w:highlight w:val="none"/>
                <w:lang w:eastAsia="zh-CN"/>
              </w:rPr>
              <w:t>[15</w:t>
            </w:r>
            <w:r>
              <w:rPr>
                <w:highlight w:val="none"/>
                <w:vertAlign w:val="superscript"/>
                <w:lang w:eastAsia="zh-CN"/>
              </w:rPr>
              <w:t>3</w:t>
            </w:r>
            <w:r>
              <w:rPr>
                <w:rFonts w:hint="eastAsia"/>
                <w:highlight w:val="none"/>
                <w:lang w:eastAsia="zh-CN"/>
              </w:rPr>
              <w:t>]</w:t>
            </w:r>
          </w:p>
        </w:tc>
      </w:tr>
      <w:tr w14:paraId="7628BF9C">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2E0F9F5A">
            <w:pPr>
              <w:pStyle w:val="53"/>
              <w:rPr>
                <w:highlight w:val="none"/>
                <w:lang w:eastAsia="zh-CN"/>
              </w:rPr>
            </w:pPr>
            <w:r>
              <w:rPr>
                <w:highlight w:val="none"/>
                <w:lang w:eastAsia="zh-CN"/>
              </w:rPr>
              <w:t>n99</w:t>
            </w:r>
          </w:p>
        </w:tc>
        <w:tc>
          <w:tcPr>
            <w:tcW w:w="2219" w:type="pct"/>
            <w:tcBorders>
              <w:top w:val="single" w:color="auto" w:sz="4" w:space="0"/>
              <w:left w:val="single" w:color="auto" w:sz="4" w:space="0"/>
              <w:bottom w:val="single" w:color="auto" w:sz="4" w:space="0"/>
              <w:right w:val="single" w:color="auto" w:sz="4" w:space="0"/>
            </w:tcBorders>
          </w:tcPr>
          <w:p w14:paraId="2861175D">
            <w:pPr>
              <w:pStyle w:val="53"/>
              <w:rPr>
                <w:highlight w:val="none"/>
                <w:lang w:eastAsia="zh-CN"/>
              </w:rPr>
            </w:pPr>
            <w:r>
              <w:rPr>
                <w:highlight w:val="none"/>
                <w:lang w:eastAsia="zh-CN"/>
              </w:rPr>
              <w:t>10</w:t>
            </w:r>
            <w:r>
              <w:rPr>
                <w:highlight w:val="none"/>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14:paraId="2FCA1231">
            <w:pPr>
              <w:pStyle w:val="53"/>
              <w:rPr>
                <w:highlight w:val="none"/>
                <w:lang w:eastAsia="zh-CN"/>
              </w:rPr>
            </w:pPr>
            <w:r>
              <w:rPr>
                <w:highlight w:val="none"/>
                <w:lang w:eastAsia="zh-CN"/>
              </w:rPr>
              <w:t>[10]</w:t>
            </w:r>
          </w:p>
        </w:tc>
      </w:tr>
      <w:tr w14:paraId="01EED6A1">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0449E6A8">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n100</w:t>
            </w:r>
          </w:p>
        </w:tc>
        <w:tc>
          <w:tcPr>
            <w:tcW w:w="2219" w:type="pct"/>
            <w:tcBorders>
              <w:top w:val="single" w:color="auto" w:sz="4" w:space="0"/>
              <w:left w:val="single" w:color="auto" w:sz="4" w:space="0"/>
              <w:bottom w:val="single" w:color="auto" w:sz="4" w:space="0"/>
              <w:right w:val="single" w:color="auto" w:sz="4" w:space="0"/>
            </w:tcBorders>
          </w:tcPr>
          <w:p w14:paraId="22226106">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c>
          <w:tcPr>
            <w:tcW w:w="2218" w:type="pct"/>
            <w:tcBorders>
              <w:top w:val="single" w:color="auto" w:sz="4" w:space="0"/>
              <w:left w:val="single" w:color="auto" w:sz="4" w:space="0"/>
              <w:bottom w:val="single" w:color="auto" w:sz="4" w:space="0"/>
              <w:right w:val="single" w:color="auto" w:sz="4" w:space="0"/>
            </w:tcBorders>
          </w:tcPr>
          <w:p w14:paraId="1BF0DA2E">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r>
      <w:tr w14:paraId="755ECF82">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42AC8FA4">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n101</w:t>
            </w:r>
          </w:p>
        </w:tc>
        <w:tc>
          <w:tcPr>
            <w:tcW w:w="2219" w:type="pct"/>
            <w:tcBorders>
              <w:top w:val="single" w:color="auto" w:sz="4" w:space="0"/>
              <w:left w:val="single" w:color="auto" w:sz="4" w:space="0"/>
              <w:bottom w:val="single" w:color="auto" w:sz="4" w:space="0"/>
              <w:right w:val="single" w:color="auto" w:sz="4" w:space="0"/>
            </w:tcBorders>
          </w:tcPr>
          <w:p w14:paraId="710F6669">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c>
          <w:tcPr>
            <w:tcW w:w="2218" w:type="pct"/>
            <w:tcBorders>
              <w:top w:val="single" w:color="auto" w:sz="4" w:space="0"/>
              <w:left w:val="single" w:color="auto" w:sz="4" w:space="0"/>
              <w:bottom w:val="single" w:color="auto" w:sz="4" w:space="0"/>
              <w:right w:val="single" w:color="auto" w:sz="4" w:space="0"/>
            </w:tcBorders>
          </w:tcPr>
          <w:p w14:paraId="76D8C732">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r>
      <w:tr w14:paraId="630B2819">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5157CB09">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sz w:val="18"/>
                <w:highlight w:val="none"/>
                <w:lang w:val="en-US" w:eastAsia="zh-CN"/>
              </w:rPr>
              <w:t>n104</w:t>
            </w:r>
          </w:p>
        </w:tc>
        <w:tc>
          <w:tcPr>
            <w:tcW w:w="2219" w:type="pct"/>
            <w:tcBorders>
              <w:top w:val="single" w:color="auto" w:sz="4" w:space="0"/>
              <w:left w:val="single" w:color="auto" w:sz="4" w:space="0"/>
              <w:bottom w:val="single" w:color="auto" w:sz="4" w:space="0"/>
              <w:right w:val="single" w:color="auto" w:sz="4" w:space="0"/>
            </w:tcBorders>
          </w:tcPr>
          <w:p w14:paraId="3014FC3A">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60</w:t>
            </w:r>
          </w:p>
        </w:tc>
        <w:tc>
          <w:tcPr>
            <w:tcW w:w="2218" w:type="pct"/>
            <w:tcBorders>
              <w:top w:val="single" w:color="auto" w:sz="4" w:space="0"/>
              <w:left w:val="single" w:color="auto" w:sz="4" w:space="0"/>
              <w:bottom w:val="single" w:color="auto" w:sz="4" w:space="0"/>
              <w:right w:val="single" w:color="auto" w:sz="4" w:space="0"/>
            </w:tcBorders>
          </w:tcPr>
          <w:p w14:paraId="301CFC63">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eastAsia="宋体"/>
                <w:sz w:val="18"/>
                <w:highlight w:val="none"/>
                <w:lang w:val="en-US" w:eastAsia="zh-CN"/>
              </w:rPr>
              <w:t>20</w:t>
            </w:r>
          </w:p>
        </w:tc>
      </w:tr>
      <w:tr w14:paraId="59916FCB">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69CDEE91">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sz w:val="18"/>
                <w:highlight w:val="none"/>
                <w:lang w:eastAsia="zh-CN"/>
              </w:rPr>
              <w:t>n105</w:t>
            </w:r>
          </w:p>
        </w:tc>
        <w:tc>
          <w:tcPr>
            <w:tcW w:w="2219" w:type="pct"/>
            <w:tcBorders>
              <w:top w:val="single" w:color="auto" w:sz="4" w:space="0"/>
              <w:left w:val="single" w:color="auto" w:sz="4" w:space="0"/>
              <w:bottom w:val="single" w:color="auto" w:sz="4" w:space="0"/>
              <w:right w:val="single" w:color="auto" w:sz="4" w:space="0"/>
            </w:tcBorders>
          </w:tcPr>
          <w:p w14:paraId="1C46292A">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eastAsia="Yu Mincho"/>
                <w:sz w:val="18"/>
                <w:highlight w:val="none"/>
              </w:rPr>
              <w:t>15</w:t>
            </w:r>
            <w:r>
              <w:rPr>
                <w:rFonts w:ascii="Arial" w:hAnsi="Arial" w:eastAsia="宋体"/>
                <w:sz w:val="18"/>
                <w:highlight w:val="none"/>
                <w:vertAlign w:val="superscript"/>
                <w:lang w:eastAsia="zh-CN"/>
              </w:rPr>
              <w:t>3</w:t>
            </w:r>
            <w:r>
              <w:rPr>
                <w:rFonts w:ascii="Arial" w:hAnsi="Arial" w:eastAsia="Yu Mincho"/>
                <w:sz w:val="18"/>
                <w:highlight w:val="none"/>
              </w:rPr>
              <w:t>, 20</w:t>
            </w:r>
            <w:r>
              <w:rPr>
                <w:rFonts w:ascii="Arial" w:hAnsi="Arial" w:eastAsia="Yu Mincho"/>
                <w:sz w:val="18"/>
                <w:highlight w:val="none"/>
                <w:vertAlign w:val="superscript"/>
              </w:rPr>
              <w:t>2</w:t>
            </w:r>
          </w:p>
        </w:tc>
        <w:tc>
          <w:tcPr>
            <w:tcW w:w="2218" w:type="pct"/>
            <w:tcBorders>
              <w:top w:val="single" w:color="auto" w:sz="4" w:space="0"/>
              <w:left w:val="single" w:color="auto" w:sz="4" w:space="0"/>
              <w:bottom w:val="single" w:color="auto" w:sz="4" w:space="0"/>
              <w:right w:val="single" w:color="auto" w:sz="4" w:space="0"/>
            </w:tcBorders>
          </w:tcPr>
          <w:p w14:paraId="4AA5E6BB">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eastAsia="Yu Mincho"/>
                <w:sz w:val="18"/>
                <w:highlight w:val="none"/>
              </w:rPr>
              <w:t>15</w:t>
            </w:r>
          </w:p>
        </w:tc>
      </w:tr>
      <w:tr w14:paraId="57C22C26">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42624716">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n106</w:t>
            </w:r>
          </w:p>
        </w:tc>
        <w:tc>
          <w:tcPr>
            <w:tcW w:w="2219" w:type="pct"/>
            <w:tcBorders>
              <w:top w:val="single" w:color="auto" w:sz="4" w:space="0"/>
              <w:left w:val="single" w:color="auto" w:sz="4" w:space="0"/>
              <w:bottom w:val="single" w:color="auto" w:sz="4" w:space="0"/>
              <w:right w:val="single" w:color="auto" w:sz="4" w:space="0"/>
            </w:tcBorders>
          </w:tcPr>
          <w:p w14:paraId="4F4DDFAC">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3</w:t>
            </w:r>
          </w:p>
        </w:tc>
        <w:tc>
          <w:tcPr>
            <w:tcW w:w="2218" w:type="pct"/>
            <w:tcBorders>
              <w:top w:val="single" w:color="auto" w:sz="4" w:space="0"/>
              <w:left w:val="single" w:color="auto" w:sz="4" w:space="0"/>
              <w:bottom w:val="single" w:color="auto" w:sz="4" w:space="0"/>
              <w:right w:val="single" w:color="auto" w:sz="4" w:space="0"/>
            </w:tcBorders>
          </w:tcPr>
          <w:p w14:paraId="798AAAAA">
            <w:pPr>
              <w:keepNext/>
              <w:keepLines/>
              <w:overflowPunct/>
              <w:autoSpaceDE/>
              <w:autoSpaceDN/>
              <w:adjustRightInd/>
              <w:spacing w:after="0"/>
              <w:jc w:val="center"/>
              <w:textAlignment w:val="auto"/>
              <w:rPr>
                <w:rFonts w:ascii="Arial" w:hAnsi="Arial" w:cs="Arial"/>
                <w:sz w:val="18"/>
                <w:szCs w:val="18"/>
                <w:highlight w:val="none"/>
                <w:lang w:eastAsia="zh-CN"/>
              </w:rPr>
            </w:pPr>
            <w:r>
              <w:rPr>
                <w:rFonts w:ascii="Arial" w:hAnsi="Arial" w:cs="Arial"/>
                <w:sz w:val="18"/>
                <w:szCs w:val="18"/>
                <w:highlight w:val="none"/>
                <w:lang w:eastAsia="zh-CN"/>
              </w:rPr>
              <w:t>N/A</w:t>
            </w:r>
          </w:p>
        </w:tc>
      </w:tr>
      <w:tr w14:paraId="5CB99C58">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14:paraId="371063D7">
            <w:pPr>
              <w:keepNext/>
              <w:keepLines/>
              <w:overflowPunct/>
              <w:autoSpaceDE/>
              <w:autoSpaceDN/>
              <w:adjustRightInd/>
              <w:spacing w:after="0"/>
              <w:jc w:val="center"/>
              <w:textAlignment w:val="auto"/>
              <w:rPr>
                <w:rFonts w:ascii="Arial" w:hAnsi="Arial" w:cs="Arial"/>
                <w:sz w:val="18"/>
                <w:szCs w:val="18"/>
                <w:highlight w:val="none"/>
                <w:lang w:eastAsia="zh-CN"/>
              </w:rPr>
            </w:pPr>
            <w:r>
              <w:rPr>
                <w:rFonts w:hint="eastAsia" w:ascii="Arial" w:hAnsi="Arial" w:cs="Arial"/>
                <w:sz w:val="18"/>
                <w:szCs w:val="18"/>
                <w:highlight w:val="none"/>
                <w:lang w:eastAsia="zh-CN"/>
              </w:rPr>
              <w:t>n109</w:t>
            </w:r>
          </w:p>
        </w:tc>
        <w:tc>
          <w:tcPr>
            <w:tcW w:w="2219" w:type="pct"/>
            <w:tcBorders>
              <w:top w:val="single" w:color="auto" w:sz="4" w:space="0"/>
              <w:left w:val="single" w:color="auto" w:sz="4" w:space="0"/>
              <w:bottom w:val="single" w:color="auto" w:sz="4" w:space="0"/>
              <w:right w:val="single" w:color="auto" w:sz="4" w:space="0"/>
            </w:tcBorders>
          </w:tcPr>
          <w:p w14:paraId="0AD2FB9C">
            <w:pPr>
              <w:keepNext/>
              <w:keepLines/>
              <w:overflowPunct/>
              <w:autoSpaceDE/>
              <w:autoSpaceDN/>
              <w:adjustRightInd/>
              <w:spacing w:after="0"/>
              <w:jc w:val="center"/>
              <w:textAlignment w:val="auto"/>
              <w:rPr>
                <w:rFonts w:ascii="Arial" w:hAnsi="Arial" w:cs="Arial"/>
                <w:sz w:val="18"/>
                <w:szCs w:val="18"/>
                <w:highlight w:val="none"/>
                <w:lang w:eastAsia="zh-CN"/>
              </w:rPr>
            </w:pPr>
            <w:r>
              <w:rPr>
                <w:rFonts w:hint="eastAsia" w:ascii="Arial" w:hAnsi="Arial" w:cs="Arial"/>
                <w:sz w:val="18"/>
                <w:szCs w:val="18"/>
                <w:highlight w:val="none"/>
                <w:lang w:eastAsia="zh-CN"/>
              </w:rPr>
              <w:t>25</w:t>
            </w:r>
          </w:p>
        </w:tc>
        <w:tc>
          <w:tcPr>
            <w:tcW w:w="2218" w:type="pct"/>
            <w:tcBorders>
              <w:top w:val="single" w:color="auto" w:sz="4" w:space="0"/>
              <w:left w:val="single" w:color="auto" w:sz="4" w:space="0"/>
              <w:bottom w:val="single" w:color="auto" w:sz="4" w:space="0"/>
              <w:right w:val="single" w:color="auto" w:sz="4" w:space="0"/>
            </w:tcBorders>
          </w:tcPr>
          <w:p w14:paraId="5B0B549B">
            <w:pPr>
              <w:keepNext/>
              <w:keepLines/>
              <w:overflowPunct/>
              <w:autoSpaceDE/>
              <w:autoSpaceDN/>
              <w:adjustRightInd/>
              <w:spacing w:after="0"/>
              <w:jc w:val="center"/>
              <w:textAlignment w:val="auto"/>
              <w:rPr>
                <w:rFonts w:ascii="Arial" w:hAnsi="Arial" w:cs="Arial"/>
                <w:sz w:val="18"/>
                <w:szCs w:val="18"/>
                <w:highlight w:val="none"/>
                <w:lang w:eastAsia="zh-CN"/>
              </w:rPr>
            </w:pPr>
            <w:r>
              <w:rPr>
                <w:rFonts w:hint="eastAsia" w:ascii="Arial" w:hAnsi="Arial" w:cs="Arial"/>
                <w:sz w:val="18"/>
                <w:szCs w:val="18"/>
                <w:highlight w:val="none"/>
                <w:lang w:eastAsia="zh-CN"/>
              </w:rPr>
              <w:t>15</w:t>
            </w:r>
          </w:p>
        </w:tc>
      </w:tr>
      <w:tr w14:paraId="106811A6">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137064FF">
            <w:pPr>
              <w:pStyle w:val="67"/>
              <w:rPr>
                <w:rFonts w:eastAsia="MS Mincho" w:cs="Arial"/>
                <w:szCs w:val="18"/>
                <w:highlight w:val="none"/>
                <w:lang w:eastAsia="zh-CN"/>
              </w:rPr>
            </w:pPr>
            <w:r>
              <w:rPr>
                <w:rFonts w:eastAsia="MS Mincho" w:cs="Arial"/>
                <w:szCs w:val="18"/>
                <w:highlight w:val="none"/>
                <w:lang w:eastAsia="zh-CN"/>
              </w:rPr>
              <w:t>Note 1:</w:t>
            </w:r>
            <w:r>
              <w:rPr>
                <w:rFonts w:eastAsia="MS Mincho" w:cs="Arial"/>
                <w:szCs w:val="18"/>
                <w:highlight w:val="none"/>
                <w:lang w:eastAsia="zh-CN"/>
              </w:rPr>
              <w:tab/>
            </w:r>
            <w:r>
              <w:rPr>
                <w:rFonts w:eastAsia="MS Mincho" w:cs="Arial"/>
                <w:szCs w:val="18"/>
                <w:highlight w:val="none"/>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cs="Arial"/>
                <w:szCs w:val="18"/>
                <w:highlight w:val="none"/>
                <w:lang w:eastAsia="zh-CN"/>
              </w:rPr>
              <w:br w:type="textWrapping"/>
            </w:r>
            <w:r>
              <w:rPr>
                <w:rFonts w:eastAsia="MS Mincho" w:cs="Arial"/>
                <w:szCs w:val="18"/>
                <w:highlight w:val="none"/>
                <w:lang w:eastAsia="zh-CN"/>
              </w:rPr>
              <w:t xml:space="preserve">In case such bandwidth is not applicable for a given subcarrier spacing, the </w:t>
            </w:r>
            <w:r>
              <w:rPr>
                <w:rFonts w:eastAsia="MS Mincho" w:cs="Arial"/>
                <w:szCs w:val="18"/>
                <w:highlight w:val="none"/>
              </w:rPr>
              <w:t>closest</w:t>
            </w:r>
            <w:r>
              <w:rPr>
                <w:rFonts w:eastAsia="MS Mincho" w:cs="Arial"/>
                <w:szCs w:val="18"/>
                <w:highlight w:val="none"/>
                <w:lang w:eastAsia="zh-CN"/>
              </w:rPr>
              <w:t xml:space="preserve"> bandwidth to the value in this table applicable for such subcarrier spacing shall be tested.</w:t>
            </w:r>
            <w:r>
              <w:rPr>
                <w:rFonts w:eastAsia="MS Mincho" w:cs="Arial"/>
                <w:szCs w:val="18"/>
                <w:highlight w:val="none"/>
                <w:lang w:eastAsia="zh-CN"/>
              </w:rPr>
              <w:br w:type="textWrapping"/>
            </w:r>
            <w:r>
              <w:rPr>
                <w:rFonts w:eastAsia="MS Mincho" w:cs="Arial"/>
                <w:szCs w:val="18"/>
                <w:highlight w:val="none"/>
                <w:lang w:eastAsia="zh-CN"/>
              </w:rPr>
              <w:t>In case such bandwidth is not defined in the UE release specification according to 38.101-1 [7] Table 5.3.5-1:</w:t>
            </w:r>
            <w:r>
              <w:rPr>
                <w:rFonts w:eastAsia="MS Mincho" w:cs="Arial"/>
                <w:szCs w:val="18"/>
                <w:highlight w:val="none"/>
                <w:lang w:eastAsia="zh-CN"/>
              </w:rPr>
              <w:br w:type="textWrapping"/>
            </w:r>
            <w:r>
              <w:rPr>
                <w:rFonts w:eastAsia="MS Mincho" w:cs="Arial"/>
                <w:szCs w:val="18"/>
                <w:highlight w:val="none"/>
                <w:lang w:eastAsia="zh-CN"/>
              </w:rPr>
              <w:t>-</w:t>
            </w:r>
            <w:r>
              <w:rPr>
                <w:rFonts w:eastAsia="MS Mincho" w:cs="Arial"/>
                <w:szCs w:val="18"/>
                <w:highlight w:val="none"/>
                <w:lang w:eastAsia="en-US"/>
              </w:rPr>
              <w:tab/>
            </w:r>
            <w:r>
              <w:rPr>
                <w:rFonts w:eastAsia="MS Mincho" w:cs="Arial"/>
                <w:szCs w:val="18"/>
                <w:highlight w:val="none"/>
                <w:lang w:eastAsia="en-US"/>
              </w:rPr>
              <w:t xml:space="preserve">If the bandwidth listed above is equal or higher than maximum bandwidth supported in the UE release </w:t>
            </w:r>
            <w:r>
              <w:rPr>
                <w:rFonts w:eastAsia="MS Mincho" w:cs="Arial"/>
                <w:szCs w:val="18"/>
                <w:highlight w:val="none"/>
                <w:lang w:eastAsia="zh-CN"/>
              </w:rPr>
              <w:t>according to 38.101-1 [7] Table 5.3.5-1</w:t>
            </w:r>
            <w:r>
              <w:rPr>
                <w:rFonts w:eastAsia="MS Mincho" w:cs="Arial"/>
                <w:szCs w:val="18"/>
                <w:highlight w:val="none"/>
                <w:lang w:eastAsia="en-US"/>
              </w:rPr>
              <w:t>, the</w:t>
            </w:r>
            <w:r>
              <w:rPr>
                <w:rFonts w:eastAsia="MS Mincho" w:cs="Arial"/>
                <w:szCs w:val="18"/>
                <w:highlight w:val="none"/>
                <w:lang w:eastAsia="zh-CN"/>
              </w:rPr>
              <w:t xml:space="preserve"> closest channel BW to the </w:t>
            </w:r>
            <w:r>
              <w:rPr>
                <w:rFonts w:eastAsia="MS Mincho" w:cs="Arial"/>
                <w:szCs w:val="18"/>
                <w:highlight w:val="none"/>
                <w:lang w:eastAsia="en-US"/>
              </w:rPr>
              <w:t>arithmetic average among the values supported in the UE release specification shall be tested.</w:t>
            </w:r>
            <w:r>
              <w:rPr>
                <w:rFonts w:eastAsia="MS Mincho" w:cs="Arial"/>
                <w:szCs w:val="18"/>
                <w:highlight w:val="none"/>
                <w:lang w:eastAsia="en-US"/>
              </w:rPr>
              <w:br w:type="textWrapping"/>
            </w:r>
            <w:r>
              <w:rPr>
                <w:rFonts w:eastAsia="MS Mincho" w:cs="Arial"/>
                <w:szCs w:val="18"/>
                <w:highlight w:val="none"/>
                <w:lang w:eastAsia="en-US"/>
              </w:rPr>
              <w:t xml:space="preserve">- Otherwise, </w:t>
            </w:r>
            <w:r>
              <w:rPr>
                <w:rFonts w:eastAsia="MS Mincho" w:cs="Arial"/>
                <w:szCs w:val="18"/>
                <w:highlight w:val="none"/>
                <w:lang w:eastAsia="zh-CN"/>
              </w:rPr>
              <w:t xml:space="preserve">the </w:t>
            </w:r>
            <w:r>
              <w:rPr>
                <w:rFonts w:eastAsia="MS Mincho" w:cs="Arial"/>
                <w:szCs w:val="18"/>
                <w:highlight w:val="none"/>
              </w:rPr>
              <w:t>closest</w:t>
            </w:r>
            <w:r>
              <w:rPr>
                <w:rFonts w:eastAsia="MS Mincho" w:cs="Arial"/>
                <w:szCs w:val="18"/>
                <w:highlight w:val="none"/>
                <w:lang w:eastAsia="zh-CN"/>
              </w:rPr>
              <w:t xml:space="preserve"> bandwidth to the value in this table defined for that band in the UE release specification shall be tested.</w:t>
            </w:r>
            <w:r>
              <w:rPr>
                <w:rFonts w:eastAsia="MS Mincho" w:cs="Arial"/>
                <w:szCs w:val="18"/>
                <w:highlight w:val="none"/>
                <w:lang w:eastAsia="zh-CN"/>
              </w:rPr>
              <w:br w:type="textWrapping"/>
            </w:r>
            <w:r>
              <w:rPr>
                <w:rFonts w:eastAsia="MS Mincho" w:cs="Arial"/>
                <w:szCs w:val="18"/>
                <w:highlight w:val="none"/>
                <w:lang w:eastAsia="zh-CN"/>
              </w:rPr>
              <w:t>If there are two channel bandwidths that have same distance to the arithmetic average, the higher one is selected</w:t>
            </w:r>
          </w:p>
          <w:p w14:paraId="59DF3738">
            <w:pPr>
              <w:pStyle w:val="67"/>
              <w:rPr>
                <w:rFonts w:eastAsia="MS Mincho" w:cs="Arial"/>
                <w:szCs w:val="18"/>
                <w:highlight w:val="none"/>
                <w:lang w:eastAsia="en-US"/>
              </w:rPr>
            </w:pPr>
            <w:r>
              <w:rPr>
                <w:rFonts w:eastAsia="MS Mincho" w:cs="Arial"/>
                <w:szCs w:val="18"/>
                <w:highlight w:val="none"/>
                <w:lang w:eastAsia="zh-CN"/>
              </w:rPr>
              <w:t>Note 1a:</w:t>
            </w:r>
            <w:r>
              <w:rPr>
                <w:rFonts w:eastAsia="MS Mincho" w:cs="Arial"/>
                <w:szCs w:val="18"/>
                <w:highlight w:val="none"/>
                <w:lang w:eastAsia="zh-CN"/>
              </w:rPr>
              <w:tab/>
            </w:r>
            <w:r>
              <w:rPr>
                <w:rFonts w:eastAsia="MS Mincho" w:cs="Arial"/>
                <w:szCs w:val="18"/>
                <w:highlight w:val="none"/>
                <w:lang w:eastAsia="en-US"/>
              </w:rPr>
              <w:t xml:space="preserve">Values listed in this table assume that the non-optional channel bandwidths specified in Table 5.3.5-1 of TS 38.101-1 </w:t>
            </w:r>
            <w:r>
              <w:rPr>
                <w:rFonts w:cs="Arial"/>
                <w:szCs w:val="18"/>
                <w:highlight w:val="none"/>
              </w:rPr>
              <w:t xml:space="preserve">(most updated version of latest release available) </w:t>
            </w:r>
            <w:r>
              <w:rPr>
                <w:rFonts w:eastAsia="MS Mincho" w:cs="Arial"/>
                <w:szCs w:val="18"/>
                <w:highlight w:val="none"/>
                <w:lang w:eastAsia="en-US"/>
              </w:rPr>
              <w:t>[7] lower than the maximum are supported. However, these channel bandwidths are mandatory with capability parameter as defined in [55] TS 38.306 clause 4.2.</w:t>
            </w:r>
            <w:r>
              <w:rPr>
                <w:rFonts w:cs="Arial"/>
                <w:szCs w:val="18"/>
                <w:highlight w:val="none"/>
                <w:lang w:eastAsia="zh-CN"/>
              </w:rPr>
              <w:t>7.2</w:t>
            </w:r>
            <w:r>
              <w:rPr>
                <w:rFonts w:eastAsia="MS Mincho" w:cs="Arial"/>
                <w:szCs w:val="18"/>
                <w:highlight w:val="none"/>
                <w:lang w:eastAsia="en-US"/>
              </w:rPr>
              <w:t xml:space="preserve"> for </w:t>
            </w:r>
            <w:r>
              <w:rPr>
                <w:rFonts w:eastAsia="MS Mincho" w:cs="Arial"/>
                <w:i/>
                <w:iCs/>
                <w:szCs w:val="18"/>
                <w:highlight w:val="none"/>
                <w:lang w:eastAsia="en-US"/>
              </w:rPr>
              <w:t>channelBWs-DL/channelBWs-UL</w:t>
            </w:r>
            <w:r>
              <w:rPr>
                <w:rFonts w:eastAsia="MS Mincho" w:cs="Arial"/>
                <w:szCs w:val="18"/>
                <w:highlight w:val="none"/>
                <w:lang w:eastAsia="en-US"/>
              </w:rPr>
              <w:t xml:space="preserve"> parameters. Hence the UE might indicate them as not supported. In such case, select the closest channel bandwidth in both DL and UL.</w:t>
            </w:r>
          </w:p>
          <w:p w14:paraId="63563C1A">
            <w:pPr>
              <w:pStyle w:val="67"/>
              <w:rPr>
                <w:rFonts w:eastAsia="MS Mincho" w:cs="Arial"/>
                <w:szCs w:val="18"/>
                <w:highlight w:val="none"/>
                <w:lang w:eastAsia="en-US"/>
              </w:rPr>
            </w:pPr>
            <w:r>
              <w:rPr>
                <w:rFonts w:eastAsia="MS Mincho" w:cs="Arial"/>
                <w:szCs w:val="18"/>
                <w:highlight w:val="none"/>
                <w:lang w:eastAsia="en-US"/>
              </w:rPr>
              <w:t>Note 1b:</w:t>
            </w:r>
            <w:r>
              <w:rPr>
                <w:rFonts w:eastAsia="Yu Mincho" w:cs="Arial"/>
                <w:szCs w:val="18"/>
                <w:highlight w:val="none"/>
                <w:lang w:eastAsia="en-US"/>
              </w:rPr>
              <w:tab/>
            </w:r>
            <w:r>
              <w:rPr>
                <w:rFonts w:eastAsia="MS Mincho" w:cs="Arial"/>
                <w:szCs w:val="18"/>
                <w:highlight w:val="none"/>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E4CACB3">
            <w:pPr>
              <w:pStyle w:val="67"/>
              <w:rPr>
                <w:rFonts w:eastAsia="Yu Mincho" w:cs="Arial"/>
                <w:szCs w:val="18"/>
                <w:highlight w:val="none"/>
                <w:lang w:eastAsia="zh-CN"/>
              </w:rPr>
            </w:pPr>
            <w:r>
              <w:rPr>
                <w:rFonts w:eastAsia="MS Mincho" w:cs="Arial"/>
                <w:szCs w:val="18"/>
                <w:highlight w:val="none"/>
                <w:lang w:eastAsia="en-US"/>
              </w:rPr>
              <w:t>Note 2:</w:t>
            </w:r>
            <w:r>
              <w:rPr>
                <w:rFonts w:eastAsia="MS Mincho" w:cs="Arial"/>
                <w:szCs w:val="18"/>
                <w:highlight w:val="none"/>
                <w:lang w:eastAsia="en-US"/>
              </w:rPr>
              <w:tab/>
            </w:r>
            <w:r>
              <w:rPr>
                <w:rFonts w:eastAsia="Yu Mincho" w:cs="Arial"/>
                <w:szCs w:val="18"/>
                <w:highlight w:val="none"/>
                <w:lang w:eastAsia="en-US"/>
              </w:rPr>
              <w:t>This UE channel bandwidth is applicable only to downlink.</w:t>
            </w:r>
          </w:p>
          <w:p w14:paraId="5E8A4783">
            <w:pPr>
              <w:pStyle w:val="67"/>
              <w:rPr>
                <w:rFonts w:eastAsia="Yu Mincho" w:cs="Arial"/>
                <w:szCs w:val="18"/>
                <w:highlight w:val="none"/>
                <w:lang w:eastAsia="en-US"/>
              </w:rPr>
            </w:pPr>
            <w:r>
              <w:rPr>
                <w:rFonts w:eastAsia="Yu Mincho" w:cs="Arial"/>
                <w:szCs w:val="18"/>
                <w:highlight w:val="none"/>
                <w:lang w:eastAsia="en-US"/>
              </w:rPr>
              <w:t>Note 3:</w:t>
            </w:r>
            <w:r>
              <w:rPr>
                <w:rFonts w:eastAsia="Yu Mincho" w:cs="Arial"/>
                <w:szCs w:val="18"/>
                <w:highlight w:val="none"/>
                <w:lang w:eastAsia="en-US"/>
              </w:rPr>
              <w:tab/>
            </w:r>
            <w:r>
              <w:rPr>
                <w:rFonts w:eastAsia="Yu Mincho" w:cs="Arial"/>
                <w:szCs w:val="18"/>
                <w:highlight w:val="none"/>
                <w:lang w:eastAsia="en-US"/>
              </w:rPr>
              <w:t>This UE channel bandwidth is applicable only to uplink.</w:t>
            </w:r>
          </w:p>
          <w:p w14:paraId="79E6496C">
            <w:pPr>
              <w:pStyle w:val="67"/>
              <w:rPr>
                <w:rFonts w:eastAsia="Yu Mincho" w:cs="Arial"/>
                <w:szCs w:val="18"/>
                <w:highlight w:val="none"/>
                <w:lang w:eastAsia="en-US"/>
              </w:rPr>
            </w:pPr>
            <w:r>
              <w:rPr>
                <w:rFonts w:eastAsia="Yu Mincho" w:cs="Arial"/>
                <w:szCs w:val="18"/>
                <w:highlight w:val="none"/>
                <w:lang w:eastAsia="en-US"/>
              </w:rPr>
              <w:t>Note 4:</w:t>
            </w:r>
            <w:r>
              <w:rPr>
                <w:rFonts w:eastAsia="Yu Mincho" w:cs="Arial"/>
                <w:szCs w:val="18"/>
                <w:highlight w:val="none"/>
                <w:lang w:eastAsia="en-US"/>
              </w:rPr>
              <w:tab/>
            </w:r>
            <w:r>
              <w:rPr>
                <w:rFonts w:eastAsia="Yu Mincho" w:cs="Arial"/>
                <w:szCs w:val="18"/>
                <w:highlight w:val="none"/>
                <w:lang w:eastAsia="en-US"/>
              </w:rPr>
              <w:t>Applicable when for use as single carrier, PCell in CA or PCell in DC configuration.</w:t>
            </w:r>
          </w:p>
          <w:p w14:paraId="129BB676">
            <w:pPr>
              <w:pStyle w:val="67"/>
              <w:rPr>
                <w:rFonts w:eastAsia="Yu Mincho" w:cs="Arial"/>
                <w:szCs w:val="18"/>
                <w:highlight w:val="none"/>
                <w:lang w:eastAsia="en-US"/>
              </w:rPr>
            </w:pPr>
            <w:r>
              <w:rPr>
                <w:rFonts w:eastAsia="Yu Mincho" w:cs="Arial"/>
                <w:szCs w:val="18"/>
                <w:highlight w:val="none"/>
                <w:lang w:eastAsia="en-US"/>
              </w:rPr>
              <w:t>Note 5:</w:t>
            </w:r>
            <w:r>
              <w:rPr>
                <w:rFonts w:eastAsia="Yu Mincho" w:cs="Arial"/>
                <w:szCs w:val="18"/>
                <w:highlight w:val="none"/>
                <w:lang w:eastAsia="en-US"/>
              </w:rPr>
              <w:tab/>
            </w:r>
            <w:r>
              <w:rPr>
                <w:rFonts w:eastAsia="Yu Mincho" w:cs="Arial"/>
                <w:szCs w:val="18"/>
                <w:highlight w:val="none"/>
                <w:lang w:eastAsia="en-US"/>
              </w:rPr>
              <w:t>Applicable for use as SCell in CA or SCell in DC configuration.</w:t>
            </w:r>
          </w:p>
          <w:p w14:paraId="7AB39B04">
            <w:pPr>
              <w:pStyle w:val="67"/>
              <w:rPr>
                <w:rFonts w:eastAsia="Yu Mincho" w:cs="Arial"/>
                <w:szCs w:val="18"/>
                <w:highlight w:val="none"/>
                <w:lang w:val="fr-FR" w:eastAsia="en-US"/>
              </w:rPr>
            </w:pPr>
            <w:r>
              <w:rPr>
                <w:rFonts w:eastAsia="Yu Mincho" w:cs="Arial"/>
                <w:szCs w:val="18"/>
                <w:highlight w:val="none"/>
                <w:lang w:val="fr-FR" w:eastAsia="en-US"/>
              </w:rPr>
              <w:t>Note 6:</w:t>
            </w:r>
            <w:r>
              <w:rPr>
                <w:rFonts w:eastAsia="Yu Mincho" w:cs="Arial"/>
                <w:szCs w:val="18"/>
                <w:highlight w:val="none"/>
                <w:lang w:val="fr-FR" w:eastAsia="en-US"/>
              </w:rPr>
              <w:tab/>
            </w:r>
            <w:r>
              <w:rPr>
                <w:rFonts w:eastAsia="Yu Mincho" w:cs="Arial"/>
                <w:szCs w:val="18"/>
                <w:highlight w:val="none"/>
                <w:lang w:val="fr-FR" w:eastAsia="en-US"/>
              </w:rPr>
              <w:t>Void</w:t>
            </w:r>
          </w:p>
          <w:p w14:paraId="574ED399">
            <w:pPr>
              <w:pStyle w:val="67"/>
              <w:rPr>
                <w:rFonts w:eastAsia="Yu Mincho" w:cs="Arial"/>
                <w:szCs w:val="18"/>
                <w:highlight w:val="none"/>
                <w:lang w:val="fr-FR" w:eastAsia="en-US"/>
              </w:rPr>
            </w:pPr>
            <w:r>
              <w:rPr>
                <w:rFonts w:eastAsia="Yu Mincho" w:cs="Arial"/>
                <w:szCs w:val="18"/>
                <w:highlight w:val="none"/>
                <w:lang w:val="fr-FR" w:eastAsia="en-US"/>
              </w:rPr>
              <w:t>Note 7:</w:t>
            </w:r>
            <w:r>
              <w:rPr>
                <w:rFonts w:eastAsia="Yu Mincho" w:cs="Arial"/>
                <w:szCs w:val="18"/>
                <w:highlight w:val="none"/>
                <w:lang w:val="fr-FR" w:eastAsia="en-US"/>
              </w:rPr>
              <w:tab/>
            </w:r>
            <w:r>
              <w:rPr>
                <w:rFonts w:eastAsia="Yu Mincho" w:cs="Arial"/>
                <w:szCs w:val="18"/>
                <w:highlight w:val="none"/>
                <w:lang w:val="fr-FR" w:eastAsia="en-US"/>
              </w:rPr>
              <w:t>Void</w:t>
            </w:r>
          </w:p>
          <w:p w14:paraId="06188B33">
            <w:pPr>
              <w:pStyle w:val="67"/>
              <w:rPr>
                <w:rFonts w:eastAsia="Yu Mincho" w:cs="Arial"/>
                <w:szCs w:val="18"/>
                <w:highlight w:val="none"/>
                <w:lang w:val="fr-FR" w:eastAsia="en-US"/>
              </w:rPr>
            </w:pPr>
            <w:r>
              <w:rPr>
                <w:rFonts w:eastAsia="Yu Mincho" w:cs="Arial"/>
                <w:szCs w:val="18"/>
                <w:highlight w:val="none"/>
                <w:lang w:val="fr-FR" w:eastAsia="en-US"/>
              </w:rPr>
              <w:t>Note 8:</w:t>
            </w:r>
            <w:r>
              <w:rPr>
                <w:rFonts w:eastAsia="Yu Mincho" w:cs="Arial"/>
                <w:szCs w:val="18"/>
                <w:highlight w:val="none"/>
                <w:lang w:val="fr-FR" w:eastAsia="en-US"/>
              </w:rPr>
              <w:tab/>
            </w:r>
            <w:r>
              <w:rPr>
                <w:rFonts w:eastAsia="Yu Mincho" w:cs="Arial"/>
                <w:szCs w:val="18"/>
                <w:highlight w:val="none"/>
                <w:lang w:val="fr-FR" w:eastAsia="en-US"/>
              </w:rPr>
              <w:t>Void</w:t>
            </w:r>
          </w:p>
          <w:p w14:paraId="76A0C53E">
            <w:pPr>
              <w:pStyle w:val="67"/>
              <w:rPr>
                <w:rFonts w:eastAsia="Yu Mincho" w:cs="Arial"/>
                <w:szCs w:val="18"/>
                <w:highlight w:val="none"/>
                <w:lang w:eastAsia="en-US"/>
              </w:rPr>
            </w:pPr>
            <w:r>
              <w:rPr>
                <w:rFonts w:eastAsia="Yu Mincho" w:cs="Arial"/>
                <w:szCs w:val="18"/>
                <w:highlight w:val="none"/>
                <w:lang w:eastAsia="en-US"/>
              </w:rPr>
              <w:t xml:space="preserve">Note </w:t>
            </w:r>
            <w:r>
              <w:rPr>
                <w:rFonts w:eastAsia="MS Mincho" w:cs="Arial"/>
                <w:szCs w:val="18"/>
                <w:highlight w:val="none"/>
                <w:lang w:eastAsia="zh-CN"/>
              </w:rPr>
              <w:t>9</w:t>
            </w:r>
            <w:r>
              <w:rPr>
                <w:rFonts w:eastAsia="Yu Mincho" w:cs="Arial"/>
                <w:szCs w:val="18"/>
                <w:highlight w:val="none"/>
                <w:lang w:eastAsia="en-US"/>
              </w:rPr>
              <w:t>:</w:t>
            </w:r>
            <w:r>
              <w:rPr>
                <w:rFonts w:eastAsia="Yu Mincho" w:cs="Arial"/>
                <w:szCs w:val="18"/>
                <w:highlight w:val="none"/>
                <w:lang w:eastAsia="en-US"/>
              </w:rPr>
              <w:tab/>
            </w:r>
            <w:r>
              <w:rPr>
                <w:rFonts w:eastAsia="Yu Mincho" w:cs="Arial"/>
                <w:szCs w:val="18"/>
                <w:highlight w:val="none"/>
                <w:lang w:eastAsia="en-US"/>
              </w:rPr>
              <w:t>Void</w:t>
            </w:r>
          </w:p>
          <w:p w14:paraId="6FB3615D">
            <w:pPr>
              <w:pStyle w:val="67"/>
              <w:rPr>
                <w:rFonts w:eastAsia="Yu Mincho" w:cs="Arial"/>
                <w:szCs w:val="18"/>
                <w:highlight w:val="none"/>
                <w:lang w:eastAsia="en-US"/>
              </w:rPr>
            </w:pPr>
            <w:r>
              <w:rPr>
                <w:rFonts w:eastAsia="Yu Mincho" w:cs="Arial"/>
                <w:szCs w:val="18"/>
                <w:highlight w:val="none"/>
                <w:lang w:eastAsia="en-US"/>
              </w:rPr>
              <w:t xml:space="preserve">Note </w:t>
            </w:r>
            <w:r>
              <w:rPr>
                <w:rFonts w:eastAsia="MS Mincho" w:cs="Arial"/>
                <w:szCs w:val="18"/>
                <w:highlight w:val="none"/>
                <w:lang w:eastAsia="zh-CN"/>
              </w:rPr>
              <w:t>10</w:t>
            </w:r>
            <w:r>
              <w:rPr>
                <w:rFonts w:eastAsia="Yu Mincho" w:cs="Arial"/>
                <w:szCs w:val="18"/>
                <w:highlight w:val="none"/>
                <w:lang w:eastAsia="en-US"/>
              </w:rPr>
              <w:t>:</w:t>
            </w:r>
            <w:r>
              <w:rPr>
                <w:rFonts w:eastAsia="Yu Mincho" w:cs="Arial"/>
                <w:szCs w:val="18"/>
                <w:highlight w:val="none"/>
                <w:lang w:eastAsia="en-US"/>
              </w:rPr>
              <w:tab/>
            </w:r>
            <w:r>
              <w:rPr>
                <w:rFonts w:eastAsia="Yu Mincho" w:cs="Arial"/>
                <w:szCs w:val="18"/>
                <w:highlight w:val="none"/>
                <w:lang w:eastAsia="en-US"/>
              </w:rPr>
              <w:t>This Mid test channel bandwidth is chosen since it is more commonly used.</w:t>
            </w:r>
          </w:p>
          <w:p w14:paraId="67374418">
            <w:pPr>
              <w:pStyle w:val="67"/>
              <w:rPr>
                <w:rFonts w:eastAsia="Yu Mincho" w:cs="Arial"/>
                <w:szCs w:val="18"/>
                <w:highlight w:val="none"/>
              </w:rPr>
            </w:pPr>
            <w:r>
              <w:rPr>
                <w:rFonts w:eastAsia="Yu Mincho" w:cs="Arial"/>
                <w:szCs w:val="18"/>
                <w:highlight w:val="none"/>
                <w:lang w:eastAsia="en-US"/>
              </w:rPr>
              <w:t>Note 11:</w:t>
            </w:r>
            <w:r>
              <w:rPr>
                <w:rFonts w:eastAsia="Yu Mincho" w:cs="Arial"/>
                <w:szCs w:val="18"/>
                <w:highlight w:val="none"/>
                <w:lang w:eastAsia="en-US"/>
              </w:rPr>
              <w:tab/>
            </w:r>
            <w:r>
              <w:rPr>
                <w:rFonts w:eastAsia="Yu Mincho" w:cs="Arial"/>
                <w:szCs w:val="18"/>
                <w:highlight w:val="none"/>
                <w:lang w:eastAsia="en-US"/>
              </w:rPr>
              <w:t>This is an exception to Note 1 in this table to avoid not allowed asymmetric channel bandwidths.</w:t>
            </w:r>
          </w:p>
          <w:p w14:paraId="10BBD1B0">
            <w:pPr>
              <w:pStyle w:val="67"/>
              <w:rPr>
                <w:ins w:id="3" w:author="CMCC-Luyang Zhao" w:date="2025-04-28T11:17:30Z"/>
                <w:rFonts w:eastAsia="MS Mincho" w:cs="Arial"/>
                <w:szCs w:val="18"/>
                <w:highlight w:val="none"/>
                <w:lang w:eastAsia="ja-JP"/>
              </w:rPr>
            </w:pPr>
            <w:r>
              <w:rPr>
                <w:rFonts w:eastAsia="MS Mincho" w:cs="Arial"/>
                <w:szCs w:val="18"/>
                <w:highlight w:val="none"/>
                <w:lang w:eastAsia="ja-JP"/>
              </w:rPr>
              <w:t>Note 12:</w:t>
            </w:r>
            <w:r>
              <w:rPr>
                <w:rFonts w:eastAsia="MS Mincho" w:cs="Arial"/>
                <w:szCs w:val="18"/>
                <w:highlight w:val="none"/>
                <w:lang w:eastAsia="ja-JP"/>
              </w:rPr>
              <w:tab/>
            </w:r>
            <w:r>
              <w:rPr>
                <w:rFonts w:eastAsia="MS Mincho" w:cs="Arial"/>
                <w:szCs w:val="18"/>
                <w:highlight w:val="none"/>
                <w:lang w:eastAsia="ja-JP"/>
              </w:rPr>
              <w:t>This UE channel bandwidth is applicable to both uplink and downlink when both uplink and downlink are allocated and testing asymmetric BW is not explicitly intended.</w:t>
            </w:r>
          </w:p>
          <w:p w14:paraId="35177688">
            <w:pPr>
              <w:pStyle w:val="67"/>
              <w:rPr>
                <w:rFonts w:eastAsia="MS Mincho" w:cs="Arial"/>
                <w:szCs w:val="18"/>
                <w:highlight w:val="none"/>
                <w:lang w:eastAsia="zh-CN"/>
              </w:rPr>
            </w:pPr>
            <w:ins w:id="4" w:author="CMCC-Luyang Zhao" w:date="2025-04-28T11:17:30Z">
              <w:r>
                <w:rPr>
                  <w:rFonts w:eastAsia="MS Mincho" w:cs="Arial"/>
                  <w:szCs w:val="18"/>
                  <w:highlight w:val="none"/>
                  <w:lang w:eastAsia="ja-JP"/>
                </w:rPr>
                <w:t xml:space="preserve">Note </w:t>
              </w:r>
            </w:ins>
            <w:ins w:id="5" w:author="CMCC-Luyang Zhao" w:date="2025-04-28T11:17:32Z">
              <w:r>
                <w:rPr>
                  <w:rFonts w:hint="eastAsia" w:eastAsia="宋体" w:cs="Arial"/>
                  <w:szCs w:val="18"/>
                  <w:highlight w:val="none"/>
                  <w:lang w:val="en-US" w:eastAsia="zh-CN"/>
                </w:rPr>
                <w:t>X</w:t>
              </w:r>
            </w:ins>
            <w:ins w:id="6" w:author="CMCC-Luyang Zhao" w:date="2025-04-28T11:17:33Z">
              <w:r>
                <w:rPr>
                  <w:rFonts w:hint="eastAsia" w:eastAsia="宋体" w:cs="Arial"/>
                  <w:szCs w:val="18"/>
                  <w:highlight w:val="none"/>
                  <w:lang w:val="en-US" w:eastAsia="zh-CN"/>
                </w:rPr>
                <w:t>X</w:t>
              </w:r>
            </w:ins>
            <w:ins w:id="7" w:author="CMCC-Luyang Zhao" w:date="2025-04-28T11:17:30Z">
              <w:r>
                <w:rPr>
                  <w:rFonts w:eastAsia="MS Mincho" w:cs="Arial"/>
                  <w:szCs w:val="18"/>
                  <w:highlight w:val="none"/>
                  <w:lang w:eastAsia="ja-JP"/>
                </w:rPr>
                <w:t>:</w:t>
              </w:r>
            </w:ins>
            <w:ins w:id="8" w:author="CMCC-Luyang Zhao" w:date="2025-04-28T11:17:30Z">
              <w:r>
                <w:rPr>
                  <w:rFonts w:eastAsia="MS Mincho" w:cs="Arial"/>
                  <w:szCs w:val="18"/>
                  <w:highlight w:val="none"/>
                  <w:lang w:eastAsia="ja-JP"/>
                </w:rPr>
                <w:tab/>
              </w:r>
            </w:ins>
            <w:ins w:id="9" w:author="CMCC-Luyang Zhao" w:date="2025-04-28T11:17:30Z">
              <w:r>
                <w:rPr>
                  <w:rFonts w:hint="eastAsia" w:eastAsia="MS Mincho" w:cs="Arial"/>
                  <w:szCs w:val="18"/>
                  <w:highlight w:val="none"/>
                  <w:lang w:eastAsia="ja-JP"/>
                </w:rPr>
                <w:t xml:space="preserve">This </w:t>
              </w:r>
            </w:ins>
            <w:ins w:id="10" w:author="CMCC-Luyang Zhao" w:date="2025-04-28T11:17:39Z">
              <w:r>
                <w:rPr>
                  <w:rFonts w:hint="eastAsia" w:eastAsia="宋体" w:cs="Arial"/>
                  <w:szCs w:val="18"/>
                  <w:highlight w:val="none"/>
                  <w:lang w:val="en-US" w:eastAsia="zh-CN"/>
                </w:rPr>
                <w:t>Mid</w:t>
              </w:r>
            </w:ins>
            <w:ins w:id="11" w:author="CMCC-Luyang Zhao" w:date="2025-04-28T11:17:30Z">
              <w:r>
                <w:rPr>
                  <w:rFonts w:hint="eastAsia" w:eastAsia="MS Mincho" w:cs="Arial"/>
                  <w:szCs w:val="18"/>
                  <w:highlight w:val="none"/>
                  <w:lang w:eastAsia="ja-JP"/>
                </w:rPr>
                <w:t xml:space="preserve"> test channel bandwidth is applicable to UEs supporting maximum channel bandwidth 40MHz</w:t>
              </w:r>
            </w:ins>
            <w:ins w:id="12" w:author="CMCC-Luyang Zhao" w:date="2025-04-28T11:17:30Z">
              <w:r>
                <w:rPr>
                  <w:rFonts w:eastAsia="MS Mincho" w:cs="Arial"/>
                  <w:szCs w:val="18"/>
                  <w:highlight w:val="none"/>
                  <w:lang w:eastAsia="ja-JP"/>
                </w:rPr>
                <w:t>.</w:t>
              </w:r>
            </w:ins>
          </w:p>
        </w:tc>
      </w:tr>
    </w:tbl>
    <w:p w14:paraId="5F4ADCEC">
      <w:pPr>
        <w:rPr>
          <w:highlight w:val="none"/>
        </w:rPr>
      </w:pPr>
    </w:p>
    <w:p w14:paraId="370CFC80">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66318F9">
      <w:pPr>
        <w:pStyle w:val="5"/>
        <w:rPr>
          <w:highlight w:val="none"/>
        </w:rPr>
      </w:pPr>
      <w:bookmarkStart w:id="31" w:name="_Toc58235297"/>
      <w:bookmarkStart w:id="32" w:name="_Toc36228710"/>
      <w:bookmarkStart w:id="33" w:name="_Toc92808356"/>
      <w:bookmarkStart w:id="34" w:name="_Toc84849629"/>
      <w:bookmarkStart w:id="35" w:name="_Toc36228927"/>
      <w:bookmarkStart w:id="36" w:name="_Toc58228813"/>
      <w:bookmarkStart w:id="37" w:name="_Toc52456404"/>
      <w:bookmarkStart w:id="38" w:name="_Toc52456565"/>
      <w:bookmarkStart w:id="39" w:name="_Toc21353555"/>
      <w:bookmarkStart w:id="40" w:name="_Toc77005725"/>
      <w:bookmarkStart w:id="41" w:name="_Toc52447121"/>
      <w:bookmarkStart w:id="42" w:name="_Toc44454512"/>
      <w:bookmarkStart w:id="43" w:name="_Toc52457008"/>
      <w:bookmarkStart w:id="44" w:name="_Toc36228255"/>
      <w:bookmarkStart w:id="45" w:name="_Toc52457886"/>
      <w:bookmarkStart w:id="46" w:name="_Toc52455774"/>
      <w:bookmarkStart w:id="47" w:name="_Toc27749156"/>
      <w:bookmarkStart w:id="48" w:name="_Toc52447000"/>
      <w:bookmarkStart w:id="49" w:name="_Toc44454964"/>
      <w:bookmarkStart w:id="50" w:name="_Toc36227959"/>
      <w:r>
        <w:rPr>
          <w:highlight w:val="none"/>
        </w:rPr>
        <w:t>4.3.1.0C</w:t>
      </w:r>
      <w:r>
        <w:rPr>
          <w:highlight w:val="none"/>
        </w:rPr>
        <w:tab/>
      </w:r>
      <w:r>
        <w:rPr>
          <w:highlight w:val="none"/>
        </w:rPr>
        <w:t>High test channel bandwidth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2C1FCAC">
      <w:pPr>
        <w:rPr>
          <w:highlight w:val="none"/>
        </w:rPr>
      </w:pPr>
      <w:r>
        <w:rPr>
          <w:highlight w:val="none"/>
        </w:rPr>
        <w:t>The high test channel bandwidth definition for RF is given in Table 4.3.1.0C-1, Table 4.3.1.0C-2 and Table 4.3.1.0C-3 for FR1, FR2 and FR1-NTN respectively.</w:t>
      </w:r>
    </w:p>
    <w:p w14:paraId="570721C2">
      <w:pPr>
        <w:pStyle w:val="56"/>
        <w:rPr>
          <w:rFonts w:eastAsia="Yu Mincho"/>
          <w:highlight w:val="none"/>
        </w:rPr>
      </w:pPr>
      <w:bookmarkStart w:id="51" w:name="_CRTable4_3_1_0C1"/>
      <w:r>
        <w:rPr>
          <w:rFonts w:eastAsia="Yu Mincho"/>
          <w:highlight w:val="none"/>
        </w:rPr>
        <w:t xml:space="preserve">Table </w:t>
      </w:r>
      <w:bookmarkEnd w:id="51"/>
      <w:r>
        <w:rPr>
          <w:rFonts w:eastAsia="Yu Mincho"/>
          <w:highlight w:val="none"/>
        </w:rPr>
        <w:t>4.3.1.0C-1: High Test Channel bandwidths for each NR band, FR1</w:t>
      </w:r>
    </w:p>
    <w:tbl>
      <w:tblPr>
        <w:tblStyle w:val="42"/>
        <w:tblW w:w="4527" w:type="pct"/>
        <w:jc w:val="center"/>
        <w:tblLayout w:type="autofit"/>
        <w:tblCellMar>
          <w:top w:w="0" w:type="dxa"/>
          <w:left w:w="108" w:type="dxa"/>
          <w:bottom w:w="0" w:type="dxa"/>
          <w:right w:w="108" w:type="dxa"/>
        </w:tblCellMar>
      </w:tblPr>
      <w:tblGrid>
        <w:gridCol w:w="1289"/>
        <w:gridCol w:w="5923"/>
        <w:gridCol w:w="5920"/>
      </w:tblGrid>
      <w:tr w14:paraId="4B6B3153">
        <w:tblPrEx>
          <w:tblCellMar>
            <w:top w:w="0" w:type="dxa"/>
            <w:left w:w="108" w:type="dxa"/>
            <w:bottom w:w="0" w:type="dxa"/>
            <w:right w:w="108" w:type="dxa"/>
          </w:tblCellMar>
        </w:tblPrEx>
        <w:trPr>
          <w:trHeight w:val="225" w:hRule="atLeast"/>
          <w:jc w:val="center"/>
        </w:trPr>
        <w:tc>
          <w:tcPr>
            <w:tcW w:w="491" w:type="pct"/>
            <w:tcBorders>
              <w:top w:val="nil"/>
              <w:left w:val="single" w:color="auto" w:sz="8" w:space="0"/>
              <w:bottom w:val="single" w:color="auto" w:sz="4" w:space="0"/>
              <w:right w:val="single" w:color="auto" w:sz="8" w:space="0"/>
            </w:tcBorders>
            <w:vAlign w:val="center"/>
          </w:tcPr>
          <w:p w14:paraId="4880E3E9">
            <w:pPr>
              <w:pStyle w:val="52"/>
              <w:rPr>
                <w:rFonts w:eastAsia="Yu Mincho"/>
                <w:highlight w:val="none"/>
                <w:lang w:eastAsia="en-US"/>
              </w:rPr>
            </w:pPr>
            <w:r>
              <w:rPr>
                <w:highlight w:val="none"/>
                <w:lang w:eastAsia="zh-CN"/>
              </w:rPr>
              <w:t>NR Band</w:t>
            </w:r>
          </w:p>
        </w:tc>
        <w:tc>
          <w:tcPr>
            <w:tcW w:w="2255" w:type="pct"/>
            <w:tcBorders>
              <w:top w:val="single" w:color="auto" w:sz="4" w:space="0"/>
              <w:left w:val="single" w:color="auto" w:sz="8" w:space="0"/>
              <w:bottom w:val="single" w:color="auto" w:sz="4" w:space="0"/>
              <w:right w:val="single" w:color="auto" w:sz="4" w:space="0"/>
            </w:tcBorders>
          </w:tcPr>
          <w:p w14:paraId="13B435F1">
            <w:pPr>
              <w:pStyle w:val="52"/>
              <w:rPr>
                <w:rFonts w:eastAsiaTheme="minorEastAsia"/>
                <w:highlight w:val="none"/>
                <w:lang w:eastAsia="zh-CN"/>
              </w:rPr>
            </w:pPr>
            <w:r>
              <w:rPr>
                <w:highlight w:val="none"/>
                <w:lang w:eastAsia="zh-CN"/>
              </w:rPr>
              <w:t>UE High Test Channel bandwidth</w:t>
            </w:r>
            <w:r>
              <w:rPr>
                <w:highlight w:val="none"/>
                <w:lang w:eastAsia="zh-CN"/>
              </w:rPr>
              <w:br w:type="textWrapping"/>
            </w:r>
            <w:r>
              <w:rPr>
                <w:highlight w:val="none"/>
                <w:lang w:eastAsia="zh-CN"/>
              </w:rPr>
              <w:t>[MHz]</w:t>
            </w:r>
            <w:r>
              <w:rPr>
                <w:highlight w:val="none"/>
                <w:vertAlign w:val="superscript"/>
                <w:lang w:eastAsia="zh-CN"/>
              </w:rPr>
              <w:t>10, 11, 12</w:t>
            </w:r>
          </w:p>
        </w:tc>
        <w:tc>
          <w:tcPr>
            <w:tcW w:w="2254" w:type="pct"/>
            <w:tcBorders>
              <w:top w:val="single" w:color="auto" w:sz="4" w:space="0"/>
              <w:left w:val="single" w:color="auto" w:sz="4" w:space="0"/>
              <w:bottom w:val="single" w:color="auto" w:sz="4" w:space="0"/>
              <w:right w:val="single" w:color="auto" w:sz="4" w:space="0"/>
            </w:tcBorders>
          </w:tcPr>
          <w:p w14:paraId="03861F4B">
            <w:pPr>
              <w:pStyle w:val="52"/>
              <w:rPr>
                <w:highlight w:val="none"/>
                <w:lang w:eastAsia="zh-CN"/>
              </w:rPr>
            </w:pPr>
            <w:r>
              <w:rPr>
                <w:highlight w:val="none"/>
                <w:lang w:eastAsia="zh-CN"/>
              </w:rPr>
              <w:t xml:space="preserve">RedCap </w:t>
            </w:r>
            <w:r>
              <w:rPr>
                <w:rFonts w:hint="eastAsia"/>
                <w:highlight w:val="none"/>
                <w:lang w:val="en-US" w:eastAsia="zh-CN"/>
              </w:rPr>
              <w:t xml:space="preserve">and eRedCap </w:t>
            </w:r>
            <w:r>
              <w:rPr>
                <w:highlight w:val="none"/>
                <w:lang w:eastAsia="zh-CN"/>
              </w:rPr>
              <w:t>UE High Test Channel bandwidth</w:t>
            </w:r>
            <w:r>
              <w:rPr>
                <w:highlight w:val="none"/>
                <w:lang w:eastAsia="zh-CN"/>
              </w:rPr>
              <w:br w:type="textWrapping"/>
            </w:r>
            <w:r>
              <w:rPr>
                <w:highlight w:val="none"/>
                <w:lang w:eastAsia="zh-CN"/>
              </w:rPr>
              <w:t>[MHz]</w:t>
            </w:r>
            <w:r>
              <w:rPr>
                <w:highlight w:val="none"/>
                <w:vertAlign w:val="superscript"/>
                <w:lang w:eastAsia="zh-CN"/>
              </w:rPr>
              <w:t xml:space="preserve"> 10, 11, 12</w:t>
            </w:r>
          </w:p>
        </w:tc>
      </w:tr>
      <w:tr w14:paraId="2C2E0BE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A501604">
            <w:pPr>
              <w:pStyle w:val="53"/>
              <w:rPr>
                <w:rFonts w:eastAsia="Yu Mincho"/>
                <w:highlight w:val="none"/>
                <w:lang w:eastAsia="en-US"/>
              </w:rPr>
            </w:pPr>
            <w:r>
              <w:rPr>
                <w:rFonts w:eastAsia="Yu Mincho"/>
                <w:highlight w:val="none"/>
              </w:rPr>
              <w:t>n1</w:t>
            </w:r>
          </w:p>
        </w:tc>
        <w:tc>
          <w:tcPr>
            <w:tcW w:w="2255" w:type="pct"/>
            <w:tcBorders>
              <w:top w:val="single" w:color="auto" w:sz="4" w:space="0"/>
              <w:left w:val="single" w:color="auto" w:sz="4" w:space="0"/>
              <w:bottom w:val="single" w:color="auto" w:sz="4" w:space="0"/>
              <w:right w:val="single" w:color="auto" w:sz="4" w:space="0"/>
            </w:tcBorders>
          </w:tcPr>
          <w:p w14:paraId="1D6981A1">
            <w:pPr>
              <w:pStyle w:val="53"/>
              <w:rPr>
                <w:rFonts w:eastAsia="Yu Mincho"/>
                <w:highlight w:val="none"/>
              </w:rPr>
            </w:pPr>
            <w:r>
              <w:rPr>
                <w:rFonts w:eastAsia="Yu Mincho"/>
                <w:highlight w:val="none"/>
              </w:rPr>
              <w:t>50</w:t>
            </w:r>
          </w:p>
        </w:tc>
        <w:tc>
          <w:tcPr>
            <w:tcW w:w="2254" w:type="pct"/>
            <w:tcBorders>
              <w:top w:val="single" w:color="auto" w:sz="4" w:space="0"/>
              <w:left w:val="single" w:color="auto" w:sz="4" w:space="0"/>
              <w:bottom w:val="single" w:color="auto" w:sz="4" w:space="0"/>
              <w:right w:val="single" w:color="auto" w:sz="4" w:space="0"/>
            </w:tcBorders>
          </w:tcPr>
          <w:p w14:paraId="739EBFB9">
            <w:pPr>
              <w:pStyle w:val="53"/>
              <w:rPr>
                <w:rFonts w:eastAsia="Yu Mincho"/>
                <w:highlight w:val="none"/>
              </w:rPr>
            </w:pPr>
            <w:r>
              <w:rPr>
                <w:rFonts w:eastAsia="Yu Mincho"/>
                <w:highlight w:val="none"/>
              </w:rPr>
              <w:t>20</w:t>
            </w:r>
          </w:p>
        </w:tc>
      </w:tr>
      <w:tr w14:paraId="2A20BA3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D8C5657">
            <w:pPr>
              <w:pStyle w:val="53"/>
              <w:rPr>
                <w:rFonts w:eastAsia="Yu Mincho"/>
                <w:highlight w:val="none"/>
              </w:rPr>
            </w:pPr>
            <w:r>
              <w:rPr>
                <w:rFonts w:eastAsia="Yu Mincho"/>
                <w:highlight w:val="none"/>
              </w:rPr>
              <w:t>n2</w:t>
            </w:r>
          </w:p>
        </w:tc>
        <w:tc>
          <w:tcPr>
            <w:tcW w:w="2255" w:type="pct"/>
            <w:tcBorders>
              <w:top w:val="single" w:color="auto" w:sz="4" w:space="0"/>
              <w:left w:val="single" w:color="auto" w:sz="4" w:space="0"/>
              <w:bottom w:val="single" w:color="auto" w:sz="4" w:space="0"/>
              <w:right w:val="single" w:color="auto" w:sz="4" w:space="0"/>
            </w:tcBorders>
          </w:tcPr>
          <w:p w14:paraId="0BD9403E">
            <w:pPr>
              <w:pStyle w:val="53"/>
              <w:rPr>
                <w:rFonts w:eastAsia="Yu Mincho"/>
                <w:highlight w:val="none"/>
              </w:rPr>
            </w:pPr>
            <w:r>
              <w:rPr>
                <w:rFonts w:eastAsia="Yu Mincho"/>
                <w:highlight w:val="none"/>
              </w:rPr>
              <w:t>40</w:t>
            </w:r>
          </w:p>
        </w:tc>
        <w:tc>
          <w:tcPr>
            <w:tcW w:w="2254" w:type="pct"/>
            <w:tcBorders>
              <w:top w:val="single" w:color="auto" w:sz="4" w:space="0"/>
              <w:left w:val="single" w:color="auto" w:sz="4" w:space="0"/>
              <w:bottom w:val="single" w:color="auto" w:sz="4" w:space="0"/>
              <w:right w:val="single" w:color="auto" w:sz="4" w:space="0"/>
            </w:tcBorders>
          </w:tcPr>
          <w:p w14:paraId="28824F16">
            <w:pPr>
              <w:pStyle w:val="53"/>
              <w:rPr>
                <w:rFonts w:eastAsia="Yu Mincho"/>
                <w:highlight w:val="none"/>
              </w:rPr>
            </w:pPr>
            <w:r>
              <w:rPr>
                <w:rFonts w:eastAsia="Yu Mincho"/>
                <w:highlight w:val="none"/>
              </w:rPr>
              <w:t>20</w:t>
            </w:r>
          </w:p>
        </w:tc>
      </w:tr>
      <w:tr w14:paraId="228AF1C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49389F2">
            <w:pPr>
              <w:pStyle w:val="53"/>
              <w:rPr>
                <w:rFonts w:eastAsia="Yu Mincho"/>
                <w:highlight w:val="none"/>
              </w:rPr>
            </w:pPr>
            <w:r>
              <w:rPr>
                <w:rFonts w:eastAsia="Yu Mincho"/>
                <w:highlight w:val="none"/>
              </w:rPr>
              <w:t>n3</w:t>
            </w:r>
          </w:p>
        </w:tc>
        <w:tc>
          <w:tcPr>
            <w:tcW w:w="2255" w:type="pct"/>
            <w:tcBorders>
              <w:top w:val="single" w:color="auto" w:sz="4" w:space="0"/>
              <w:left w:val="single" w:color="auto" w:sz="4" w:space="0"/>
              <w:bottom w:val="single" w:color="auto" w:sz="4" w:space="0"/>
              <w:right w:val="single" w:color="auto" w:sz="4" w:space="0"/>
            </w:tcBorders>
          </w:tcPr>
          <w:p w14:paraId="6B1FDFD4">
            <w:pPr>
              <w:pStyle w:val="53"/>
              <w:rPr>
                <w:rFonts w:eastAsia="Yu Mincho"/>
                <w:highlight w:val="none"/>
              </w:rPr>
            </w:pPr>
            <w:r>
              <w:rPr>
                <w:rFonts w:eastAsia="Yu Mincho"/>
                <w:highlight w:val="none"/>
              </w:rPr>
              <w:t>50</w:t>
            </w:r>
          </w:p>
        </w:tc>
        <w:tc>
          <w:tcPr>
            <w:tcW w:w="2254" w:type="pct"/>
            <w:tcBorders>
              <w:top w:val="single" w:color="auto" w:sz="4" w:space="0"/>
              <w:left w:val="single" w:color="auto" w:sz="4" w:space="0"/>
              <w:bottom w:val="single" w:color="auto" w:sz="4" w:space="0"/>
              <w:right w:val="single" w:color="auto" w:sz="4" w:space="0"/>
            </w:tcBorders>
          </w:tcPr>
          <w:p w14:paraId="40DABCD4">
            <w:pPr>
              <w:pStyle w:val="53"/>
              <w:rPr>
                <w:rFonts w:eastAsia="Yu Mincho"/>
                <w:highlight w:val="none"/>
              </w:rPr>
            </w:pPr>
            <w:r>
              <w:rPr>
                <w:rFonts w:eastAsia="Yu Mincho"/>
                <w:highlight w:val="none"/>
              </w:rPr>
              <w:t>20</w:t>
            </w:r>
          </w:p>
        </w:tc>
      </w:tr>
      <w:tr w14:paraId="6AE98E7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7691955">
            <w:pPr>
              <w:pStyle w:val="53"/>
              <w:rPr>
                <w:rFonts w:eastAsia="Yu Mincho"/>
                <w:highlight w:val="none"/>
              </w:rPr>
            </w:pPr>
            <w:r>
              <w:rPr>
                <w:rFonts w:eastAsia="Yu Mincho"/>
                <w:highlight w:val="none"/>
              </w:rPr>
              <w:t>n5</w:t>
            </w:r>
          </w:p>
        </w:tc>
        <w:tc>
          <w:tcPr>
            <w:tcW w:w="2255" w:type="pct"/>
            <w:tcBorders>
              <w:top w:val="single" w:color="auto" w:sz="4" w:space="0"/>
              <w:left w:val="single" w:color="auto" w:sz="4" w:space="0"/>
              <w:bottom w:val="single" w:color="auto" w:sz="4" w:space="0"/>
              <w:right w:val="single" w:color="auto" w:sz="4" w:space="0"/>
            </w:tcBorders>
          </w:tcPr>
          <w:p w14:paraId="25FDAFC4">
            <w:pPr>
              <w:pStyle w:val="53"/>
              <w:rPr>
                <w:rFonts w:eastAsia="Yu Mincho"/>
                <w:highlight w:val="none"/>
              </w:rPr>
            </w:pPr>
            <w:r>
              <w:rPr>
                <w:rFonts w:eastAsia="Yu Mincho"/>
                <w:highlight w:val="none"/>
              </w:rPr>
              <w:t>20</w:t>
            </w:r>
            <w:r>
              <w:rPr>
                <w:rFonts w:eastAsia="Yu Mincho"/>
                <w:highlight w:val="none"/>
                <w:vertAlign w:val="superscript"/>
              </w:rPr>
              <w:t>1,14</w:t>
            </w:r>
            <w:r>
              <w:rPr>
                <w:rFonts w:eastAsia="Yu Mincho"/>
                <w:highlight w:val="none"/>
              </w:rPr>
              <w:t>, 25</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104CBC89">
            <w:pPr>
              <w:pStyle w:val="53"/>
              <w:rPr>
                <w:rFonts w:eastAsia="Yu Mincho"/>
                <w:highlight w:val="none"/>
              </w:rPr>
            </w:pPr>
            <w:r>
              <w:rPr>
                <w:rFonts w:eastAsia="Yu Mincho"/>
                <w:highlight w:val="none"/>
              </w:rPr>
              <w:t>20</w:t>
            </w:r>
          </w:p>
        </w:tc>
      </w:tr>
      <w:tr w14:paraId="26A3A95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D0A4125">
            <w:pPr>
              <w:pStyle w:val="53"/>
              <w:rPr>
                <w:rFonts w:eastAsia="Yu Mincho"/>
                <w:highlight w:val="none"/>
              </w:rPr>
            </w:pPr>
            <w:r>
              <w:rPr>
                <w:rFonts w:eastAsia="Yu Mincho"/>
                <w:highlight w:val="none"/>
              </w:rPr>
              <w:t>n7</w:t>
            </w:r>
          </w:p>
        </w:tc>
        <w:tc>
          <w:tcPr>
            <w:tcW w:w="2255" w:type="pct"/>
            <w:tcBorders>
              <w:top w:val="single" w:color="auto" w:sz="4" w:space="0"/>
              <w:left w:val="single" w:color="auto" w:sz="4" w:space="0"/>
              <w:bottom w:val="single" w:color="auto" w:sz="4" w:space="0"/>
              <w:right w:val="single" w:color="auto" w:sz="4" w:space="0"/>
            </w:tcBorders>
          </w:tcPr>
          <w:p w14:paraId="2D71F5FE">
            <w:pPr>
              <w:pStyle w:val="53"/>
              <w:rPr>
                <w:rFonts w:eastAsia="Yu Mincho"/>
                <w:highlight w:val="none"/>
              </w:rPr>
            </w:pPr>
            <w:r>
              <w:rPr>
                <w:rFonts w:eastAsia="Yu Mincho"/>
                <w:highlight w:val="none"/>
              </w:rPr>
              <w:t>50</w:t>
            </w:r>
          </w:p>
        </w:tc>
        <w:tc>
          <w:tcPr>
            <w:tcW w:w="2254" w:type="pct"/>
            <w:tcBorders>
              <w:top w:val="single" w:color="auto" w:sz="4" w:space="0"/>
              <w:left w:val="single" w:color="auto" w:sz="4" w:space="0"/>
              <w:bottom w:val="single" w:color="auto" w:sz="4" w:space="0"/>
              <w:right w:val="single" w:color="auto" w:sz="4" w:space="0"/>
            </w:tcBorders>
          </w:tcPr>
          <w:p w14:paraId="07F6EB0B">
            <w:pPr>
              <w:pStyle w:val="53"/>
              <w:rPr>
                <w:rFonts w:eastAsia="Yu Mincho"/>
                <w:highlight w:val="none"/>
              </w:rPr>
            </w:pPr>
            <w:r>
              <w:rPr>
                <w:rFonts w:eastAsia="Yu Mincho"/>
                <w:highlight w:val="none"/>
              </w:rPr>
              <w:t>20</w:t>
            </w:r>
          </w:p>
        </w:tc>
      </w:tr>
      <w:tr w14:paraId="73EF87D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FA425C0">
            <w:pPr>
              <w:pStyle w:val="53"/>
              <w:rPr>
                <w:rFonts w:eastAsia="Yu Mincho"/>
                <w:highlight w:val="none"/>
              </w:rPr>
            </w:pPr>
            <w:r>
              <w:rPr>
                <w:rFonts w:eastAsia="Yu Mincho"/>
                <w:highlight w:val="none"/>
              </w:rPr>
              <w:t>n8</w:t>
            </w:r>
          </w:p>
        </w:tc>
        <w:tc>
          <w:tcPr>
            <w:tcW w:w="2255" w:type="pct"/>
            <w:tcBorders>
              <w:top w:val="single" w:color="auto" w:sz="4" w:space="0"/>
              <w:left w:val="single" w:color="auto" w:sz="4" w:space="0"/>
              <w:bottom w:val="single" w:color="auto" w:sz="4" w:space="0"/>
              <w:right w:val="single" w:color="auto" w:sz="4" w:space="0"/>
            </w:tcBorders>
          </w:tcPr>
          <w:p w14:paraId="07492AF8">
            <w:pPr>
              <w:pStyle w:val="53"/>
              <w:rPr>
                <w:rFonts w:eastAsia="Yu Mincho"/>
                <w:highlight w:val="none"/>
              </w:rPr>
            </w:pPr>
            <w:r>
              <w:rPr>
                <w:rFonts w:eastAsia="Yu Mincho"/>
                <w:highlight w:val="none"/>
              </w:rPr>
              <w:t>20</w:t>
            </w:r>
            <w:r>
              <w:rPr>
                <w:highlight w:val="none"/>
                <w:vertAlign w:val="superscript"/>
                <w:lang w:eastAsia="zh-CN"/>
              </w:rPr>
              <w:t>1</w:t>
            </w:r>
            <w:r>
              <w:rPr>
                <w:rFonts w:eastAsia="Yu Mincho"/>
                <w:highlight w:val="none"/>
                <w:vertAlign w:val="superscript"/>
              </w:rPr>
              <w:t>,14</w:t>
            </w:r>
            <w:r>
              <w:rPr>
                <w:rFonts w:eastAsia="Yu Mincho"/>
                <w:highlight w:val="none"/>
              </w:rPr>
              <w:t>, 35</w:t>
            </w:r>
            <w:r>
              <w:rPr>
                <w:highlight w:val="none"/>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1D021515">
            <w:pPr>
              <w:pStyle w:val="53"/>
              <w:rPr>
                <w:rFonts w:eastAsia="Yu Mincho"/>
                <w:highlight w:val="none"/>
              </w:rPr>
            </w:pPr>
            <w:r>
              <w:rPr>
                <w:rFonts w:eastAsia="Yu Mincho"/>
                <w:highlight w:val="none"/>
              </w:rPr>
              <w:t>20</w:t>
            </w:r>
          </w:p>
        </w:tc>
      </w:tr>
      <w:tr w14:paraId="25183A2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73A37D0">
            <w:pPr>
              <w:pStyle w:val="53"/>
              <w:rPr>
                <w:rFonts w:eastAsiaTheme="minorEastAsia"/>
                <w:highlight w:val="none"/>
                <w:lang w:eastAsia="zh-CN"/>
              </w:rPr>
            </w:pPr>
            <w:r>
              <w:rPr>
                <w:highlight w:val="none"/>
                <w:lang w:eastAsia="zh-CN"/>
              </w:rPr>
              <w:t>n12</w:t>
            </w:r>
          </w:p>
        </w:tc>
        <w:tc>
          <w:tcPr>
            <w:tcW w:w="2255" w:type="pct"/>
            <w:tcBorders>
              <w:top w:val="single" w:color="auto" w:sz="4" w:space="0"/>
              <w:left w:val="single" w:color="auto" w:sz="4" w:space="0"/>
              <w:bottom w:val="single" w:color="auto" w:sz="4" w:space="0"/>
              <w:right w:val="single" w:color="auto" w:sz="4" w:space="0"/>
            </w:tcBorders>
          </w:tcPr>
          <w:p w14:paraId="1F7C0D24">
            <w:pPr>
              <w:pStyle w:val="53"/>
              <w:rPr>
                <w:highlight w:val="none"/>
                <w:lang w:eastAsia="zh-CN"/>
              </w:rPr>
            </w:pPr>
            <w:r>
              <w:rPr>
                <w:highlight w:val="none"/>
                <w:lang w:eastAsia="zh-CN"/>
              </w:rPr>
              <w:t>15</w:t>
            </w:r>
          </w:p>
        </w:tc>
        <w:tc>
          <w:tcPr>
            <w:tcW w:w="2254" w:type="pct"/>
            <w:tcBorders>
              <w:top w:val="single" w:color="auto" w:sz="4" w:space="0"/>
              <w:left w:val="single" w:color="auto" w:sz="4" w:space="0"/>
              <w:bottom w:val="single" w:color="auto" w:sz="4" w:space="0"/>
              <w:right w:val="single" w:color="auto" w:sz="4" w:space="0"/>
            </w:tcBorders>
          </w:tcPr>
          <w:p w14:paraId="7510EB1A">
            <w:pPr>
              <w:pStyle w:val="53"/>
              <w:rPr>
                <w:highlight w:val="none"/>
                <w:lang w:eastAsia="zh-CN"/>
              </w:rPr>
            </w:pPr>
            <w:r>
              <w:rPr>
                <w:highlight w:val="none"/>
                <w:lang w:eastAsia="zh-CN"/>
              </w:rPr>
              <w:t>15</w:t>
            </w:r>
          </w:p>
        </w:tc>
      </w:tr>
      <w:tr w14:paraId="08FC6C86">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38547924">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n13</w:t>
            </w:r>
          </w:p>
        </w:tc>
        <w:tc>
          <w:tcPr>
            <w:tcW w:w="2255" w:type="pct"/>
            <w:tcBorders>
              <w:top w:val="single" w:color="auto" w:sz="4" w:space="0"/>
              <w:left w:val="single" w:color="auto" w:sz="4" w:space="0"/>
              <w:bottom w:val="single" w:color="auto" w:sz="4" w:space="0"/>
              <w:right w:val="single" w:color="auto" w:sz="4" w:space="0"/>
            </w:tcBorders>
          </w:tcPr>
          <w:p w14:paraId="1BB826CF">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02B586AE">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r>
      <w:tr w14:paraId="07D9ACC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D7BF829">
            <w:pPr>
              <w:pStyle w:val="53"/>
              <w:rPr>
                <w:highlight w:val="none"/>
                <w:lang w:eastAsia="zh-CN"/>
              </w:rPr>
            </w:pPr>
            <w:r>
              <w:rPr>
                <w:highlight w:val="none"/>
                <w:lang w:eastAsia="zh-CN"/>
              </w:rPr>
              <w:t>n14</w:t>
            </w:r>
          </w:p>
        </w:tc>
        <w:tc>
          <w:tcPr>
            <w:tcW w:w="2255" w:type="pct"/>
            <w:tcBorders>
              <w:top w:val="single" w:color="auto" w:sz="4" w:space="0"/>
              <w:left w:val="single" w:color="auto" w:sz="4" w:space="0"/>
              <w:bottom w:val="single" w:color="auto" w:sz="4" w:space="0"/>
              <w:right w:val="single" w:color="auto" w:sz="4" w:space="0"/>
            </w:tcBorders>
          </w:tcPr>
          <w:p w14:paraId="07EBF864">
            <w:pPr>
              <w:pStyle w:val="53"/>
              <w:rPr>
                <w:highlight w:val="none"/>
                <w:lang w:eastAsia="zh-CN"/>
              </w:rPr>
            </w:pPr>
            <w:r>
              <w:rPr>
                <w:highlight w:val="none"/>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02A4D05A">
            <w:pPr>
              <w:pStyle w:val="53"/>
              <w:rPr>
                <w:highlight w:val="none"/>
                <w:lang w:eastAsia="zh-CN"/>
              </w:rPr>
            </w:pPr>
            <w:r>
              <w:rPr>
                <w:highlight w:val="none"/>
                <w:lang w:eastAsia="zh-CN"/>
              </w:rPr>
              <w:t>10</w:t>
            </w:r>
          </w:p>
        </w:tc>
      </w:tr>
      <w:tr w14:paraId="5CD91D4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4C5AB27">
            <w:pPr>
              <w:pStyle w:val="53"/>
              <w:rPr>
                <w:rFonts w:eastAsia="Yu Mincho"/>
                <w:highlight w:val="none"/>
                <w:lang w:eastAsia="en-US"/>
              </w:rPr>
            </w:pPr>
            <w:r>
              <w:rPr>
                <w:rFonts w:eastAsia="Yu Mincho"/>
                <w:highlight w:val="none"/>
              </w:rPr>
              <w:t>n20</w:t>
            </w:r>
          </w:p>
        </w:tc>
        <w:tc>
          <w:tcPr>
            <w:tcW w:w="2255" w:type="pct"/>
            <w:tcBorders>
              <w:top w:val="single" w:color="auto" w:sz="4" w:space="0"/>
              <w:left w:val="single" w:color="auto" w:sz="4" w:space="0"/>
              <w:bottom w:val="single" w:color="auto" w:sz="4" w:space="0"/>
              <w:right w:val="single" w:color="auto" w:sz="4" w:space="0"/>
            </w:tcBorders>
          </w:tcPr>
          <w:p w14:paraId="6E43E0BB">
            <w:pPr>
              <w:pStyle w:val="53"/>
              <w:rPr>
                <w:rFonts w:eastAsia="Yu Mincho"/>
                <w:highlight w:val="none"/>
              </w:rPr>
            </w:pPr>
            <w:r>
              <w:rPr>
                <w:rFonts w:eastAsia="Yu Mincho"/>
                <w:highlight w:val="none"/>
              </w:rPr>
              <w:t>20</w:t>
            </w:r>
          </w:p>
        </w:tc>
        <w:tc>
          <w:tcPr>
            <w:tcW w:w="2254" w:type="pct"/>
            <w:tcBorders>
              <w:top w:val="single" w:color="auto" w:sz="4" w:space="0"/>
              <w:left w:val="single" w:color="auto" w:sz="4" w:space="0"/>
              <w:bottom w:val="single" w:color="auto" w:sz="4" w:space="0"/>
              <w:right w:val="single" w:color="auto" w:sz="4" w:space="0"/>
            </w:tcBorders>
          </w:tcPr>
          <w:p w14:paraId="3D11543B">
            <w:pPr>
              <w:pStyle w:val="53"/>
              <w:rPr>
                <w:rFonts w:eastAsia="Yu Mincho"/>
                <w:highlight w:val="none"/>
              </w:rPr>
            </w:pPr>
            <w:r>
              <w:rPr>
                <w:rFonts w:eastAsia="Yu Mincho"/>
                <w:highlight w:val="none"/>
              </w:rPr>
              <w:t>20</w:t>
            </w:r>
          </w:p>
        </w:tc>
      </w:tr>
      <w:tr w14:paraId="64CAC0C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045B97D">
            <w:pPr>
              <w:pStyle w:val="53"/>
              <w:rPr>
                <w:rFonts w:eastAsia="Yu Mincho"/>
                <w:highlight w:val="none"/>
              </w:rPr>
            </w:pPr>
            <w:r>
              <w:rPr>
                <w:rFonts w:eastAsia="Yu Mincho"/>
                <w:highlight w:val="none"/>
              </w:rPr>
              <w:t>n24</w:t>
            </w:r>
          </w:p>
        </w:tc>
        <w:tc>
          <w:tcPr>
            <w:tcW w:w="2255" w:type="pct"/>
            <w:tcBorders>
              <w:top w:val="single" w:color="auto" w:sz="4" w:space="0"/>
              <w:left w:val="single" w:color="auto" w:sz="4" w:space="0"/>
              <w:bottom w:val="single" w:color="auto" w:sz="4" w:space="0"/>
              <w:right w:val="single" w:color="auto" w:sz="4" w:space="0"/>
            </w:tcBorders>
          </w:tcPr>
          <w:p w14:paraId="5DE9B1D2">
            <w:pPr>
              <w:pStyle w:val="53"/>
              <w:rPr>
                <w:rFonts w:eastAsia="Yu Mincho"/>
                <w:highlight w:val="none"/>
              </w:rPr>
            </w:pPr>
            <w:r>
              <w:rPr>
                <w:rFonts w:eastAsia="Yu Mincho"/>
                <w:highlight w:val="none"/>
              </w:rPr>
              <w:t>10</w:t>
            </w:r>
          </w:p>
        </w:tc>
        <w:tc>
          <w:tcPr>
            <w:tcW w:w="2254" w:type="pct"/>
            <w:tcBorders>
              <w:top w:val="single" w:color="auto" w:sz="4" w:space="0"/>
              <w:left w:val="single" w:color="auto" w:sz="4" w:space="0"/>
              <w:bottom w:val="single" w:color="auto" w:sz="4" w:space="0"/>
              <w:right w:val="single" w:color="auto" w:sz="4" w:space="0"/>
            </w:tcBorders>
          </w:tcPr>
          <w:p w14:paraId="6957B514">
            <w:pPr>
              <w:pStyle w:val="53"/>
              <w:rPr>
                <w:rFonts w:eastAsia="Yu Mincho"/>
                <w:highlight w:val="none"/>
              </w:rPr>
            </w:pPr>
            <w:r>
              <w:rPr>
                <w:rFonts w:eastAsia="Yu Mincho"/>
                <w:highlight w:val="none"/>
              </w:rPr>
              <w:t>10</w:t>
            </w:r>
          </w:p>
        </w:tc>
      </w:tr>
      <w:tr w14:paraId="22CF162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1520CBF">
            <w:pPr>
              <w:pStyle w:val="53"/>
              <w:rPr>
                <w:rFonts w:eastAsia="Yu Mincho"/>
                <w:highlight w:val="none"/>
              </w:rPr>
            </w:pPr>
            <w:r>
              <w:rPr>
                <w:rFonts w:eastAsia="Yu Mincho"/>
                <w:highlight w:val="none"/>
              </w:rPr>
              <w:t>n25</w:t>
            </w:r>
          </w:p>
        </w:tc>
        <w:tc>
          <w:tcPr>
            <w:tcW w:w="2255" w:type="pct"/>
            <w:tcBorders>
              <w:top w:val="single" w:color="auto" w:sz="4" w:space="0"/>
              <w:left w:val="single" w:color="auto" w:sz="4" w:space="0"/>
              <w:bottom w:val="single" w:color="auto" w:sz="4" w:space="0"/>
              <w:right w:val="single" w:color="auto" w:sz="4" w:space="0"/>
            </w:tcBorders>
          </w:tcPr>
          <w:p w14:paraId="53BFEAA8">
            <w:pPr>
              <w:pStyle w:val="53"/>
              <w:rPr>
                <w:rFonts w:eastAsia="Yu Mincho"/>
                <w:highlight w:val="none"/>
              </w:rPr>
            </w:pPr>
            <w:bookmarkStart w:id="52" w:name="OLE_LINK2"/>
            <w:r>
              <w:rPr>
                <w:rFonts w:eastAsia="Yu Mincho"/>
                <w:highlight w:val="none"/>
              </w:rPr>
              <w:t>40</w:t>
            </w:r>
            <w:r>
              <w:rPr>
                <w:rFonts w:eastAsia="Yu Mincho"/>
                <w:highlight w:val="none"/>
                <w:vertAlign w:val="superscript"/>
              </w:rPr>
              <w:t>1</w:t>
            </w:r>
            <w:bookmarkEnd w:id="52"/>
            <w:r>
              <w:rPr>
                <w:rFonts w:eastAsia="Yu Mincho"/>
                <w:highlight w:val="none"/>
                <w:vertAlign w:val="superscript"/>
              </w:rPr>
              <w:t>,14</w:t>
            </w:r>
            <w:r>
              <w:rPr>
                <w:rFonts w:eastAsia="Yu Mincho"/>
                <w:highlight w:val="none"/>
              </w:rPr>
              <w:t>, 45</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0499FEC2">
            <w:pPr>
              <w:pStyle w:val="53"/>
              <w:rPr>
                <w:rFonts w:eastAsia="Yu Mincho"/>
                <w:highlight w:val="none"/>
              </w:rPr>
            </w:pPr>
            <w:r>
              <w:rPr>
                <w:rFonts w:eastAsia="Yu Mincho"/>
                <w:highlight w:val="none"/>
              </w:rPr>
              <w:t>20</w:t>
            </w:r>
          </w:p>
        </w:tc>
      </w:tr>
      <w:tr w14:paraId="372186F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D914FB9">
            <w:pPr>
              <w:pStyle w:val="53"/>
              <w:rPr>
                <w:rFonts w:eastAsia="Yu Mincho"/>
                <w:highlight w:val="none"/>
              </w:rPr>
            </w:pPr>
            <w:r>
              <w:rPr>
                <w:rFonts w:eastAsia="Yu Mincho"/>
                <w:highlight w:val="none"/>
              </w:rPr>
              <w:t>n26</w:t>
            </w:r>
          </w:p>
        </w:tc>
        <w:tc>
          <w:tcPr>
            <w:tcW w:w="2255" w:type="pct"/>
            <w:tcBorders>
              <w:top w:val="single" w:color="auto" w:sz="4" w:space="0"/>
              <w:left w:val="single" w:color="auto" w:sz="4" w:space="0"/>
              <w:bottom w:val="single" w:color="auto" w:sz="4" w:space="0"/>
              <w:right w:val="single" w:color="auto" w:sz="4" w:space="0"/>
            </w:tcBorders>
          </w:tcPr>
          <w:p w14:paraId="4AAC5495">
            <w:pPr>
              <w:pStyle w:val="53"/>
              <w:rPr>
                <w:rFonts w:eastAsia="Yu Mincho"/>
                <w:highlight w:val="none"/>
              </w:rPr>
            </w:pPr>
            <w:r>
              <w:rPr>
                <w:rFonts w:eastAsia="Yu Mincho"/>
                <w:highlight w:val="none"/>
              </w:rPr>
              <w:t>20</w:t>
            </w:r>
          </w:p>
        </w:tc>
        <w:tc>
          <w:tcPr>
            <w:tcW w:w="2254" w:type="pct"/>
            <w:tcBorders>
              <w:top w:val="single" w:color="auto" w:sz="4" w:space="0"/>
              <w:left w:val="single" w:color="auto" w:sz="4" w:space="0"/>
              <w:bottom w:val="single" w:color="auto" w:sz="4" w:space="0"/>
              <w:right w:val="single" w:color="auto" w:sz="4" w:space="0"/>
            </w:tcBorders>
          </w:tcPr>
          <w:p w14:paraId="5035B304">
            <w:pPr>
              <w:pStyle w:val="53"/>
              <w:rPr>
                <w:rFonts w:eastAsia="Yu Mincho"/>
                <w:highlight w:val="none"/>
              </w:rPr>
            </w:pPr>
            <w:r>
              <w:rPr>
                <w:rFonts w:eastAsia="Yu Mincho"/>
                <w:highlight w:val="none"/>
              </w:rPr>
              <w:t>20</w:t>
            </w:r>
          </w:p>
        </w:tc>
      </w:tr>
      <w:tr w14:paraId="71EB804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C432B10">
            <w:pPr>
              <w:pStyle w:val="53"/>
              <w:rPr>
                <w:rFonts w:eastAsia="Yu Mincho"/>
                <w:highlight w:val="none"/>
              </w:rPr>
            </w:pPr>
            <w:r>
              <w:rPr>
                <w:rFonts w:eastAsia="Yu Mincho"/>
                <w:highlight w:val="none"/>
              </w:rPr>
              <w:t>n28</w:t>
            </w:r>
          </w:p>
        </w:tc>
        <w:tc>
          <w:tcPr>
            <w:tcW w:w="2255" w:type="pct"/>
            <w:tcBorders>
              <w:top w:val="single" w:color="auto" w:sz="4" w:space="0"/>
              <w:left w:val="single" w:color="auto" w:sz="4" w:space="0"/>
              <w:bottom w:val="single" w:color="auto" w:sz="4" w:space="0"/>
              <w:right w:val="single" w:color="auto" w:sz="4" w:space="0"/>
            </w:tcBorders>
          </w:tcPr>
          <w:p w14:paraId="57D7D848">
            <w:pPr>
              <w:pStyle w:val="53"/>
              <w:rPr>
                <w:rFonts w:hint="default" w:eastAsia="宋体"/>
                <w:highlight w:val="none"/>
                <w:lang w:val="en-US" w:eastAsia="zh-CN"/>
              </w:rPr>
            </w:pPr>
            <w:r>
              <w:rPr>
                <w:highlight w:val="none"/>
                <w:lang w:eastAsia="zh-CN"/>
              </w:rPr>
              <w:t>30</w:t>
            </w:r>
            <w:ins w:id="13" w:author="CMCC-Luyang Zhao" w:date="2025-04-28T11:15:47Z">
              <w:r>
                <w:rPr>
                  <w:rFonts w:hint="eastAsia"/>
                  <w:highlight w:val="none"/>
                  <w:lang w:val="en-US" w:eastAsia="zh-CN"/>
                </w:rPr>
                <w:t xml:space="preserve">, </w:t>
              </w:r>
            </w:ins>
            <w:ins w:id="14" w:author="CMCC-Luyang Zhao" w:date="2025-04-28T11:15:48Z">
              <w:r>
                <w:rPr>
                  <w:rFonts w:eastAsia="Yu Mincho"/>
                  <w:highlight w:val="none"/>
                </w:rPr>
                <w:t>40</w:t>
              </w:r>
            </w:ins>
            <w:ins w:id="15" w:author="CMCC-Luyang Zhao" w:date="2025-04-28T11:18:17Z">
              <w:r>
                <w:rPr>
                  <w:rFonts w:hint="eastAsia" w:eastAsia="宋体"/>
                  <w:highlight w:val="none"/>
                  <w:vertAlign w:val="superscript"/>
                  <w:lang w:val="en-US" w:eastAsia="zh-CN"/>
                </w:rPr>
                <w:t>YY</w:t>
              </w:r>
            </w:ins>
          </w:p>
        </w:tc>
        <w:tc>
          <w:tcPr>
            <w:tcW w:w="2254" w:type="pct"/>
            <w:tcBorders>
              <w:top w:val="single" w:color="auto" w:sz="4" w:space="0"/>
              <w:left w:val="single" w:color="auto" w:sz="4" w:space="0"/>
              <w:bottom w:val="single" w:color="auto" w:sz="4" w:space="0"/>
              <w:right w:val="single" w:color="auto" w:sz="4" w:space="0"/>
            </w:tcBorders>
          </w:tcPr>
          <w:p w14:paraId="0E912956">
            <w:pPr>
              <w:pStyle w:val="53"/>
              <w:rPr>
                <w:rFonts w:eastAsia="Yu Mincho"/>
                <w:highlight w:val="none"/>
              </w:rPr>
            </w:pPr>
            <w:r>
              <w:rPr>
                <w:rFonts w:eastAsia="Yu Mincho"/>
                <w:highlight w:val="none"/>
              </w:rPr>
              <w:t>20</w:t>
            </w:r>
          </w:p>
        </w:tc>
      </w:tr>
      <w:tr w14:paraId="75F7F32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2A56BA0">
            <w:pPr>
              <w:pStyle w:val="53"/>
              <w:rPr>
                <w:rFonts w:eastAsia="宋体"/>
                <w:highlight w:val="none"/>
                <w:lang w:eastAsia="zh-CN"/>
              </w:rPr>
            </w:pPr>
            <w:r>
              <w:rPr>
                <w:rFonts w:eastAsia="宋体"/>
                <w:highlight w:val="none"/>
                <w:lang w:eastAsia="zh-CN"/>
              </w:rPr>
              <w:t>n29</w:t>
            </w:r>
          </w:p>
        </w:tc>
        <w:tc>
          <w:tcPr>
            <w:tcW w:w="2255" w:type="pct"/>
            <w:tcBorders>
              <w:top w:val="single" w:color="auto" w:sz="4" w:space="0"/>
              <w:left w:val="single" w:color="auto" w:sz="4" w:space="0"/>
              <w:bottom w:val="single" w:color="auto" w:sz="4" w:space="0"/>
              <w:right w:val="single" w:color="auto" w:sz="4" w:space="0"/>
            </w:tcBorders>
          </w:tcPr>
          <w:p w14:paraId="4F1EC3BF">
            <w:pPr>
              <w:pStyle w:val="53"/>
              <w:rPr>
                <w:rFonts w:eastAsia="宋体"/>
                <w:highlight w:val="none"/>
                <w:lang w:eastAsia="zh-CN"/>
              </w:rPr>
            </w:pPr>
            <w:r>
              <w:rPr>
                <w:rFonts w:eastAsia="宋体"/>
                <w:highlight w:val="none"/>
                <w:lang w:eastAsia="zh-CN"/>
              </w:rPr>
              <w:t>10</w:t>
            </w:r>
            <w:r>
              <w:rPr>
                <w:rFonts w:eastAsia="宋体"/>
                <w:highlight w:val="none"/>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6A486282">
            <w:pPr>
              <w:pStyle w:val="53"/>
              <w:rPr>
                <w:rFonts w:eastAsia="宋体"/>
                <w:highlight w:val="none"/>
                <w:lang w:eastAsia="zh-CN"/>
              </w:rPr>
            </w:pPr>
            <w:r>
              <w:rPr>
                <w:rFonts w:eastAsia="宋体"/>
                <w:highlight w:val="none"/>
                <w:lang w:eastAsia="zh-CN"/>
              </w:rPr>
              <w:t>N/A</w:t>
            </w:r>
          </w:p>
        </w:tc>
      </w:tr>
      <w:tr w14:paraId="0E6301C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43949BC">
            <w:pPr>
              <w:pStyle w:val="53"/>
              <w:rPr>
                <w:rFonts w:eastAsia="宋体"/>
                <w:highlight w:val="none"/>
                <w:lang w:eastAsia="zh-CN"/>
              </w:rPr>
            </w:pPr>
            <w:r>
              <w:rPr>
                <w:rFonts w:eastAsia="宋体"/>
                <w:highlight w:val="none"/>
                <w:lang w:eastAsia="zh-CN"/>
              </w:rPr>
              <w:t>n30</w:t>
            </w:r>
          </w:p>
        </w:tc>
        <w:tc>
          <w:tcPr>
            <w:tcW w:w="2255" w:type="pct"/>
            <w:tcBorders>
              <w:top w:val="single" w:color="auto" w:sz="4" w:space="0"/>
              <w:left w:val="single" w:color="auto" w:sz="4" w:space="0"/>
              <w:bottom w:val="single" w:color="auto" w:sz="4" w:space="0"/>
              <w:right w:val="single" w:color="auto" w:sz="4" w:space="0"/>
            </w:tcBorders>
          </w:tcPr>
          <w:p w14:paraId="64CE8E48">
            <w:pPr>
              <w:pStyle w:val="53"/>
              <w:rPr>
                <w:rFonts w:eastAsia="宋体"/>
                <w:highlight w:val="none"/>
                <w:lang w:eastAsia="zh-CN"/>
              </w:rPr>
            </w:pPr>
            <w:r>
              <w:rPr>
                <w:rFonts w:eastAsia="宋体"/>
                <w:highlight w:val="none"/>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633549F4">
            <w:pPr>
              <w:pStyle w:val="53"/>
              <w:rPr>
                <w:rFonts w:eastAsia="宋体"/>
                <w:highlight w:val="none"/>
                <w:lang w:eastAsia="zh-CN"/>
              </w:rPr>
            </w:pPr>
            <w:r>
              <w:rPr>
                <w:rFonts w:eastAsia="宋体"/>
                <w:highlight w:val="none"/>
                <w:lang w:eastAsia="zh-CN"/>
              </w:rPr>
              <w:t>10</w:t>
            </w:r>
          </w:p>
        </w:tc>
      </w:tr>
      <w:tr w14:paraId="0815132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13C74D6">
            <w:pPr>
              <w:pStyle w:val="53"/>
              <w:rPr>
                <w:rFonts w:eastAsia="Yu Mincho"/>
                <w:highlight w:val="none"/>
              </w:rPr>
            </w:pPr>
            <w:r>
              <w:rPr>
                <w:rFonts w:eastAsia="宋体"/>
                <w:highlight w:val="none"/>
                <w:lang w:eastAsia="zh-CN"/>
              </w:rPr>
              <w:t>n31</w:t>
            </w:r>
          </w:p>
        </w:tc>
        <w:tc>
          <w:tcPr>
            <w:tcW w:w="2255" w:type="pct"/>
            <w:tcBorders>
              <w:top w:val="single" w:color="auto" w:sz="4" w:space="0"/>
              <w:left w:val="single" w:color="auto" w:sz="4" w:space="0"/>
              <w:bottom w:val="single" w:color="auto" w:sz="4" w:space="0"/>
              <w:right w:val="single" w:color="auto" w:sz="4" w:space="0"/>
            </w:tcBorders>
          </w:tcPr>
          <w:p w14:paraId="475B1B0C">
            <w:pPr>
              <w:pStyle w:val="53"/>
              <w:rPr>
                <w:rFonts w:eastAsia="Yu Mincho"/>
                <w:highlight w:val="none"/>
              </w:rPr>
            </w:pPr>
            <w:r>
              <w:rPr>
                <w:rFonts w:eastAsia="宋体"/>
                <w:highlight w:val="none"/>
                <w:lang w:eastAsia="zh-CN"/>
              </w:rPr>
              <w:t>5</w:t>
            </w:r>
          </w:p>
        </w:tc>
        <w:tc>
          <w:tcPr>
            <w:tcW w:w="2254" w:type="pct"/>
            <w:tcBorders>
              <w:top w:val="single" w:color="auto" w:sz="4" w:space="0"/>
              <w:left w:val="single" w:color="auto" w:sz="4" w:space="0"/>
              <w:bottom w:val="single" w:color="auto" w:sz="4" w:space="0"/>
              <w:right w:val="single" w:color="auto" w:sz="4" w:space="0"/>
            </w:tcBorders>
          </w:tcPr>
          <w:p w14:paraId="0D296504">
            <w:pPr>
              <w:pStyle w:val="53"/>
              <w:rPr>
                <w:rFonts w:eastAsia="Yu Mincho"/>
                <w:highlight w:val="none"/>
              </w:rPr>
            </w:pPr>
            <w:r>
              <w:rPr>
                <w:rFonts w:eastAsia="宋体"/>
                <w:highlight w:val="none"/>
                <w:lang w:eastAsia="zh-CN"/>
              </w:rPr>
              <w:t>5</w:t>
            </w:r>
          </w:p>
        </w:tc>
      </w:tr>
      <w:tr w14:paraId="33A1952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74773CE">
            <w:pPr>
              <w:pStyle w:val="53"/>
              <w:rPr>
                <w:rFonts w:eastAsia="Yu Mincho"/>
                <w:highlight w:val="none"/>
                <w:lang w:eastAsia="en-US"/>
              </w:rPr>
            </w:pPr>
            <w:r>
              <w:rPr>
                <w:rFonts w:eastAsia="Yu Mincho"/>
                <w:highlight w:val="none"/>
              </w:rPr>
              <w:t>n34</w:t>
            </w:r>
          </w:p>
        </w:tc>
        <w:tc>
          <w:tcPr>
            <w:tcW w:w="2255" w:type="pct"/>
            <w:tcBorders>
              <w:top w:val="single" w:color="auto" w:sz="4" w:space="0"/>
              <w:left w:val="single" w:color="auto" w:sz="4" w:space="0"/>
              <w:bottom w:val="single" w:color="auto" w:sz="4" w:space="0"/>
              <w:right w:val="single" w:color="auto" w:sz="4" w:space="0"/>
            </w:tcBorders>
          </w:tcPr>
          <w:p w14:paraId="5B3250C5">
            <w:pPr>
              <w:pStyle w:val="53"/>
              <w:rPr>
                <w:rFonts w:eastAsia="Yu Mincho"/>
                <w:highlight w:val="none"/>
              </w:rPr>
            </w:pPr>
            <w:r>
              <w:rPr>
                <w:rFonts w:eastAsia="Yu Mincho"/>
                <w:highlight w:val="none"/>
              </w:rPr>
              <w:t>15</w:t>
            </w:r>
          </w:p>
        </w:tc>
        <w:tc>
          <w:tcPr>
            <w:tcW w:w="2254" w:type="pct"/>
            <w:tcBorders>
              <w:top w:val="single" w:color="auto" w:sz="4" w:space="0"/>
              <w:left w:val="single" w:color="auto" w:sz="4" w:space="0"/>
              <w:bottom w:val="single" w:color="auto" w:sz="4" w:space="0"/>
              <w:right w:val="single" w:color="auto" w:sz="4" w:space="0"/>
            </w:tcBorders>
          </w:tcPr>
          <w:p w14:paraId="3451727B">
            <w:pPr>
              <w:pStyle w:val="53"/>
              <w:rPr>
                <w:rFonts w:eastAsia="Yu Mincho"/>
                <w:highlight w:val="none"/>
              </w:rPr>
            </w:pPr>
            <w:r>
              <w:rPr>
                <w:rFonts w:eastAsia="Yu Mincho"/>
                <w:highlight w:val="none"/>
              </w:rPr>
              <w:t>15</w:t>
            </w:r>
          </w:p>
        </w:tc>
      </w:tr>
      <w:tr w14:paraId="53A12F7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8E3C30C">
            <w:pPr>
              <w:pStyle w:val="53"/>
              <w:rPr>
                <w:rFonts w:eastAsia="Yu Mincho"/>
                <w:highlight w:val="none"/>
              </w:rPr>
            </w:pPr>
            <w:r>
              <w:rPr>
                <w:rFonts w:eastAsia="Yu Mincho"/>
                <w:highlight w:val="none"/>
              </w:rPr>
              <w:t>n38</w:t>
            </w:r>
          </w:p>
        </w:tc>
        <w:tc>
          <w:tcPr>
            <w:tcW w:w="2255" w:type="pct"/>
            <w:tcBorders>
              <w:top w:val="single" w:color="auto" w:sz="4" w:space="0"/>
              <w:left w:val="single" w:color="auto" w:sz="4" w:space="0"/>
              <w:bottom w:val="single" w:color="auto" w:sz="4" w:space="0"/>
              <w:right w:val="single" w:color="auto" w:sz="4" w:space="0"/>
            </w:tcBorders>
          </w:tcPr>
          <w:p w14:paraId="34BE80F2">
            <w:pPr>
              <w:pStyle w:val="53"/>
              <w:rPr>
                <w:rFonts w:eastAsia="Yu Mincho"/>
                <w:highlight w:val="none"/>
              </w:rPr>
            </w:pPr>
            <w:r>
              <w:rPr>
                <w:highlight w:val="none"/>
                <w:lang w:eastAsia="zh-CN"/>
              </w:rPr>
              <w:t>25, 40</w:t>
            </w:r>
            <w:r>
              <w:rPr>
                <w:highlight w:val="none"/>
                <w:vertAlign w:val="superscript"/>
                <w:lang w:eastAsia="zh-CN"/>
              </w:rPr>
              <w:t>13</w:t>
            </w:r>
          </w:p>
        </w:tc>
        <w:tc>
          <w:tcPr>
            <w:tcW w:w="2254" w:type="pct"/>
            <w:tcBorders>
              <w:top w:val="single" w:color="auto" w:sz="4" w:space="0"/>
              <w:left w:val="single" w:color="auto" w:sz="4" w:space="0"/>
              <w:bottom w:val="single" w:color="auto" w:sz="4" w:space="0"/>
              <w:right w:val="single" w:color="auto" w:sz="4" w:space="0"/>
            </w:tcBorders>
          </w:tcPr>
          <w:p w14:paraId="0B6598BD">
            <w:pPr>
              <w:pStyle w:val="53"/>
              <w:rPr>
                <w:rFonts w:eastAsia="Yu Mincho"/>
                <w:highlight w:val="none"/>
              </w:rPr>
            </w:pPr>
            <w:r>
              <w:rPr>
                <w:rFonts w:eastAsia="Yu Mincho"/>
                <w:highlight w:val="none"/>
              </w:rPr>
              <w:t>15</w:t>
            </w:r>
          </w:p>
        </w:tc>
      </w:tr>
      <w:tr w14:paraId="51B339F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9A62FBB">
            <w:pPr>
              <w:pStyle w:val="53"/>
              <w:rPr>
                <w:rFonts w:eastAsia="Yu Mincho"/>
                <w:highlight w:val="none"/>
              </w:rPr>
            </w:pPr>
            <w:r>
              <w:rPr>
                <w:rFonts w:eastAsia="Yu Mincho"/>
                <w:highlight w:val="none"/>
              </w:rPr>
              <w:t>n39</w:t>
            </w:r>
          </w:p>
        </w:tc>
        <w:tc>
          <w:tcPr>
            <w:tcW w:w="2255" w:type="pct"/>
            <w:tcBorders>
              <w:top w:val="single" w:color="auto" w:sz="4" w:space="0"/>
              <w:left w:val="single" w:color="auto" w:sz="4" w:space="0"/>
              <w:bottom w:val="single" w:color="auto" w:sz="4" w:space="0"/>
              <w:right w:val="single" w:color="auto" w:sz="4" w:space="0"/>
            </w:tcBorders>
          </w:tcPr>
          <w:p w14:paraId="27821AC9">
            <w:pPr>
              <w:pStyle w:val="53"/>
              <w:rPr>
                <w:rFonts w:eastAsia="Yu Mincho"/>
                <w:highlight w:val="none"/>
              </w:rPr>
            </w:pPr>
            <w:r>
              <w:rPr>
                <w:rFonts w:eastAsia="Yu Mincho"/>
                <w:highlight w:val="none"/>
              </w:rPr>
              <w:t>40</w:t>
            </w:r>
          </w:p>
        </w:tc>
        <w:tc>
          <w:tcPr>
            <w:tcW w:w="2254" w:type="pct"/>
            <w:tcBorders>
              <w:top w:val="single" w:color="auto" w:sz="4" w:space="0"/>
              <w:left w:val="single" w:color="auto" w:sz="4" w:space="0"/>
              <w:bottom w:val="single" w:color="auto" w:sz="4" w:space="0"/>
              <w:right w:val="single" w:color="auto" w:sz="4" w:space="0"/>
            </w:tcBorders>
          </w:tcPr>
          <w:p w14:paraId="454A628B">
            <w:pPr>
              <w:pStyle w:val="53"/>
              <w:rPr>
                <w:rFonts w:eastAsia="Yu Mincho"/>
                <w:highlight w:val="none"/>
              </w:rPr>
            </w:pPr>
            <w:r>
              <w:rPr>
                <w:rFonts w:eastAsia="Yu Mincho"/>
                <w:highlight w:val="none"/>
              </w:rPr>
              <w:t>20</w:t>
            </w:r>
          </w:p>
        </w:tc>
      </w:tr>
      <w:tr w14:paraId="42EB701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3C2F5BE">
            <w:pPr>
              <w:pStyle w:val="53"/>
              <w:rPr>
                <w:rFonts w:eastAsia="Yu Mincho"/>
                <w:highlight w:val="none"/>
              </w:rPr>
            </w:pPr>
            <w:r>
              <w:rPr>
                <w:rFonts w:eastAsia="Yu Mincho"/>
                <w:highlight w:val="none"/>
              </w:rPr>
              <w:t>n40</w:t>
            </w:r>
          </w:p>
        </w:tc>
        <w:tc>
          <w:tcPr>
            <w:tcW w:w="2255" w:type="pct"/>
            <w:tcBorders>
              <w:top w:val="single" w:color="auto" w:sz="4" w:space="0"/>
              <w:left w:val="single" w:color="auto" w:sz="4" w:space="0"/>
              <w:bottom w:val="single" w:color="auto" w:sz="4" w:space="0"/>
              <w:right w:val="single" w:color="auto" w:sz="4" w:space="0"/>
            </w:tcBorders>
          </w:tcPr>
          <w:p w14:paraId="495A6B64">
            <w:pPr>
              <w:pStyle w:val="53"/>
              <w:rPr>
                <w:rFonts w:eastAsia="Yu Mincho"/>
                <w:highlight w:val="none"/>
              </w:rPr>
            </w:pPr>
            <w:r>
              <w:rPr>
                <w:rFonts w:hint="eastAsia"/>
                <w:highlight w:val="none"/>
                <w:lang w:eastAsia="zh-CN"/>
              </w:rPr>
              <w:t>100</w:t>
            </w:r>
          </w:p>
        </w:tc>
        <w:tc>
          <w:tcPr>
            <w:tcW w:w="2254" w:type="pct"/>
            <w:tcBorders>
              <w:top w:val="single" w:color="auto" w:sz="4" w:space="0"/>
              <w:left w:val="single" w:color="auto" w:sz="4" w:space="0"/>
              <w:bottom w:val="single" w:color="auto" w:sz="4" w:space="0"/>
              <w:right w:val="single" w:color="auto" w:sz="4" w:space="0"/>
            </w:tcBorders>
          </w:tcPr>
          <w:p w14:paraId="2CD6AE5A">
            <w:pPr>
              <w:pStyle w:val="53"/>
              <w:rPr>
                <w:rFonts w:eastAsia="Yu Mincho"/>
                <w:highlight w:val="none"/>
              </w:rPr>
            </w:pPr>
            <w:r>
              <w:rPr>
                <w:rFonts w:eastAsia="Yu Mincho"/>
                <w:highlight w:val="none"/>
              </w:rPr>
              <w:t>20</w:t>
            </w:r>
          </w:p>
        </w:tc>
      </w:tr>
      <w:tr w14:paraId="5F0D795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D36E695">
            <w:pPr>
              <w:pStyle w:val="53"/>
              <w:rPr>
                <w:rFonts w:eastAsia="Yu Mincho"/>
                <w:highlight w:val="none"/>
              </w:rPr>
            </w:pPr>
            <w:r>
              <w:rPr>
                <w:rFonts w:eastAsia="Yu Mincho"/>
                <w:highlight w:val="none"/>
              </w:rPr>
              <w:t>n41</w:t>
            </w:r>
          </w:p>
        </w:tc>
        <w:tc>
          <w:tcPr>
            <w:tcW w:w="2255" w:type="pct"/>
            <w:tcBorders>
              <w:top w:val="single" w:color="auto" w:sz="4" w:space="0"/>
              <w:left w:val="single" w:color="auto" w:sz="4" w:space="0"/>
              <w:bottom w:val="single" w:color="auto" w:sz="4" w:space="0"/>
              <w:right w:val="single" w:color="auto" w:sz="4" w:space="0"/>
            </w:tcBorders>
          </w:tcPr>
          <w:p w14:paraId="1E38DAFE">
            <w:pPr>
              <w:pStyle w:val="53"/>
              <w:rPr>
                <w:rFonts w:eastAsia="Yu Mincho"/>
                <w:highlight w:val="none"/>
              </w:rPr>
            </w:pPr>
            <w:r>
              <w:rPr>
                <w:rFonts w:eastAsia="Yu Mincho"/>
                <w:highlight w:val="none"/>
              </w:rPr>
              <w:t>100</w:t>
            </w:r>
          </w:p>
        </w:tc>
        <w:tc>
          <w:tcPr>
            <w:tcW w:w="2254" w:type="pct"/>
            <w:tcBorders>
              <w:top w:val="single" w:color="auto" w:sz="4" w:space="0"/>
              <w:left w:val="single" w:color="auto" w:sz="4" w:space="0"/>
              <w:bottom w:val="single" w:color="auto" w:sz="4" w:space="0"/>
              <w:right w:val="single" w:color="auto" w:sz="4" w:space="0"/>
            </w:tcBorders>
          </w:tcPr>
          <w:p w14:paraId="0635F53B">
            <w:pPr>
              <w:pStyle w:val="53"/>
              <w:rPr>
                <w:rFonts w:eastAsia="Yu Mincho"/>
                <w:highlight w:val="none"/>
              </w:rPr>
            </w:pPr>
            <w:r>
              <w:rPr>
                <w:rFonts w:eastAsia="Yu Mincho"/>
                <w:highlight w:val="none"/>
              </w:rPr>
              <w:t>20</w:t>
            </w:r>
          </w:p>
        </w:tc>
      </w:tr>
      <w:tr w14:paraId="660CE3B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5C6AB5DF">
            <w:pPr>
              <w:pStyle w:val="53"/>
              <w:rPr>
                <w:rFonts w:eastAsia="Yu Mincho"/>
                <w:highlight w:val="none"/>
              </w:rPr>
            </w:pPr>
            <w:r>
              <w:rPr>
                <w:rFonts w:eastAsia="Yu Mincho"/>
                <w:highlight w:val="none"/>
              </w:rPr>
              <w:t>n46</w:t>
            </w:r>
          </w:p>
        </w:tc>
        <w:tc>
          <w:tcPr>
            <w:tcW w:w="2255" w:type="pct"/>
            <w:tcBorders>
              <w:top w:val="single" w:color="auto" w:sz="4" w:space="0"/>
              <w:left w:val="single" w:color="auto" w:sz="4" w:space="0"/>
              <w:bottom w:val="single" w:color="auto" w:sz="4" w:space="0"/>
              <w:right w:val="single" w:color="auto" w:sz="4" w:space="0"/>
            </w:tcBorders>
          </w:tcPr>
          <w:p w14:paraId="04D02387">
            <w:pPr>
              <w:pStyle w:val="53"/>
              <w:rPr>
                <w:rFonts w:eastAsia="Yu Mincho"/>
                <w:highlight w:val="none"/>
              </w:rPr>
            </w:pPr>
            <w:r>
              <w:rPr>
                <w:rFonts w:eastAsia="Yu Mincho"/>
                <w:highlight w:val="none"/>
              </w:rPr>
              <w:t>80</w:t>
            </w:r>
          </w:p>
        </w:tc>
        <w:tc>
          <w:tcPr>
            <w:tcW w:w="2254" w:type="pct"/>
            <w:tcBorders>
              <w:top w:val="single" w:color="auto" w:sz="4" w:space="0"/>
              <w:left w:val="single" w:color="auto" w:sz="4" w:space="0"/>
              <w:bottom w:val="single" w:color="auto" w:sz="4" w:space="0"/>
              <w:right w:val="single" w:color="auto" w:sz="4" w:space="0"/>
            </w:tcBorders>
          </w:tcPr>
          <w:p w14:paraId="3FEF9AA8">
            <w:pPr>
              <w:pStyle w:val="53"/>
              <w:rPr>
                <w:rFonts w:eastAsia="Yu Mincho"/>
                <w:highlight w:val="none"/>
              </w:rPr>
            </w:pPr>
            <w:r>
              <w:rPr>
                <w:rFonts w:eastAsia="Yu Mincho"/>
                <w:highlight w:val="none"/>
              </w:rPr>
              <w:t>N/A</w:t>
            </w:r>
          </w:p>
        </w:tc>
      </w:tr>
      <w:tr w14:paraId="0B7DA36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2F45B64">
            <w:pPr>
              <w:pStyle w:val="53"/>
              <w:rPr>
                <w:rFonts w:eastAsia="宋体"/>
                <w:highlight w:val="none"/>
                <w:lang w:eastAsia="zh-CN"/>
              </w:rPr>
            </w:pPr>
            <w:r>
              <w:rPr>
                <w:rFonts w:eastAsia="宋体"/>
                <w:highlight w:val="none"/>
                <w:lang w:eastAsia="zh-CN"/>
              </w:rPr>
              <w:t>n48</w:t>
            </w:r>
          </w:p>
        </w:tc>
        <w:tc>
          <w:tcPr>
            <w:tcW w:w="2255" w:type="pct"/>
            <w:tcBorders>
              <w:top w:val="single" w:color="auto" w:sz="4" w:space="0"/>
              <w:left w:val="single" w:color="auto" w:sz="4" w:space="0"/>
              <w:bottom w:val="single" w:color="auto" w:sz="4" w:space="0"/>
              <w:right w:val="single" w:color="auto" w:sz="4" w:space="0"/>
            </w:tcBorders>
          </w:tcPr>
          <w:p w14:paraId="1362D6EF">
            <w:pPr>
              <w:pStyle w:val="53"/>
              <w:rPr>
                <w:rFonts w:eastAsia="宋体"/>
                <w:highlight w:val="none"/>
                <w:lang w:eastAsia="zh-CN"/>
              </w:rPr>
            </w:pPr>
            <w:r>
              <w:rPr>
                <w:rFonts w:eastAsia="宋体"/>
                <w:highlight w:val="none"/>
                <w:lang w:eastAsia="zh-CN"/>
              </w:rPr>
              <w:t>40</w:t>
            </w:r>
            <w:r>
              <w:rPr>
                <w:rFonts w:eastAsia="宋体"/>
                <w:highlight w:val="none"/>
                <w:vertAlign w:val="superscript"/>
                <w:lang w:eastAsia="zh-CN"/>
              </w:rPr>
              <w:t>3</w:t>
            </w:r>
            <w:r>
              <w:rPr>
                <w:rFonts w:eastAsia="宋体"/>
                <w:highlight w:val="none"/>
                <w:lang w:eastAsia="zh-CN"/>
              </w:rPr>
              <w:t>, 100</w:t>
            </w:r>
            <w:r>
              <w:rPr>
                <w:rFonts w:eastAsia="宋体"/>
                <w:highlight w:val="none"/>
                <w:vertAlign w:val="superscript"/>
                <w:lang w:eastAsia="zh-CN"/>
              </w:rPr>
              <w:t>4</w:t>
            </w:r>
          </w:p>
        </w:tc>
        <w:tc>
          <w:tcPr>
            <w:tcW w:w="2254" w:type="pct"/>
            <w:tcBorders>
              <w:top w:val="single" w:color="auto" w:sz="4" w:space="0"/>
              <w:left w:val="single" w:color="auto" w:sz="4" w:space="0"/>
              <w:bottom w:val="single" w:color="auto" w:sz="4" w:space="0"/>
              <w:right w:val="single" w:color="auto" w:sz="4" w:space="0"/>
            </w:tcBorders>
          </w:tcPr>
          <w:p w14:paraId="51DC4CDD">
            <w:pPr>
              <w:pStyle w:val="53"/>
              <w:rPr>
                <w:rFonts w:eastAsia="宋体"/>
                <w:highlight w:val="none"/>
                <w:lang w:eastAsia="zh-CN"/>
              </w:rPr>
            </w:pPr>
            <w:r>
              <w:rPr>
                <w:rFonts w:eastAsia="宋体"/>
                <w:highlight w:val="none"/>
                <w:lang w:eastAsia="zh-CN"/>
              </w:rPr>
              <w:t>20</w:t>
            </w:r>
          </w:p>
        </w:tc>
      </w:tr>
      <w:tr w14:paraId="64A19BF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DF2C6E9">
            <w:pPr>
              <w:pStyle w:val="53"/>
              <w:rPr>
                <w:rFonts w:eastAsia="宋体"/>
                <w:highlight w:val="none"/>
                <w:lang w:eastAsia="zh-CN"/>
              </w:rPr>
            </w:pPr>
            <w:r>
              <w:rPr>
                <w:highlight w:val="none"/>
                <w:lang w:eastAsia="zh-CN"/>
              </w:rPr>
              <w:t>n50</w:t>
            </w:r>
          </w:p>
        </w:tc>
        <w:tc>
          <w:tcPr>
            <w:tcW w:w="2255" w:type="pct"/>
            <w:tcBorders>
              <w:top w:val="single" w:color="auto" w:sz="4" w:space="0"/>
              <w:left w:val="single" w:color="auto" w:sz="4" w:space="0"/>
              <w:bottom w:val="single" w:color="auto" w:sz="4" w:space="0"/>
              <w:right w:val="single" w:color="auto" w:sz="4" w:space="0"/>
            </w:tcBorders>
          </w:tcPr>
          <w:p w14:paraId="15C5DBB2">
            <w:pPr>
              <w:pStyle w:val="53"/>
              <w:rPr>
                <w:rFonts w:eastAsia="宋体"/>
                <w:highlight w:val="none"/>
                <w:lang w:eastAsia="zh-CN"/>
              </w:rPr>
            </w:pPr>
            <w:r>
              <w:rPr>
                <w:highlight w:val="none"/>
                <w:lang w:eastAsia="zh-CN"/>
              </w:rPr>
              <w:t>60</w:t>
            </w:r>
            <w:r>
              <w:rPr>
                <w:highlight w:val="none"/>
                <w:vertAlign w:val="superscript"/>
                <w:lang w:eastAsia="zh-CN"/>
              </w:rPr>
              <w:t>1,14</w:t>
            </w:r>
            <w:r>
              <w:rPr>
                <w:highlight w:val="none"/>
                <w:lang w:eastAsia="zh-CN"/>
              </w:rPr>
              <w:t>, 80</w:t>
            </w:r>
            <w:r>
              <w:rPr>
                <w:highlight w:val="none"/>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628A09AA">
            <w:pPr>
              <w:pStyle w:val="53"/>
              <w:rPr>
                <w:rFonts w:eastAsiaTheme="minorEastAsia"/>
                <w:highlight w:val="none"/>
                <w:lang w:eastAsia="zh-CN"/>
              </w:rPr>
            </w:pPr>
            <w:r>
              <w:rPr>
                <w:highlight w:val="none"/>
                <w:lang w:eastAsia="zh-CN"/>
              </w:rPr>
              <w:t>20</w:t>
            </w:r>
          </w:p>
        </w:tc>
      </w:tr>
      <w:tr w14:paraId="2E8D4E3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26E95170">
            <w:pPr>
              <w:pStyle w:val="53"/>
              <w:rPr>
                <w:rFonts w:eastAsia="Yu Mincho"/>
                <w:highlight w:val="none"/>
                <w:lang w:eastAsia="en-US"/>
              </w:rPr>
            </w:pPr>
            <w:r>
              <w:rPr>
                <w:rFonts w:eastAsia="Yu Mincho"/>
                <w:highlight w:val="none"/>
              </w:rPr>
              <w:t>n51</w:t>
            </w:r>
          </w:p>
        </w:tc>
        <w:tc>
          <w:tcPr>
            <w:tcW w:w="2255" w:type="pct"/>
            <w:tcBorders>
              <w:top w:val="single" w:color="auto" w:sz="4" w:space="0"/>
              <w:left w:val="single" w:color="auto" w:sz="4" w:space="0"/>
              <w:bottom w:val="single" w:color="auto" w:sz="4" w:space="0"/>
              <w:right w:val="single" w:color="auto" w:sz="4" w:space="0"/>
            </w:tcBorders>
            <w:vAlign w:val="center"/>
          </w:tcPr>
          <w:p w14:paraId="5FE5EF15">
            <w:pPr>
              <w:pStyle w:val="53"/>
              <w:rPr>
                <w:rFonts w:eastAsia="Yu Mincho"/>
                <w:highlight w:val="none"/>
              </w:rPr>
            </w:pPr>
            <w:r>
              <w:rPr>
                <w:rFonts w:eastAsia="Yu Mincho"/>
                <w:highlight w:val="none"/>
              </w:rPr>
              <w:t>5</w:t>
            </w:r>
          </w:p>
        </w:tc>
        <w:tc>
          <w:tcPr>
            <w:tcW w:w="2254" w:type="pct"/>
            <w:tcBorders>
              <w:top w:val="single" w:color="auto" w:sz="4" w:space="0"/>
              <w:left w:val="single" w:color="auto" w:sz="4" w:space="0"/>
              <w:bottom w:val="single" w:color="auto" w:sz="4" w:space="0"/>
              <w:right w:val="single" w:color="auto" w:sz="4" w:space="0"/>
            </w:tcBorders>
            <w:vAlign w:val="center"/>
          </w:tcPr>
          <w:p w14:paraId="1311D7B7">
            <w:pPr>
              <w:pStyle w:val="53"/>
              <w:rPr>
                <w:rFonts w:eastAsia="Yu Mincho"/>
                <w:highlight w:val="none"/>
              </w:rPr>
            </w:pPr>
            <w:r>
              <w:rPr>
                <w:rFonts w:eastAsia="Yu Mincho"/>
                <w:highlight w:val="none"/>
              </w:rPr>
              <w:t>5</w:t>
            </w:r>
          </w:p>
        </w:tc>
      </w:tr>
      <w:tr w14:paraId="6CF7F94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7DFE596F">
            <w:pPr>
              <w:pStyle w:val="53"/>
              <w:rPr>
                <w:rFonts w:eastAsia="Yu Mincho"/>
                <w:highlight w:val="none"/>
              </w:rPr>
            </w:pPr>
            <w:r>
              <w:rPr>
                <w:rFonts w:eastAsia="Yu Mincho"/>
                <w:highlight w:val="none"/>
              </w:rPr>
              <w:t>n53</w:t>
            </w:r>
          </w:p>
        </w:tc>
        <w:tc>
          <w:tcPr>
            <w:tcW w:w="2255" w:type="pct"/>
            <w:tcBorders>
              <w:top w:val="single" w:color="auto" w:sz="4" w:space="0"/>
              <w:left w:val="single" w:color="auto" w:sz="4" w:space="0"/>
              <w:bottom w:val="single" w:color="auto" w:sz="4" w:space="0"/>
              <w:right w:val="single" w:color="auto" w:sz="4" w:space="0"/>
            </w:tcBorders>
            <w:vAlign w:val="center"/>
          </w:tcPr>
          <w:p w14:paraId="21BA0624">
            <w:pPr>
              <w:pStyle w:val="53"/>
              <w:rPr>
                <w:rFonts w:eastAsia="Yu Mincho"/>
                <w:highlight w:val="none"/>
              </w:rPr>
            </w:pPr>
            <w:r>
              <w:rPr>
                <w:rFonts w:eastAsia="Yu Mincho"/>
                <w:highlight w:val="none"/>
              </w:rPr>
              <w:t>10</w:t>
            </w:r>
          </w:p>
        </w:tc>
        <w:tc>
          <w:tcPr>
            <w:tcW w:w="2254" w:type="pct"/>
            <w:tcBorders>
              <w:top w:val="single" w:color="auto" w:sz="4" w:space="0"/>
              <w:left w:val="single" w:color="auto" w:sz="4" w:space="0"/>
              <w:bottom w:val="single" w:color="auto" w:sz="4" w:space="0"/>
              <w:right w:val="single" w:color="auto" w:sz="4" w:space="0"/>
            </w:tcBorders>
            <w:vAlign w:val="center"/>
          </w:tcPr>
          <w:p w14:paraId="788A4EA5">
            <w:pPr>
              <w:pStyle w:val="53"/>
              <w:rPr>
                <w:rFonts w:eastAsia="Yu Mincho"/>
                <w:highlight w:val="none"/>
              </w:rPr>
            </w:pPr>
            <w:r>
              <w:rPr>
                <w:rFonts w:eastAsia="Yu Mincho"/>
                <w:highlight w:val="none"/>
              </w:rPr>
              <w:t>10</w:t>
            </w:r>
          </w:p>
        </w:tc>
      </w:tr>
      <w:tr w14:paraId="385DE37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B2F0CDE">
            <w:pPr>
              <w:pStyle w:val="53"/>
              <w:rPr>
                <w:rFonts w:eastAsia="Yu Mincho"/>
                <w:highlight w:val="none"/>
              </w:rPr>
            </w:pPr>
            <w:r>
              <w:rPr>
                <w:rFonts w:hint="eastAsia"/>
                <w:highlight w:val="none"/>
                <w:lang w:eastAsia="zh-CN"/>
              </w:rPr>
              <w:t>n54</w:t>
            </w:r>
          </w:p>
        </w:tc>
        <w:tc>
          <w:tcPr>
            <w:tcW w:w="2255" w:type="pct"/>
            <w:tcBorders>
              <w:top w:val="single" w:color="auto" w:sz="4" w:space="0"/>
              <w:left w:val="single" w:color="auto" w:sz="4" w:space="0"/>
              <w:bottom w:val="single" w:color="auto" w:sz="4" w:space="0"/>
              <w:right w:val="single" w:color="auto" w:sz="4" w:space="0"/>
            </w:tcBorders>
            <w:vAlign w:val="center"/>
          </w:tcPr>
          <w:p w14:paraId="070D8DE6">
            <w:pPr>
              <w:pStyle w:val="53"/>
              <w:rPr>
                <w:rFonts w:eastAsia="Yu Mincho"/>
                <w:highlight w:val="none"/>
              </w:rPr>
            </w:pPr>
            <w:r>
              <w:rPr>
                <w:rFonts w:hint="eastAsia"/>
                <w:highlight w:val="none"/>
                <w:lang w:eastAsia="zh-CN"/>
              </w:rPr>
              <w:t>5</w:t>
            </w:r>
          </w:p>
        </w:tc>
        <w:tc>
          <w:tcPr>
            <w:tcW w:w="2254" w:type="pct"/>
            <w:tcBorders>
              <w:top w:val="single" w:color="auto" w:sz="4" w:space="0"/>
              <w:left w:val="single" w:color="auto" w:sz="4" w:space="0"/>
              <w:bottom w:val="single" w:color="auto" w:sz="4" w:space="0"/>
              <w:right w:val="single" w:color="auto" w:sz="4" w:space="0"/>
            </w:tcBorders>
            <w:vAlign w:val="center"/>
          </w:tcPr>
          <w:p w14:paraId="2E095DBD">
            <w:pPr>
              <w:pStyle w:val="53"/>
              <w:rPr>
                <w:rFonts w:eastAsia="Yu Mincho"/>
                <w:highlight w:val="none"/>
              </w:rPr>
            </w:pPr>
            <w:r>
              <w:rPr>
                <w:rFonts w:hint="eastAsia"/>
                <w:highlight w:val="none"/>
                <w:lang w:eastAsia="zh-CN"/>
              </w:rPr>
              <w:t>5</w:t>
            </w:r>
          </w:p>
        </w:tc>
      </w:tr>
      <w:tr w14:paraId="03B6E10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02374B6">
            <w:pPr>
              <w:pStyle w:val="53"/>
              <w:rPr>
                <w:rFonts w:eastAsia="宋体"/>
                <w:highlight w:val="none"/>
                <w:lang w:eastAsia="zh-CN"/>
              </w:rPr>
            </w:pPr>
            <w:r>
              <w:rPr>
                <w:rFonts w:eastAsia="宋体"/>
                <w:highlight w:val="none"/>
                <w:lang w:eastAsia="zh-CN"/>
              </w:rPr>
              <w:t>n65</w:t>
            </w:r>
          </w:p>
        </w:tc>
        <w:tc>
          <w:tcPr>
            <w:tcW w:w="2255" w:type="pct"/>
            <w:tcBorders>
              <w:top w:val="single" w:color="auto" w:sz="4" w:space="0"/>
              <w:left w:val="single" w:color="auto" w:sz="4" w:space="0"/>
              <w:bottom w:val="single" w:color="auto" w:sz="4" w:space="0"/>
              <w:right w:val="single" w:color="auto" w:sz="4" w:space="0"/>
            </w:tcBorders>
            <w:vAlign w:val="center"/>
          </w:tcPr>
          <w:p w14:paraId="6B412216">
            <w:pPr>
              <w:pStyle w:val="53"/>
              <w:rPr>
                <w:rFonts w:eastAsia="宋体"/>
                <w:highlight w:val="none"/>
                <w:lang w:eastAsia="zh-CN"/>
              </w:rPr>
            </w:pPr>
            <w:r>
              <w:rPr>
                <w:rFonts w:eastAsia="宋体"/>
                <w:highlight w:val="none"/>
                <w:lang w:eastAsia="zh-CN"/>
              </w:rPr>
              <w:t>20</w:t>
            </w:r>
          </w:p>
        </w:tc>
        <w:tc>
          <w:tcPr>
            <w:tcW w:w="2254" w:type="pct"/>
            <w:tcBorders>
              <w:top w:val="single" w:color="auto" w:sz="4" w:space="0"/>
              <w:left w:val="single" w:color="auto" w:sz="4" w:space="0"/>
              <w:bottom w:val="single" w:color="auto" w:sz="4" w:space="0"/>
              <w:right w:val="single" w:color="auto" w:sz="4" w:space="0"/>
            </w:tcBorders>
            <w:vAlign w:val="center"/>
          </w:tcPr>
          <w:p w14:paraId="3CC59A22">
            <w:pPr>
              <w:pStyle w:val="53"/>
              <w:rPr>
                <w:rFonts w:eastAsia="宋体"/>
                <w:highlight w:val="none"/>
                <w:lang w:eastAsia="zh-CN"/>
              </w:rPr>
            </w:pPr>
            <w:r>
              <w:rPr>
                <w:rFonts w:eastAsia="宋体"/>
                <w:highlight w:val="none"/>
                <w:lang w:eastAsia="zh-CN"/>
              </w:rPr>
              <w:t>20</w:t>
            </w:r>
          </w:p>
        </w:tc>
      </w:tr>
      <w:tr w14:paraId="5EB0FC3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19E442E8">
            <w:pPr>
              <w:pStyle w:val="53"/>
              <w:rPr>
                <w:rFonts w:eastAsia="Yu Mincho"/>
                <w:highlight w:val="none"/>
                <w:lang w:eastAsia="en-US"/>
              </w:rPr>
            </w:pPr>
            <w:r>
              <w:rPr>
                <w:rFonts w:eastAsia="Yu Mincho"/>
                <w:highlight w:val="none"/>
              </w:rPr>
              <w:t>n66</w:t>
            </w:r>
          </w:p>
        </w:tc>
        <w:tc>
          <w:tcPr>
            <w:tcW w:w="2255" w:type="pct"/>
            <w:tcBorders>
              <w:top w:val="single" w:color="auto" w:sz="4" w:space="0"/>
              <w:left w:val="single" w:color="auto" w:sz="4" w:space="0"/>
              <w:bottom w:val="single" w:color="auto" w:sz="4" w:space="0"/>
              <w:right w:val="single" w:color="auto" w:sz="4" w:space="0"/>
            </w:tcBorders>
          </w:tcPr>
          <w:p w14:paraId="64E784F0">
            <w:pPr>
              <w:pStyle w:val="53"/>
              <w:rPr>
                <w:rFonts w:eastAsia="Yu Mincho"/>
                <w:highlight w:val="none"/>
              </w:rPr>
            </w:pPr>
            <w:r>
              <w:rPr>
                <w:rFonts w:eastAsia="Yu Mincho"/>
                <w:highlight w:val="none"/>
              </w:rPr>
              <w:t>40</w:t>
            </w:r>
          </w:p>
        </w:tc>
        <w:tc>
          <w:tcPr>
            <w:tcW w:w="2254" w:type="pct"/>
            <w:tcBorders>
              <w:top w:val="single" w:color="auto" w:sz="4" w:space="0"/>
              <w:left w:val="single" w:color="auto" w:sz="4" w:space="0"/>
              <w:bottom w:val="single" w:color="auto" w:sz="4" w:space="0"/>
              <w:right w:val="single" w:color="auto" w:sz="4" w:space="0"/>
            </w:tcBorders>
          </w:tcPr>
          <w:p w14:paraId="20E3D00B">
            <w:pPr>
              <w:pStyle w:val="53"/>
              <w:rPr>
                <w:rFonts w:eastAsia="Yu Mincho"/>
                <w:highlight w:val="none"/>
              </w:rPr>
            </w:pPr>
            <w:r>
              <w:rPr>
                <w:rFonts w:eastAsia="Yu Mincho"/>
                <w:highlight w:val="none"/>
              </w:rPr>
              <w:t>20</w:t>
            </w:r>
          </w:p>
        </w:tc>
      </w:tr>
      <w:tr w14:paraId="5964EBB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6C8384C">
            <w:pPr>
              <w:pStyle w:val="53"/>
              <w:rPr>
                <w:rFonts w:eastAsia="Yu Mincho"/>
                <w:highlight w:val="none"/>
              </w:rPr>
            </w:pPr>
            <w:r>
              <w:rPr>
                <w:rFonts w:eastAsia="Yu Mincho"/>
                <w:highlight w:val="none"/>
              </w:rPr>
              <w:t>n70</w:t>
            </w:r>
          </w:p>
        </w:tc>
        <w:tc>
          <w:tcPr>
            <w:tcW w:w="2255" w:type="pct"/>
            <w:tcBorders>
              <w:top w:val="single" w:color="auto" w:sz="4" w:space="0"/>
              <w:left w:val="single" w:color="auto" w:sz="4" w:space="0"/>
              <w:bottom w:val="single" w:color="auto" w:sz="4" w:space="0"/>
              <w:right w:val="single" w:color="auto" w:sz="4" w:space="0"/>
            </w:tcBorders>
          </w:tcPr>
          <w:p w14:paraId="0A249A8C">
            <w:pPr>
              <w:pStyle w:val="53"/>
              <w:rPr>
                <w:rFonts w:eastAsia="Yu Mincho"/>
                <w:highlight w:val="none"/>
              </w:rPr>
            </w:pPr>
            <w:r>
              <w:rPr>
                <w:rFonts w:eastAsia="Yu Mincho"/>
                <w:highlight w:val="none"/>
              </w:rPr>
              <w:t>15</w:t>
            </w:r>
            <w:r>
              <w:rPr>
                <w:rFonts w:eastAsia="Yu Mincho"/>
                <w:highlight w:val="none"/>
                <w:vertAlign w:val="superscript"/>
              </w:rPr>
              <w:t>1</w:t>
            </w:r>
            <w:r>
              <w:rPr>
                <w:highlight w:val="none"/>
                <w:vertAlign w:val="superscript"/>
                <w:lang w:eastAsia="zh-CN"/>
              </w:rPr>
              <w:t>,14</w:t>
            </w:r>
            <w:r>
              <w:rPr>
                <w:rFonts w:eastAsia="Yu Mincho"/>
                <w:highlight w:val="none"/>
              </w:rPr>
              <w:t>, 25</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3949A5A8">
            <w:pPr>
              <w:pStyle w:val="53"/>
              <w:rPr>
                <w:rFonts w:eastAsia="Yu Mincho"/>
                <w:highlight w:val="none"/>
              </w:rPr>
            </w:pPr>
            <w:r>
              <w:rPr>
                <w:rFonts w:eastAsia="Yu Mincho"/>
                <w:highlight w:val="none"/>
              </w:rPr>
              <w:t>15</w:t>
            </w:r>
            <w:r>
              <w:rPr>
                <w:rFonts w:eastAsia="Yu Mincho"/>
                <w:highlight w:val="none"/>
                <w:vertAlign w:val="superscript"/>
              </w:rPr>
              <w:t>1</w:t>
            </w:r>
            <w:r>
              <w:rPr>
                <w:rFonts w:eastAsia="Yu Mincho"/>
                <w:highlight w:val="none"/>
              </w:rPr>
              <w:t>, 20</w:t>
            </w:r>
            <w:r>
              <w:rPr>
                <w:rFonts w:eastAsia="Yu Mincho"/>
                <w:highlight w:val="none"/>
                <w:vertAlign w:val="superscript"/>
              </w:rPr>
              <w:t>2</w:t>
            </w:r>
          </w:p>
        </w:tc>
      </w:tr>
      <w:tr w14:paraId="5D151AFA">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FB44CA3">
            <w:pPr>
              <w:pStyle w:val="53"/>
              <w:rPr>
                <w:rFonts w:eastAsia="Yu Mincho"/>
                <w:highlight w:val="none"/>
              </w:rPr>
            </w:pPr>
            <w:r>
              <w:rPr>
                <w:rFonts w:eastAsia="Yu Mincho"/>
                <w:highlight w:val="none"/>
              </w:rPr>
              <w:t>n71</w:t>
            </w:r>
          </w:p>
        </w:tc>
        <w:tc>
          <w:tcPr>
            <w:tcW w:w="2255" w:type="pct"/>
            <w:tcBorders>
              <w:top w:val="single" w:color="auto" w:sz="4" w:space="0"/>
              <w:left w:val="single" w:color="auto" w:sz="4" w:space="0"/>
              <w:bottom w:val="single" w:color="auto" w:sz="4" w:space="0"/>
              <w:right w:val="single" w:color="auto" w:sz="4" w:space="0"/>
            </w:tcBorders>
          </w:tcPr>
          <w:p w14:paraId="12ECCBAE">
            <w:pPr>
              <w:pStyle w:val="53"/>
              <w:rPr>
                <w:rFonts w:eastAsia="Yu Mincho"/>
                <w:highlight w:val="none"/>
              </w:rPr>
            </w:pPr>
            <w:r>
              <w:rPr>
                <w:rFonts w:eastAsia="Yu Mincho"/>
                <w:highlight w:val="none"/>
              </w:rPr>
              <w:t>20</w:t>
            </w:r>
            <w:r>
              <w:rPr>
                <w:rFonts w:eastAsia="Yu Mincho"/>
                <w:highlight w:val="none"/>
                <w:vertAlign w:val="superscript"/>
              </w:rPr>
              <w:t>1,14</w:t>
            </w:r>
            <w:r>
              <w:rPr>
                <w:rFonts w:eastAsia="Yu Mincho"/>
                <w:highlight w:val="none"/>
              </w:rPr>
              <w:t>, 35</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214E8A1C">
            <w:pPr>
              <w:pStyle w:val="53"/>
              <w:rPr>
                <w:rFonts w:eastAsia="Yu Mincho"/>
                <w:highlight w:val="none"/>
              </w:rPr>
            </w:pPr>
            <w:r>
              <w:rPr>
                <w:rFonts w:eastAsia="Yu Mincho"/>
                <w:highlight w:val="none"/>
              </w:rPr>
              <w:t>20</w:t>
            </w:r>
          </w:p>
        </w:tc>
      </w:tr>
      <w:tr w14:paraId="4B024EB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6DE5F74C">
            <w:pPr>
              <w:pStyle w:val="53"/>
              <w:rPr>
                <w:highlight w:val="none"/>
                <w:lang w:eastAsia="zh-CN"/>
              </w:rPr>
            </w:pPr>
            <w:r>
              <w:rPr>
                <w:rFonts w:eastAsia="Yu Mincho"/>
                <w:highlight w:val="none"/>
              </w:rPr>
              <w:t>n72</w:t>
            </w:r>
          </w:p>
        </w:tc>
        <w:tc>
          <w:tcPr>
            <w:tcW w:w="2255" w:type="pct"/>
            <w:tcBorders>
              <w:top w:val="single" w:color="auto" w:sz="4" w:space="0"/>
              <w:left w:val="single" w:color="auto" w:sz="4" w:space="0"/>
              <w:bottom w:val="single" w:color="auto" w:sz="4" w:space="0"/>
              <w:right w:val="single" w:color="auto" w:sz="4" w:space="0"/>
            </w:tcBorders>
          </w:tcPr>
          <w:p w14:paraId="2A4D02F1">
            <w:pPr>
              <w:pStyle w:val="53"/>
              <w:rPr>
                <w:highlight w:val="none"/>
                <w:lang w:eastAsia="zh-CN"/>
              </w:rPr>
            </w:pPr>
            <w:r>
              <w:rPr>
                <w:rFonts w:eastAsia="Yu Mincho"/>
                <w:highlight w:val="none"/>
              </w:rPr>
              <w:t>5</w:t>
            </w:r>
          </w:p>
        </w:tc>
        <w:tc>
          <w:tcPr>
            <w:tcW w:w="2254" w:type="pct"/>
            <w:tcBorders>
              <w:top w:val="single" w:color="auto" w:sz="4" w:space="0"/>
              <w:left w:val="single" w:color="auto" w:sz="4" w:space="0"/>
              <w:bottom w:val="single" w:color="auto" w:sz="4" w:space="0"/>
              <w:right w:val="single" w:color="auto" w:sz="4" w:space="0"/>
            </w:tcBorders>
          </w:tcPr>
          <w:p w14:paraId="6776936B">
            <w:pPr>
              <w:pStyle w:val="53"/>
              <w:rPr>
                <w:highlight w:val="none"/>
                <w:lang w:eastAsia="zh-CN"/>
              </w:rPr>
            </w:pPr>
            <w:r>
              <w:rPr>
                <w:rFonts w:eastAsia="Yu Mincho"/>
                <w:highlight w:val="none"/>
              </w:rPr>
              <w:t>5</w:t>
            </w:r>
          </w:p>
        </w:tc>
      </w:tr>
      <w:tr w14:paraId="1A6C646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0DB8DB9D">
            <w:pPr>
              <w:pStyle w:val="53"/>
              <w:rPr>
                <w:rFonts w:eastAsia="宋体"/>
                <w:highlight w:val="none"/>
                <w:lang w:eastAsia="zh-CN"/>
              </w:rPr>
            </w:pPr>
            <w:r>
              <w:rPr>
                <w:highlight w:val="none"/>
                <w:lang w:eastAsia="zh-CN"/>
              </w:rPr>
              <w:t>n74</w:t>
            </w:r>
          </w:p>
        </w:tc>
        <w:tc>
          <w:tcPr>
            <w:tcW w:w="2255" w:type="pct"/>
            <w:tcBorders>
              <w:top w:val="single" w:color="auto" w:sz="4" w:space="0"/>
              <w:left w:val="single" w:color="auto" w:sz="4" w:space="0"/>
              <w:bottom w:val="single" w:color="auto" w:sz="4" w:space="0"/>
              <w:right w:val="single" w:color="auto" w:sz="4" w:space="0"/>
            </w:tcBorders>
          </w:tcPr>
          <w:p w14:paraId="07CDD401">
            <w:pPr>
              <w:pStyle w:val="53"/>
              <w:rPr>
                <w:rFonts w:eastAsia="宋体"/>
                <w:highlight w:val="none"/>
                <w:lang w:eastAsia="zh-CN"/>
              </w:rPr>
            </w:pPr>
            <w:r>
              <w:rPr>
                <w:highlight w:val="none"/>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7E4AE627">
            <w:pPr>
              <w:pStyle w:val="53"/>
              <w:rPr>
                <w:rFonts w:eastAsiaTheme="minorEastAsia"/>
                <w:highlight w:val="none"/>
                <w:lang w:eastAsia="zh-CN"/>
              </w:rPr>
            </w:pPr>
            <w:r>
              <w:rPr>
                <w:highlight w:val="none"/>
                <w:lang w:eastAsia="zh-CN"/>
              </w:rPr>
              <w:t>20</w:t>
            </w:r>
          </w:p>
        </w:tc>
      </w:tr>
      <w:tr w14:paraId="0A5A8BD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B555F9F">
            <w:pPr>
              <w:pStyle w:val="53"/>
              <w:rPr>
                <w:rFonts w:eastAsia="Yu Mincho"/>
                <w:highlight w:val="none"/>
                <w:lang w:eastAsia="en-US"/>
              </w:rPr>
            </w:pPr>
            <w:r>
              <w:rPr>
                <w:rFonts w:eastAsia="Yu Mincho"/>
                <w:highlight w:val="none"/>
              </w:rPr>
              <w:t>n75</w:t>
            </w:r>
          </w:p>
        </w:tc>
        <w:tc>
          <w:tcPr>
            <w:tcW w:w="2255" w:type="pct"/>
            <w:tcBorders>
              <w:top w:val="single" w:color="auto" w:sz="4" w:space="0"/>
              <w:left w:val="single" w:color="auto" w:sz="4" w:space="0"/>
              <w:bottom w:val="single" w:color="auto" w:sz="4" w:space="0"/>
              <w:right w:val="single" w:color="auto" w:sz="4" w:space="0"/>
            </w:tcBorders>
          </w:tcPr>
          <w:p w14:paraId="25422F2E">
            <w:pPr>
              <w:pStyle w:val="53"/>
              <w:rPr>
                <w:rFonts w:eastAsia="Yu Mincho"/>
                <w:highlight w:val="none"/>
              </w:rPr>
            </w:pPr>
            <w:r>
              <w:rPr>
                <w:rFonts w:eastAsia="Yu Mincho"/>
                <w:highlight w:val="none"/>
              </w:rPr>
              <w:t>20</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7718B812">
            <w:pPr>
              <w:pStyle w:val="53"/>
              <w:rPr>
                <w:rFonts w:eastAsiaTheme="minorEastAsia"/>
                <w:highlight w:val="none"/>
                <w:lang w:eastAsia="zh-CN"/>
              </w:rPr>
            </w:pPr>
            <w:r>
              <w:rPr>
                <w:highlight w:val="none"/>
                <w:lang w:eastAsia="zh-CN"/>
              </w:rPr>
              <w:t>N/A</w:t>
            </w:r>
          </w:p>
        </w:tc>
      </w:tr>
      <w:tr w14:paraId="72D744D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14:paraId="4EB48AE8">
            <w:pPr>
              <w:pStyle w:val="53"/>
              <w:rPr>
                <w:rFonts w:eastAsia="Yu Mincho"/>
                <w:highlight w:val="none"/>
                <w:lang w:eastAsia="en-US"/>
              </w:rPr>
            </w:pPr>
            <w:r>
              <w:rPr>
                <w:rFonts w:eastAsia="Yu Mincho"/>
                <w:highlight w:val="none"/>
              </w:rPr>
              <w:t>n76</w:t>
            </w:r>
          </w:p>
        </w:tc>
        <w:tc>
          <w:tcPr>
            <w:tcW w:w="2255" w:type="pct"/>
            <w:tcBorders>
              <w:top w:val="single" w:color="auto" w:sz="4" w:space="0"/>
              <w:left w:val="single" w:color="auto" w:sz="4" w:space="0"/>
              <w:bottom w:val="single" w:color="auto" w:sz="4" w:space="0"/>
              <w:right w:val="single" w:color="auto" w:sz="4" w:space="0"/>
            </w:tcBorders>
            <w:vAlign w:val="center"/>
          </w:tcPr>
          <w:p w14:paraId="7F41B627">
            <w:pPr>
              <w:pStyle w:val="53"/>
              <w:rPr>
                <w:rFonts w:eastAsia="Yu Mincho"/>
                <w:highlight w:val="none"/>
              </w:rPr>
            </w:pPr>
            <w:r>
              <w:rPr>
                <w:rFonts w:eastAsia="Yu Mincho"/>
                <w:highlight w:val="none"/>
              </w:rPr>
              <w:t>5</w:t>
            </w:r>
            <w:r>
              <w:rPr>
                <w:rFonts w:eastAsia="Yu Mincho"/>
                <w:highlight w:val="none"/>
                <w:vertAlign w:val="superscript"/>
              </w:rPr>
              <w:t>2</w:t>
            </w:r>
          </w:p>
        </w:tc>
        <w:tc>
          <w:tcPr>
            <w:tcW w:w="2254" w:type="pct"/>
            <w:tcBorders>
              <w:top w:val="single" w:color="auto" w:sz="4" w:space="0"/>
              <w:left w:val="single" w:color="auto" w:sz="4" w:space="0"/>
              <w:bottom w:val="single" w:color="auto" w:sz="4" w:space="0"/>
              <w:right w:val="single" w:color="auto" w:sz="4" w:space="0"/>
            </w:tcBorders>
          </w:tcPr>
          <w:p w14:paraId="16F5E823">
            <w:pPr>
              <w:pStyle w:val="53"/>
              <w:rPr>
                <w:rFonts w:eastAsiaTheme="minorEastAsia"/>
                <w:highlight w:val="none"/>
                <w:lang w:eastAsia="zh-CN"/>
              </w:rPr>
            </w:pPr>
            <w:r>
              <w:rPr>
                <w:highlight w:val="none"/>
                <w:lang w:eastAsia="zh-CN"/>
              </w:rPr>
              <w:t>N/A</w:t>
            </w:r>
          </w:p>
        </w:tc>
      </w:tr>
      <w:tr w14:paraId="1E4BFE4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778691C">
            <w:pPr>
              <w:pStyle w:val="53"/>
              <w:rPr>
                <w:rFonts w:eastAsia="Yu Mincho"/>
                <w:highlight w:val="none"/>
                <w:lang w:eastAsia="en-US"/>
              </w:rPr>
            </w:pPr>
            <w:r>
              <w:rPr>
                <w:rFonts w:eastAsia="Yu Mincho"/>
                <w:highlight w:val="none"/>
              </w:rPr>
              <w:t>n77</w:t>
            </w:r>
          </w:p>
        </w:tc>
        <w:tc>
          <w:tcPr>
            <w:tcW w:w="2255" w:type="pct"/>
            <w:tcBorders>
              <w:top w:val="single" w:color="auto" w:sz="4" w:space="0"/>
              <w:left w:val="single" w:color="auto" w:sz="4" w:space="0"/>
              <w:bottom w:val="single" w:color="auto" w:sz="4" w:space="0"/>
              <w:right w:val="single" w:color="auto" w:sz="4" w:space="0"/>
            </w:tcBorders>
          </w:tcPr>
          <w:p w14:paraId="716526D1">
            <w:pPr>
              <w:pStyle w:val="53"/>
              <w:rPr>
                <w:rFonts w:eastAsia="Yu Mincho"/>
                <w:highlight w:val="none"/>
              </w:rPr>
            </w:pPr>
            <w:r>
              <w:rPr>
                <w:rFonts w:eastAsia="Yu Mincho"/>
                <w:highlight w:val="none"/>
              </w:rPr>
              <w:t>100</w:t>
            </w:r>
          </w:p>
        </w:tc>
        <w:tc>
          <w:tcPr>
            <w:tcW w:w="2254" w:type="pct"/>
            <w:tcBorders>
              <w:top w:val="single" w:color="auto" w:sz="4" w:space="0"/>
              <w:left w:val="single" w:color="auto" w:sz="4" w:space="0"/>
              <w:bottom w:val="single" w:color="auto" w:sz="4" w:space="0"/>
              <w:right w:val="single" w:color="auto" w:sz="4" w:space="0"/>
            </w:tcBorders>
          </w:tcPr>
          <w:p w14:paraId="508F2359">
            <w:pPr>
              <w:pStyle w:val="53"/>
              <w:rPr>
                <w:rFonts w:eastAsia="Yu Mincho"/>
                <w:highlight w:val="none"/>
              </w:rPr>
            </w:pPr>
            <w:r>
              <w:rPr>
                <w:rFonts w:eastAsia="Yu Mincho"/>
                <w:highlight w:val="none"/>
              </w:rPr>
              <w:t>20</w:t>
            </w:r>
          </w:p>
        </w:tc>
      </w:tr>
      <w:tr w14:paraId="7B51DB4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465ACD2">
            <w:pPr>
              <w:pStyle w:val="53"/>
              <w:rPr>
                <w:rFonts w:eastAsia="Yu Mincho"/>
                <w:highlight w:val="none"/>
              </w:rPr>
            </w:pPr>
            <w:r>
              <w:rPr>
                <w:rFonts w:eastAsia="Yu Mincho"/>
                <w:highlight w:val="none"/>
              </w:rPr>
              <w:t>n78</w:t>
            </w:r>
          </w:p>
        </w:tc>
        <w:tc>
          <w:tcPr>
            <w:tcW w:w="2255" w:type="pct"/>
            <w:tcBorders>
              <w:top w:val="single" w:color="auto" w:sz="4" w:space="0"/>
              <w:left w:val="single" w:color="auto" w:sz="4" w:space="0"/>
              <w:bottom w:val="single" w:color="auto" w:sz="4" w:space="0"/>
              <w:right w:val="single" w:color="auto" w:sz="4" w:space="0"/>
            </w:tcBorders>
          </w:tcPr>
          <w:p w14:paraId="2BA3F0BF">
            <w:pPr>
              <w:pStyle w:val="53"/>
              <w:rPr>
                <w:rFonts w:eastAsia="Yu Mincho"/>
                <w:highlight w:val="none"/>
              </w:rPr>
            </w:pPr>
            <w:r>
              <w:rPr>
                <w:rFonts w:eastAsia="Yu Mincho"/>
                <w:highlight w:val="none"/>
              </w:rPr>
              <w:t>100</w:t>
            </w:r>
          </w:p>
        </w:tc>
        <w:tc>
          <w:tcPr>
            <w:tcW w:w="2254" w:type="pct"/>
            <w:tcBorders>
              <w:top w:val="single" w:color="auto" w:sz="4" w:space="0"/>
              <w:left w:val="single" w:color="auto" w:sz="4" w:space="0"/>
              <w:bottom w:val="single" w:color="auto" w:sz="4" w:space="0"/>
              <w:right w:val="single" w:color="auto" w:sz="4" w:space="0"/>
            </w:tcBorders>
          </w:tcPr>
          <w:p w14:paraId="4B579DE9">
            <w:pPr>
              <w:pStyle w:val="53"/>
              <w:rPr>
                <w:rFonts w:eastAsia="Yu Mincho"/>
                <w:highlight w:val="none"/>
              </w:rPr>
            </w:pPr>
            <w:r>
              <w:rPr>
                <w:rFonts w:eastAsia="Yu Mincho"/>
                <w:highlight w:val="none"/>
              </w:rPr>
              <w:t>20</w:t>
            </w:r>
          </w:p>
        </w:tc>
      </w:tr>
      <w:tr w14:paraId="6571949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E55C7ED">
            <w:pPr>
              <w:pStyle w:val="53"/>
              <w:rPr>
                <w:rFonts w:eastAsia="Yu Mincho"/>
                <w:highlight w:val="none"/>
              </w:rPr>
            </w:pPr>
            <w:r>
              <w:rPr>
                <w:rFonts w:eastAsia="Yu Mincho"/>
                <w:highlight w:val="none"/>
              </w:rPr>
              <w:t>n79</w:t>
            </w:r>
          </w:p>
        </w:tc>
        <w:tc>
          <w:tcPr>
            <w:tcW w:w="2255" w:type="pct"/>
            <w:tcBorders>
              <w:top w:val="single" w:color="auto" w:sz="4" w:space="0"/>
              <w:left w:val="single" w:color="auto" w:sz="4" w:space="0"/>
              <w:bottom w:val="single" w:color="auto" w:sz="4" w:space="0"/>
              <w:right w:val="single" w:color="auto" w:sz="4" w:space="0"/>
            </w:tcBorders>
          </w:tcPr>
          <w:p w14:paraId="0BE38B45">
            <w:pPr>
              <w:pStyle w:val="53"/>
              <w:rPr>
                <w:rFonts w:eastAsia="Yu Mincho"/>
                <w:highlight w:val="none"/>
              </w:rPr>
            </w:pPr>
            <w:r>
              <w:rPr>
                <w:rFonts w:eastAsia="Yu Mincho"/>
                <w:highlight w:val="none"/>
              </w:rPr>
              <w:t>100</w:t>
            </w:r>
          </w:p>
        </w:tc>
        <w:tc>
          <w:tcPr>
            <w:tcW w:w="2254" w:type="pct"/>
            <w:tcBorders>
              <w:top w:val="single" w:color="auto" w:sz="4" w:space="0"/>
              <w:left w:val="single" w:color="auto" w:sz="4" w:space="0"/>
              <w:bottom w:val="single" w:color="auto" w:sz="4" w:space="0"/>
              <w:right w:val="single" w:color="auto" w:sz="4" w:space="0"/>
            </w:tcBorders>
          </w:tcPr>
          <w:p w14:paraId="33628413">
            <w:pPr>
              <w:pStyle w:val="53"/>
              <w:rPr>
                <w:rFonts w:eastAsia="Yu Mincho"/>
                <w:highlight w:val="none"/>
              </w:rPr>
            </w:pPr>
            <w:r>
              <w:rPr>
                <w:rFonts w:eastAsia="Yu Mincho"/>
                <w:highlight w:val="none"/>
              </w:rPr>
              <w:t>20</w:t>
            </w:r>
          </w:p>
        </w:tc>
      </w:tr>
      <w:tr w14:paraId="6EE84A84">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15EF7FE">
            <w:pPr>
              <w:pStyle w:val="53"/>
              <w:rPr>
                <w:rFonts w:eastAsia="Yu Mincho"/>
                <w:highlight w:val="none"/>
              </w:rPr>
            </w:pPr>
            <w:r>
              <w:rPr>
                <w:rFonts w:eastAsia="Yu Mincho"/>
                <w:highlight w:val="none"/>
              </w:rPr>
              <w:t>n80</w:t>
            </w:r>
          </w:p>
        </w:tc>
        <w:tc>
          <w:tcPr>
            <w:tcW w:w="2255" w:type="pct"/>
            <w:tcBorders>
              <w:top w:val="single" w:color="auto" w:sz="4" w:space="0"/>
              <w:left w:val="single" w:color="auto" w:sz="4" w:space="0"/>
              <w:bottom w:val="single" w:color="auto" w:sz="4" w:space="0"/>
              <w:right w:val="single" w:color="auto" w:sz="4" w:space="0"/>
            </w:tcBorders>
          </w:tcPr>
          <w:p w14:paraId="435CA483">
            <w:pPr>
              <w:pStyle w:val="53"/>
              <w:rPr>
                <w:rFonts w:eastAsia="Yu Mincho"/>
                <w:highlight w:val="none"/>
              </w:rPr>
            </w:pPr>
            <w:r>
              <w:rPr>
                <w:rFonts w:eastAsia="Yu Mincho"/>
                <w:highlight w:val="none"/>
              </w:rPr>
              <w:t>30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54201C3E">
            <w:pPr>
              <w:pStyle w:val="53"/>
              <w:rPr>
                <w:rFonts w:eastAsia="Yu Mincho"/>
                <w:highlight w:val="none"/>
              </w:rPr>
            </w:pPr>
            <w:r>
              <w:rPr>
                <w:rFonts w:eastAsia="Yu Mincho"/>
                <w:highlight w:val="none"/>
              </w:rPr>
              <w:t>[20]</w:t>
            </w:r>
          </w:p>
        </w:tc>
      </w:tr>
      <w:tr w14:paraId="1171B6D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07F9B8B">
            <w:pPr>
              <w:pStyle w:val="53"/>
              <w:rPr>
                <w:rFonts w:eastAsia="Yu Mincho"/>
                <w:highlight w:val="none"/>
              </w:rPr>
            </w:pPr>
            <w:r>
              <w:rPr>
                <w:rFonts w:eastAsia="Yu Mincho"/>
                <w:highlight w:val="none"/>
              </w:rPr>
              <w:t>n81</w:t>
            </w:r>
          </w:p>
        </w:tc>
        <w:tc>
          <w:tcPr>
            <w:tcW w:w="2255" w:type="pct"/>
            <w:tcBorders>
              <w:top w:val="single" w:color="auto" w:sz="4" w:space="0"/>
              <w:left w:val="single" w:color="auto" w:sz="4" w:space="0"/>
              <w:bottom w:val="single" w:color="auto" w:sz="4" w:space="0"/>
              <w:right w:val="single" w:color="auto" w:sz="4" w:space="0"/>
            </w:tcBorders>
          </w:tcPr>
          <w:p w14:paraId="1A7F0B6D">
            <w:pPr>
              <w:pStyle w:val="53"/>
              <w:rPr>
                <w:rFonts w:eastAsia="Yu Mincho"/>
                <w:highlight w:val="none"/>
              </w:rPr>
            </w:pPr>
            <w:r>
              <w:rPr>
                <w:rFonts w:eastAsia="Yu Mincho"/>
                <w:highlight w:val="none"/>
              </w:rPr>
              <w:t>20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16E6059B">
            <w:pPr>
              <w:pStyle w:val="53"/>
              <w:rPr>
                <w:rFonts w:eastAsia="Yu Mincho"/>
                <w:highlight w:val="none"/>
              </w:rPr>
            </w:pPr>
            <w:r>
              <w:rPr>
                <w:rFonts w:eastAsia="Yu Mincho"/>
                <w:highlight w:val="none"/>
              </w:rPr>
              <w:t>[20]</w:t>
            </w:r>
          </w:p>
        </w:tc>
      </w:tr>
      <w:tr w14:paraId="78FAC2A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2804466">
            <w:pPr>
              <w:pStyle w:val="53"/>
              <w:rPr>
                <w:rFonts w:eastAsia="Yu Mincho"/>
                <w:highlight w:val="none"/>
              </w:rPr>
            </w:pPr>
            <w:r>
              <w:rPr>
                <w:rFonts w:eastAsia="Yu Mincho"/>
                <w:highlight w:val="none"/>
              </w:rPr>
              <w:t>n82</w:t>
            </w:r>
          </w:p>
        </w:tc>
        <w:tc>
          <w:tcPr>
            <w:tcW w:w="2255" w:type="pct"/>
            <w:tcBorders>
              <w:top w:val="single" w:color="auto" w:sz="4" w:space="0"/>
              <w:left w:val="single" w:color="auto" w:sz="4" w:space="0"/>
              <w:bottom w:val="single" w:color="auto" w:sz="4" w:space="0"/>
              <w:right w:val="single" w:color="auto" w:sz="4" w:space="0"/>
            </w:tcBorders>
          </w:tcPr>
          <w:p w14:paraId="1DCCE548">
            <w:pPr>
              <w:pStyle w:val="53"/>
              <w:rPr>
                <w:rFonts w:eastAsia="Yu Mincho"/>
                <w:highlight w:val="none"/>
              </w:rPr>
            </w:pPr>
            <w:r>
              <w:rPr>
                <w:rFonts w:eastAsia="Yu Mincho"/>
                <w:highlight w:val="none"/>
              </w:rPr>
              <w:t>20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5884C808">
            <w:pPr>
              <w:pStyle w:val="53"/>
              <w:rPr>
                <w:rFonts w:eastAsia="Yu Mincho"/>
                <w:highlight w:val="none"/>
              </w:rPr>
            </w:pPr>
            <w:r>
              <w:rPr>
                <w:rFonts w:eastAsia="Yu Mincho"/>
                <w:highlight w:val="none"/>
              </w:rPr>
              <w:t>[20]</w:t>
            </w:r>
          </w:p>
        </w:tc>
      </w:tr>
      <w:tr w14:paraId="73F73243">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70B7D01">
            <w:pPr>
              <w:pStyle w:val="53"/>
              <w:rPr>
                <w:rFonts w:eastAsia="Yu Mincho"/>
                <w:highlight w:val="none"/>
              </w:rPr>
            </w:pPr>
            <w:r>
              <w:rPr>
                <w:rFonts w:eastAsia="Yu Mincho"/>
                <w:highlight w:val="none"/>
              </w:rPr>
              <w:t>n83</w:t>
            </w:r>
          </w:p>
        </w:tc>
        <w:tc>
          <w:tcPr>
            <w:tcW w:w="2255" w:type="pct"/>
            <w:tcBorders>
              <w:top w:val="single" w:color="auto" w:sz="4" w:space="0"/>
              <w:left w:val="single" w:color="auto" w:sz="4" w:space="0"/>
              <w:bottom w:val="single" w:color="auto" w:sz="4" w:space="0"/>
              <w:right w:val="single" w:color="auto" w:sz="4" w:space="0"/>
            </w:tcBorders>
          </w:tcPr>
          <w:p w14:paraId="1EC76981">
            <w:pPr>
              <w:pStyle w:val="53"/>
              <w:rPr>
                <w:rFonts w:eastAsia="Yu Mincho"/>
                <w:highlight w:val="none"/>
              </w:rPr>
            </w:pPr>
            <w:r>
              <w:rPr>
                <w:rFonts w:eastAsia="Yu Mincho"/>
                <w:highlight w:val="none"/>
              </w:rPr>
              <w:t>30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6327410B">
            <w:pPr>
              <w:pStyle w:val="53"/>
              <w:rPr>
                <w:rFonts w:eastAsia="Yu Mincho"/>
                <w:highlight w:val="none"/>
              </w:rPr>
            </w:pPr>
            <w:r>
              <w:rPr>
                <w:rFonts w:eastAsia="Yu Mincho"/>
                <w:highlight w:val="none"/>
              </w:rPr>
              <w:t>[20]</w:t>
            </w:r>
          </w:p>
        </w:tc>
      </w:tr>
      <w:tr w14:paraId="37206ED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D502A6D">
            <w:pPr>
              <w:pStyle w:val="53"/>
              <w:rPr>
                <w:rFonts w:eastAsia="Yu Mincho"/>
                <w:highlight w:val="none"/>
              </w:rPr>
            </w:pPr>
            <w:r>
              <w:rPr>
                <w:rFonts w:eastAsia="Yu Mincho"/>
                <w:highlight w:val="none"/>
              </w:rPr>
              <w:t>n84</w:t>
            </w:r>
          </w:p>
        </w:tc>
        <w:tc>
          <w:tcPr>
            <w:tcW w:w="2255" w:type="pct"/>
            <w:tcBorders>
              <w:top w:val="single" w:color="auto" w:sz="4" w:space="0"/>
              <w:left w:val="single" w:color="auto" w:sz="4" w:space="0"/>
              <w:bottom w:val="single" w:color="auto" w:sz="4" w:space="0"/>
              <w:right w:val="single" w:color="auto" w:sz="4" w:space="0"/>
            </w:tcBorders>
          </w:tcPr>
          <w:p w14:paraId="37787BA1">
            <w:pPr>
              <w:pStyle w:val="53"/>
              <w:rPr>
                <w:rFonts w:eastAsia="Yu Mincho"/>
                <w:highlight w:val="none"/>
              </w:rPr>
            </w:pPr>
            <w:r>
              <w:rPr>
                <w:rFonts w:eastAsia="Yu Mincho"/>
                <w:highlight w:val="none"/>
              </w:rPr>
              <w:t>50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242B95D9">
            <w:pPr>
              <w:pStyle w:val="53"/>
              <w:rPr>
                <w:rFonts w:eastAsia="Yu Mincho"/>
                <w:highlight w:val="none"/>
              </w:rPr>
            </w:pPr>
            <w:r>
              <w:rPr>
                <w:rFonts w:eastAsia="Yu Mincho"/>
                <w:highlight w:val="none"/>
              </w:rPr>
              <w:t>[20]</w:t>
            </w:r>
          </w:p>
        </w:tc>
      </w:tr>
      <w:tr w14:paraId="7692ACF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4ABD6D6">
            <w:pPr>
              <w:pStyle w:val="53"/>
              <w:rPr>
                <w:highlight w:val="none"/>
                <w:lang w:eastAsia="zh-CN"/>
              </w:rPr>
            </w:pPr>
            <w:r>
              <w:rPr>
                <w:highlight w:val="none"/>
                <w:lang w:eastAsia="zh-CN"/>
              </w:rPr>
              <w:t>n85</w:t>
            </w:r>
          </w:p>
        </w:tc>
        <w:tc>
          <w:tcPr>
            <w:tcW w:w="2255" w:type="pct"/>
            <w:tcBorders>
              <w:top w:val="single" w:color="auto" w:sz="4" w:space="0"/>
              <w:left w:val="single" w:color="auto" w:sz="4" w:space="0"/>
              <w:bottom w:val="single" w:color="auto" w:sz="4" w:space="0"/>
              <w:right w:val="single" w:color="auto" w:sz="4" w:space="0"/>
            </w:tcBorders>
          </w:tcPr>
          <w:p w14:paraId="1F5D95A7">
            <w:pPr>
              <w:pStyle w:val="53"/>
              <w:rPr>
                <w:highlight w:val="none"/>
                <w:lang w:eastAsia="zh-CN"/>
              </w:rPr>
            </w:pPr>
            <w:r>
              <w:rPr>
                <w:highlight w:val="none"/>
                <w:lang w:eastAsia="zh-CN"/>
              </w:rPr>
              <w:t>15</w:t>
            </w:r>
          </w:p>
        </w:tc>
        <w:tc>
          <w:tcPr>
            <w:tcW w:w="2254" w:type="pct"/>
            <w:tcBorders>
              <w:top w:val="single" w:color="auto" w:sz="4" w:space="0"/>
              <w:left w:val="single" w:color="auto" w:sz="4" w:space="0"/>
              <w:bottom w:val="single" w:color="auto" w:sz="4" w:space="0"/>
              <w:right w:val="single" w:color="auto" w:sz="4" w:space="0"/>
            </w:tcBorders>
          </w:tcPr>
          <w:p w14:paraId="6442ED33">
            <w:pPr>
              <w:pStyle w:val="53"/>
              <w:rPr>
                <w:highlight w:val="none"/>
                <w:lang w:eastAsia="zh-CN"/>
              </w:rPr>
            </w:pPr>
            <w:r>
              <w:rPr>
                <w:highlight w:val="none"/>
                <w:lang w:eastAsia="zh-CN"/>
              </w:rPr>
              <w:t>15</w:t>
            </w:r>
          </w:p>
        </w:tc>
      </w:tr>
      <w:tr w14:paraId="4D5D7418">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247F840">
            <w:pPr>
              <w:pStyle w:val="53"/>
              <w:rPr>
                <w:rFonts w:eastAsiaTheme="minorEastAsia"/>
                <w:highlight w:val="none"/>
                <w:lang w:eastAsia="zh-CN"/>
              </w:rPr>
            </w:pPr>
            <w:r>
              <w:rPr>
                <w:highlight w:val="none"/>
                <w:lang w:eastAsia="zh-CN"/>
              </w:rPr>
              <w:t>n86</w:t>
            </w:r>
          </w:p>
        </w:tc>
        <w:tc>
          <w:tcPr>
            <w:tcW w:w="2255" w:type="pct"/>
            <w:tcBorders>
              <w:top w:val="single" w:color="auto" w:sz="4" w:space="0"/>
              <w:left w:val="single" w:color="auto" w:sz="4" w:space="0"/>
              <w:bottom w:val="single" w:color="auto" w:sz="4" w:space="0"/>
              <w:right w:val="single" w:color="auto" w:sz="4" w:space="0"/>
            </w:tcBorders>
          </w:tcPr>
          <w:p w14:paraId="4E0BB585">
            <w:pPr>
              <w:pStyle w:val="53"/>
              <w:rPr>
                <w:highlight w:val="none"/>
                <w:lang w:eastAsia="zh-CN"/>
              </w:rPr>
            </w:pPr>
            <w:r>
              <w:rPr>
                <w:highlight w:val="none"/>
                <w:lang w:eastAsia="zh-CN"/>
              </w:rPr>
              <w:t>40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323F9C57">
            <w:pPr>
              <w:pStyle w:val="53"/>
              <w:rPr>
                <w:highlight w:val="none"/>
                <w:lang w:eastAsia="zh-CN"/>
              </w:rPr>
            </w:pPr>
            <w:r>
              <w:rPr>
                <w:highlight w:val="none"/>
                <w:lang w:eastAsia="zh-CN"/>
              </w:rPr>
              <w:t>[20]</w:t>
            </w:r>
          </w:p>
        </w:tc>
      </w:tr>
      <w:tr w14:paraId="6CB380A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B0D9433">
            <w:pPr>
              <w:pStyle w:val="53"/>
              <w:rPr>
                <w:highlight w:val="none"/>
                <w:lang w:eastAsia="zh-CN"/>
              </w:rPr>
            </w:pPr>
            <w:r>
              <w:rPr>
                <w:highlight w:val="none"/>
                <w:lang w:eastAsia="zh-CN"/>
              </w:rPr>
              <w:t>n91</w:t>
            </w:r>
          </w:p>
        </w:tc>
        <w:tc>
          <w:tcPr>
            <w:tcW w:w="2255" w:type="pct"/>
            <w:tcBorders>
              <w:top w:val="single" w:color="auto" w:sz="4" w:space="0"/>
              <w:left w:val="single" w:color="auto" w:sz="4" w:space="0"/>
              <w:bottom w:val="single" w:color="auto" w:sz="4" w:space="0"/>
              <w:right w:val="single" w:color="auto" w:sz="4" w:space="0"/>
            </w:tcBorders>
          </w:tcPr>
          <w:p w14:paraId="62FB5433">
            <w:pPr>
              <w:pStyle w:val="53"/>
              <w:rPr>
                <w:highlight w:val="none"/>
                <w:lang w:eastAsia="zh-CN"/>
              </w:rPr>
            </w:pPr>
            <w:r>
              <w:rPr>
                <w:highlight w:val="none"/>
                <w:lang w:eastAsia="zh-CN"/>
              </w:rPr>
              <w:t>10</w:t>
            </w:r>
            <w:r>
              <w:rPr>
                <w:highlight w:val="none"/>
                <w:vertAlign w:val="superscript"/>
                <w:lang w:eastAsia="zh-CN"/>
              </w:rPr>
              <w:t>1</w:t>
            </w:r>
            <w:r>
              <w:rPr>
                <w:rFonts w:eastAsia="Yu Mincho"/>
                <w:highlight w:val="none"/>
              </w:rPr>
              <w:t>, 5</w:t>
            </w:r>
            <w:r>
              <w:rPr>
                <w:highlight w:val="none"/>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14:paraId="5EDA030A">
            <w:pPr>
              <w:pStyle w:val="53"/>
              <w:rPr>
                <w:highlight w:val="none"/>
                <w:lang w:eastAsia="zh-CN"/>
              </w:rPr>
            </w:pPr>
            <w:r>
              <w:rPr>
                <w:rFonts w:eastAsia="Yu Mincho"/>
                <w:highlight w:val="none"/>
              </w:rPr>
              <w:t>[10]</w:t>
            </w:r>
          </w:p>
        </w:tc>
      </w:tr>
      <w:tr w14:paraId="28F65C1E">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D5B87B2">
            <w:pPr>
              <w:pStyle w:val="53"/>
              <w:rPr>
                <w:highlight w:val="none"/>
                <w:lang w:eastAsia="zh-CN"/>
              </w:rPr>
            </w:pPr>
            <w:r>
              <w:rPr>
                <w:highlight w:val="none"/>
                <w:lang w:eastAsia="zh-CN"/>
              </w:rPr>
              <w:t>n92</w:t>
            </w:r>
          </w:p>
        </w:tc>
        <w:tc>
          <w:tcPr>
            <w:tcW w:w="2255" w:type="pct"/>
            <w:tcBorders>
              <w:top w:val="single" w:color="auto" w:sz="4" w:space="0"/>
              <w:left w:val="single" w:color="auto" w:sz="4" w:space="0"/>
              <w:bottom w:val="single" w:color="auto" w:sz="4" w:space="0"/>
              <w:right w:val="single" w:color="auto" w:sz="4" w:space="0"/>
            </w:tcBorders>
          </w:tcPr>
          <w:p w14:paraId="7B718968">
            <w:pPr>
              <w:pStyle w:val="53"/>
              <w:rPr>
                <w:highlight w:val="none"/>
                <w:lang w:eastAsia="zh-CN"/>
              </w:rPr>
            </w:pPr>
            <w:r>
              <w:rPr>
                <w:highlight w:val="none"/>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4DB16180">
            <w:pPr>
              <w:pStyle w:val="53"/>
              <w:rPr>
                <w:highlight w:val="none"/>
                <w:lang w:eastAsia="zh-CN"/>
              </w:rPr>
            </w:pPr>
            <w:r>
              <w:rPr>
                <w:rFonts w:eastAsia="Yu Mincho"/>
                <w:highlight w:val="none"/>
              </w:rPr>
              <w:t>[20]</w:t>
            </w:r>
          </w:p>
        </w:tc>
      </w:tr>
      <w:tr w14:paraId="04A8ABE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E38C4F7">
            <w:pPr>
              <w:pStyle w:val="53"/>
              <w:rPr>
                <w:highlight w:val="none"/>
                <w:lang w:eastAsia="zh-CN"/>
              </w:rPr>
            </w:pPr>
            <w:r>
              <w:rPr>
                <w:highlight w:val="none"/>
                <w:lang w:eastAsia="zh-CN"/>
              </w:rPr>
              <w:t>n93</w:t>
            </w:r>
          </w:p>
        </w:tc>
        <w:tc>
          <w:tcPr>
            <w:tcW w:w="2255" w:type="pct"/>
            <w:tcBorders>
              <w:top w:val="single" w:color="auto" w:sz="4" w:space="0"/>
              <w:left w:val="single" w:color="auto" w:sz="4" w:space="0"/>
              <w:bottom w:val="single" w:color="auto" w:sz="4" w:space="0"/>
              <w:right w:val="single" w:color="auto" w:sz="4" w:space="0"/>
            </w:tcBorders>
          </w:tcPr>
          <w:p w14:paraId="32E8F7F2">
            <w:pPr>
              <w:pStyle w:val="53"/>
              <w:rPr>
                <w:highlight w:val="none"/>
                <w:lang w:eastAsia="zh-CN"/>
              </w:rPr>
            </w:pPr>
            <w:r>
              <w:rPr>
                <w:highlight w:val="none"/>
                <w:lang w:eastAsia="zh-CN"/>
              </w:rPr>
              <w:t>10</w:t>
            </w:r>
            <w:r>
              <w:rPr>
                <w:highlight w:val="none"/>
                <w:vertAlign w:val="superscript"/>
                <w:lang w:eastAsia="zh-CN"/>
              </w:rPr>
              <w:t>1</w:t>
            </w:r>
            <w:r>
              <w:rPr>
                <w:rFonts w:eastAsia="Yu Mincho"/>
                <w:highlight w:val="none"/>
              </w:rPr>
              <w:t>, 5</w:t>
            </w:r>
            <w:r>
              <w:rPr>
                <w:highlight w:val="none"/>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14:paraId="2E7CCBF1">
            <w:pPr>
              <w:pStyle w:val="53"/>
              <w:rPr>
                <w:highlight w:val="none"/>
                <w:lang w:eastAsia="zh-CN"/>
              </w:rPr>
            </w:pPr>
            <w:r>
              <w:rPr>
                <w:rFonts w:eastAsia="Yu Mincho"/>
                <w:highlight w:val="none"/>
              </w:rPr>
              <w:t>[10]</w:t>
            </w:r>
          </w:p>
        </w:tc>
      </w:tr>
      <w:tr w14:paraId="0DFDAAAF">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55D77E1B">
            <w:pPr>
              <w:pStyle w:val="53"/>
              <w:rPr>
                <w:highlight w:val="none"/>
                <w:lang w:eastAsia="zh-CN"/>
              </w:rPr>
            </w:pPr>
            <w:r>
              <w:rPr>
                <w:highlight w:val="none"/>
                <w:lang w:eastAsia="zh-CN"/>
              </w:rPr>
              <w:t>n94</w:t>
            </w:r>
          </w:p>
        </w:tc>
        <w:tc>
          <w:tcPr>
            <w:tcW w:w="2255" w:type="pct"/>
            <w:tcBorders>
              <w:top w:val="single" w:color="auto" w:sz="4" w:space="0"/>
              <w:left w:val="single" w:color="auto" w:sz="4" w:space="0"/>
              <w:bottom w:val="single" w:color="auto" w:sz="4" w:space="0"/>
              <w:right w:val="single" w:color="auto" w:sz="4" w:space="0"/>
            </w:tcBorders>
          </w:tcPr>
          <w:p w14:paraId="470DACB2">
            <w:pPr>
              <w:pStyle w:val="53"/>
              <w:rPr>
                <w:highlight w:val="none"/>
                <w:lang w:eastAsia="zh-CN"/>
              </w:rPr>
            </w:pPr>
            <w:r>
              <w:rPr>
                <w:highlight w:val="none"/>
                <w:lang w:eastAsia="zh-CN"/>
              </w:rPr>
              <w:t>20</w:t>
            </w:r>
          </w:p>
        </w:tc>
        <w:tc>
          <w:tcPr>
            <w:tcW w:w="2254" w:type="pct"/>
            <w:tcBorders>
              <w:top w:val="single" w:color="auto" w:sz="4" w:space="0"/>
              <w:left w:val="single" w:color="auto" w:sz="4" w:space="0"/>
              <w:bottom w:val="single" w:color="auto" w:sz="4" w:space="0"/>
              <w:right w:val="single" w:color="auto" w:sz="4" w:space="0"/>
            </w:tcBorders>
          </w:tcPr>
          <w:p w14:paraId="72A70F2A">
            <w:pPr>
              <w:pStyle w:val="53"/>
              <w:rPr>
                <w:highlight w:val="none"/>
                <w:lang w:eastAsia="zh-CN"/>
              </w:rPr>
            </w:pPr>
            <w:r>
              <w:rPr>
                <w:highlight w:val="none"/>
                <w:lang w:eastAsia="zh-CN"/>
              </w:rPr>
              <w:t>[20]</w:t>
            </w:r>
          </w:p>
        </w:tc>
      </w:tr>
      <w:tr w14:paraId="525A371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53BA94B">
            <w:pPr>
              <w:pStyle w:val="53"/>
              <w:rPr>
                <w:highlight w:val="none"/>
                <w:lang w:eastAsia="zh-CN"/>
              </w:rPr>
            </w:pPr>
            <w:r>
              <w:rPr>
                <w:highlight w:val="none"/>
                <w:lang w:eastAsia="zh-CN"/>
              </w:rPr>
              <w:t>n95</w:t>
            </w:r>
          </w:p>
        </w:tc>
        <w:tc>
          <w:tcPr>
            <w:tcW w:w="2255" w:type="pct"/>
            <w:tcBorders>
              <w:top w:val="single" w:color="auto" w:sz="4" w:space="0"/>
              <w:left w:val="single" w:color="auto" w:sz="4" w:space="0"/>
              <w:bottom w:val="single" w:color="auto" w:sz="4" w:space="0"/>
              <w:right w:val="single" w:color="auto" w:sz="4" w:space="0"/>
            </w:tcBorders>
          </w:tcPr>
          <w:p w14:paraId="2CDA5D4B">
            <w:pPr>
              <w:pStyle w:val="53"/>
              <w:rPr>
                <w:highlight w:val="none"/>
                <w:lang w:eastAsia="zh-CN"/>
              </w:rPr>
            </w:pPr>
            <w:r>
              <w:rPr>
                <w:rFonts w:eastAsia="Yu Mincho"/>
                <w:highlight w:val="none"/>
              </w:rPr>
              <w:t>15</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5039BED1">
            <w:pPr>
              <w:pStyle w:val="53"/>
              <w:rPr>
                <w:rFonts w:eastAsia="Yu Mincho"/>
                <w:highlight w:val="none"/>
                <w:lang w:eastAsia="en-US"/>
              </w:rPr>
            </w:pPr>
            <w:r>
              <w:rPr>
                <w:rFonts w:eastAsia="Yu Mincho"/>
                <w:highlight w:val="none"/>
              </w:rPr>
              <w:t>[15]</w:t>
            </w:r>
          </w:p>
        </w:tc>
      </w:tr>
      <w:tr w14:paraId="00019C57">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4D3506B">
            <w:pPr>
              <w:pStyle w:val="53"/>
              <w:rPr>
                <w:highlight w:val="none"/>
                <w:lang w:eastAsia="zh-CN"/>
              </w:rPr>
            </w:pPr>
            <w:r>
              <w:rPr>
                <w:highlight w:val="none"/>
                <w:lang w:eastAsia="zh-CN"/>
              </w:rPr>
              <w:t>n96</w:t>
            </w:r>
          </w:p>
        </w:tc>
        <w:tc>
          <w:tcPr>
            <w:tcW w:w="2255" w:type="pct"/>
            <w:tcBorders>
              <w:top w:val="single" w:color="auto" w:sz="4" w:space="0"/>
              <w:left w:val="single" w:color="auto" w:sz="4" w:space="0"/>
              <w:bottom w:val="single" w:color="auto" w:sz="4" w:space="0"/>
              <w:right w:val="single" w:color="auto" w:sz="4" w:space="0"/>
            </w:tcBorders>
          </w:tcPr>
          <w:p w14:paraId="29C0F7CF">
            <w:pPr>
              <w:pStyle w:val="53"/>
              <w:rPr>
                <w:rFonts w:eastAsia="Yu Mincho"/>
                <w:highlight w:val="none"/>
              </w:rPr>
            </w:pPr>
            <w:r>
              <w:rPr>
                <w:rFonts w:eastAsia="Yu Mincho"/>
                <w:highlight w:val="none"/>
              </w:rPr>
              <w:t>80</w:t>
            </w:r>
          </w:p>
        </w:tc>
        <w:tc>
          <w:tcPr>
            <w:tcW w:w="2254" w:type="pct"/>
            <w:tcBorders>
              <w:top w:val="single" w:color="auto" w:sz="4" w:space="0"/>
              <w:left w:val="single" w:color="auto" w:sz="4" w:space="0"/>
              <w:bottom w:val="single" w:color="auto" w:sz="4" w:space="0"/>
              <w:right w:val="single" w:color="auto" w:sz="4" w:space="0"/>
            </w:tcBorders>
          </w:tcPr>
          <w:p w14:paraId="6AEF78FE">
            <w:pPr>
              <w:pStyle w:val="53"/>
              <w:rPr>
                <w:rFonts w:eastAsia="Yu Mincho"/>
                <w:highlight w:val="none"/>
              </w:rPr>
            </w:pPr>
            <w:r>
              <w:rPr>
                <w:rFonts w:eastAsia="Yu Mincho"/>
                <w:highlight w:val="none"/>
              </w:rPr>
              <w:t>N/A</w:t>
            </w:r>
          </w:p>
        </w:tc>
      </w:tr>
      <w:tr w14:paraId="771886E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A0014B1">
            <w:pPr>
              <w:pStyle w:val="53"/>
              <w:rPr>
                <w:rFonts w:eastAsiaTheme="minorEastAsia"/>
                <w:highlight w:val="none"/>
                <w:lang w:eastAsia="zh-CN"/>
              </w:rPr>
            </w:pPr>
            <w:r>
              <w:rPr>
                <w:highlight w:val="none"/>
                <w:lang w:eastAsia="zh-CN"/>
              </w:rPr>
              <w:t>n97</w:t>
            </w:r>
          </w:p>
        </w:tc>
        <w:tc>
          <w:tcPr>
            <w:tcW w:w="2255" w:type="pct"/>
            <w:tcBorders>
              <w:top w:val="single" w:color="auto" w:sz="4" w:space="0"/>
              <w:left w:val="single" w:color="auto" w:sz="4" w:space="0"/>
              <w:bottom w:val="single" w:color="auto" w:sz="4" w:space="0"/>
              <w:right w:val="single" w:color="auto" w:sz="4" w:space="0"/>
            </w:tcBorders>
          </w:tcPr>
          <w:p w14:paraId="2026B201">
            <w:pPr>
              <w:pStyle w:val="53"/>
              <w:rPr>
                <w:highlight w:val="none"/>
                <w:lang w:eastAsia="zh-CN"/>
              </w:rPr>
            </w:pPr>
            <w:r>
              <w:rPr>
                <w:highlight w:val="none"/>
                <w:lang w:eastAsia="zh-CN"/>
              </w:rPr>
              <w:t>100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078792D4">
            <w:pPr>
              <w:pStyle w:val="53"/>
              <w:rPr>
                <w:highlight w:val="none"/>
                <w:lang w:eastAsia="zh-CN"/>
              </w:rPr>
            </w:pPr>
            <w:r>
              <w:rPr>
                <w:highlight w:val="none"/>
                <w:lang w:eastAsia="zh-CN"/>
              </w:rPr>
              <w:t>[20]</w:t>
            </w:r>
          </w:p>
        </w:tc>
      </w:tr>
      <w:tr w14:paraId="720E5D8B">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6D58F01A">
            <w:pPr>
              <w:pStyle w:val="53"/>
              <w:rPr>
                <w:highlight w:val="none"/>
                <w:lang w:eastAsia="zh-CN"/>
              </w:rPr>
            </w:pPr>
            <w:r>
              <w:rPr>
                <w:highlight w:val="none"/>
                <w:lang w:eastAsia="zh-CN"/>
              </w:rPr>
              <w:t>n9</w:t>
            </w:r>
            <w:r>
              <w:rPr>
                <w:rFonts w:hint="eastAsia"/>
                <w:highlight w:val="none"/>
                <w:lang w:eastAsia="zh-CN"/>
              </w:rPr>
              <w:t>8</w:t>
            </w:r>
          </w:p>
        </w:tc>
        <w:tc>
          <w:tcPr>
            <w:tcW w:w="2255" w:type="pct"/>
            <w:tcBorders>
              <w:top w:val="single" w:color="auto" w:sz="4" w:space="0"/>
              <w:left w:val="single" w:color="auto" w:sz="4" w:space="0"/>
              <w:bottom w:val="single" w:color="auto" w:sz="4" w:space="0"/>
              <w:right w:val="single" w:color="auto" w:sz="4" w:space="0"/>
            </w:tcBorders>
          </w:tcPr>
          <w:p w14:paraId="07FFF668">
            <w:pPr>
              <w:pStyle w:val="53"/>
              <w:rPr>
                <w:highlight w:val="none"/>
                <w:lang w:eastAsia="zh-CN"/>
              </w:rPr>
            </w:pPr>
            <w:r>
              <w:rPr>
                <w:rFonts w:hint="eastAsia"/>
                <w:highlight w:val="none"/>
                <w:lang w:eastAsia="zh-CN"/>
              </w:rPr>
              <w:t>40</w:t>
            </w:r>
            <w:r>
              <w:rPr>
                <w:rFonts w:eastAsia="Yu Mincho"/>
                <w:highlight w:val="none"/>
                <w:vertAlign w:val="superscript"/>
              </w:rPr>
              <w:t>1</w:t>
            </w:r>
          </w:p>
        </w:tc>
        <w:tc>
          <w:tcPr>
            <w:tcW w:w="2254" w:type="pct"/>
            <w:tcBorders>
              <w:top w:val="single" w:color="auto" w:sz="4" w:space="0"/>
              <w:left w:val="single" w:color="auto" w:sz="4" w:space="0"/>
              <w:bottom w:val="single" w:color="auto" w:sz="4" w:space="0"/>
              <w:right w:val="single" w:color="auto" w:sz="4" w:space="0"/>
            </w:tcBorders>
          </w:tcPr>
          <w:p w14:paraId="019CA90F">
            <w:pPr>
              <w:pStyle w:val="53"/>
              <w:rPr>
                <w:highlight w:val="none"/>
                <w:lang w:eastAsia="zh-CN"/>
              </w:rPr>
            </w:pPr>
            <w:r>
              <w:rPr>
                <w:highlight w:val="none"/>
                <w:lang w:eastAsia="zh-CN"/>
              </w:rPr>
              <w:t>[20</w:t>
            </w:r>
            <w:r>
              <w:rPr>
                <w:rFonts w:eastAsia="Yu Mincho"/>
                <w:highlight w:val="none"/>
                <w:vertAlign w:val="superscript"/>
              </w:rPr>
              <w:t>1</w:t>
            </w:r>
            <w:r>
              <w:rPr>
                <w:highlight w:val="none"/>
                <w:lang w:eastAsia="zh-CN"/>
              </w:rPr>
              <w:t>]</w:t>
            </w:r>
          </w:p>
        </w:tc>
      </w:tr>
      <w:tr w14:paraId="0BEFAD3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2FC85D2">
            <w:pPr>
              <w:pStyle w:val="53"/>
              <w:rPr>
                <w:highlight w:val="none"/>
                <w:lang w:eastAsia="zh-CN"/>
              </w:rPr>
            </w:pPr>
            <w:r>
              <w:rPr>
                <w:highlight w:val="none"/>
                <w:lang w:eastAsia="zh-CN"/>
              </w:rPr>
              <w:t>n99</w:t>
            </w:r>
          </w:p>
        </w:tc>
        <w:tc>
          <w:tcPr>
            <w:tcW w:w="2255" w:type="pct"/>
            <w:tcBorders>
              <w:top w:val="single" w:color="auto" w:sz="4" w:space="0"/>
              <w:left w:val="single" w:color="auto" w:sz="4" w:space="0"/>
              <w:bottom w:val="single" w:color="auto" w:sz="4" w:space="0"/>
              <w:right w:val="single" w:color="auto" w:sz="4" w:space="0"/>
            </w:tcBorders>
          </w:tcPr>
          <w:p w14:paraId="2CA66F6E">
            <w:pPr>
              <w:pStyle w:val="53"/>
              <w:rPr>
                <w:highlight w:val="none"/>
                <w:lang w:eastAsia="zh-CN"/>
              </w:rPr>
            </w:pPr>
            <w:r>
              <w:rPr>
                <w:highlight w:val="none"/>
                <w:lang w:eastAsia="zh-CN"/>
              </w:rPr>
              <w:t>10</w:t>
            </w:r>
            <w:r>
              <w:rPr>
                <w:highlight w:val="none"/>
                <w:vertAlign w:val="superscript"/>
                <w:lang w:eastAsia="zh-CN"/>
              </w:rPr>
              <w:t>1</w:t>
            </w:r>
          </w:p>
        </w:tc>
        <w:tc>
          <w:tcPr>
            <w:tcW w:w="2254" w:type="pct"/>
            <w:tcBorders>
              <w:top w:val="single" w:color="auto" w:sz="4" w:space="0"/>
              <w:left w:val="single" w:color="auto" w:sz="4" w:space="0"/>
              <w:bottom w:val="single" w:color="auto" w:sz="4" w:space="0"/>
              <w:right w:val="single" w:color="auto" w:sz="4" w:space="0"/>
            </w:tcBorders>
          </w:tcPr>
          <w:p w14:paraId="080D93E7">
            <w:pPr>
              <w:pStyle w:val="53"/>
              <w:rPr>
                <w:highlight w:val="none"/>
                <w:lang w:eastAsia="zh-CN"/>
              </w:rPr>
            </w:pPr>
            <w:r>
              <w:rPr>
                <w:highlight w:val="none"/>
                <w:lang w:eastAsia="zh-CN"/>
              </w:rPr>
              <w:t>[10]</w:t>
            </w:r>
          </w:p>
        </w:tc>
      </w:tr>
      <w:tr w14:paraId="2F08F181">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C1DCFBD">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n100</w:t>
            </w:r>
          </w:p>
        </w:tc>
        <w:tc>
          <w:tcPr>
            <w:tcW w:w="2255" w:type="pct"/>
            <w:tcBorders>
              <w:top w:val="single" w:color="auto" w:sz="4" w:space="0"/>
              <w:left w:val="single" w:color="auto" w:sz="4" w:space="0"/>
              <w:bottom w:val="single" w:color="auto" w:sz="4" w:space="0"/>
              <w:right w:val="single" w:color="auto" w:sz="4" w:space="0"/>
            </w:tcBorders>
          </w:tcPr>
          <w:p w14:paraId="1EB76F16">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c>
          <w:tcPr>
            <w:tcW w:w="2254" w:type="pct"/>
            <w:tcBorders>
              <w:top w:val="single" w:color="auto" w:sz="4" w:space="0"/>
              <w:left w:val="single" w:color="auto" w:sz="4" w:space="0"/>
              <w:bottom w:val="single" w:color="auto" w:sz="4" w:space="0"/>
              <w:right w:val="single" w:color="auto" w:sz="4" w:space="0"/>
            </w:tcBorders>
          </w:tcPr>
          <w:p w14:paraId="7E2D6858">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5</w:t>
            </w:r>
          </w:p>
        </w:tc>
      </w:tr>
      <w:tr w14:paraId="16AE5F30">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525AD52">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n101</w:t>
            </w:r>
          </w:p>
        </w:tc>
        <w:tc>
          <w:tcPr>
            <w:tcW w:w="2255" w:type="pct"/>
            <w:tcBorders>
              <w:top w:val="single" w:color="auto" w:sz="4" w:space="0"/>
              <w:left w:val="single" w:color="auto" w:sz="4" w:space="0"/>
              <w:bottom w:val="single" w:color="auto" w:sz="4" w:space="0"/>
              <w:right w:val="single" w:color="auto" w:sz="4" w:space="0"/>
            </w:tcBorders>
          </w:tcPr>
          <w:p w14:paraId="1176D2E5">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c>
          <w:tcPr>
            <w:tcW w:w="2254" w:type="pct"/>
            <w:tcBorders>
              <w:top w:val="single" w:color="auto" w:sz="4" w:space="0"/>
              <w:left w:val="single" w:color="auto" w:sz="4" w:space="0"/>
              <w:bottom w:val="single" w:color="auto" w:sz="4" w:space="0"/>
              <w:right w:val="single" w:color="auto" w:sz="4" w:space="0"/>
            </w:tcBorders>
          </w:tcPr>
          <w:p w14:paraId="16856633">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10</w:t>
            </w:r>
          </w:p>
        </w:tc>
      </w:tr>
      <w:tr w14:paraId="5E26C41C">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3E92629B">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w:t>
            </w:r>
            <w:r>
              <w:rPr>
                <w:rFonts w:hint="eastAsia" w:ascii="Arial" w:hAnsi="Arial"/>
                <w:sz w:val="18"/>
                <w:highlight w:val="none"/>
                <w:lang w:val="en-US" w:eastAsia="zh-CN"/>
              </w:rPr>
              <w:t>4</w:t>
            </w:r>
          </w:p>
        </w:tc>
        <w:tc>
          <w:tcPr>
            <w:tcW w:w="2255" w:type="pct"/>
            <w:tcBorders>
              <w:top w:val="single" w:color="auto" w:sz="4" w:space="0"/>
              <w:left w:val="single" w:color="auto" w:sz="4" w:space="0"/>
              <w:bottom w:val="single" w:color="auto" w:sz="4" w:space="0"/>
              <w:right w:val="single" w:color="auto" w:sz="4" w:space="0"/>
            </w:tcBorders>
          </w:tcPr>
          <w:p w14:paraId="10DDA7B5">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eastAsia="宋体" w:cs="Arial"/>
                <w:sz w:val="18"/>
                <w:szCs w:val="18"/>
                <w:highlight w:val="none"/>
                <w:lang w:val="en-US" w:eastAsia="zh-CN"/>
              </w:rPr>
              <w:t>100</w:t>
            </w:r>
          </w:p>
        </w:tc>
        <w:tc>
          <w:tcPr>
            <w:tcW w:w="2254" w:type="pct"/>
            <w:tcBorders>
              <w:top w:val="single" w:color="auto" w:sz="4" w:space="0"/>
              <w:left w:val="single" w:color="auto" w:sz="4" w:space="0"/>
              <w:bottom w:val="single" w:color="auto" w:sz="4" w:space="0"/>
              <w:right w:val="single" w:color="auto" w:sz="4" w:space="0"/>
            </w:tcBorders>
          </w:tcPr>
          <w:p w14:paraId="2277849A">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eastAsia="宋体" w:cs="Arial"/>
                <w:sz w:val="18"/>
                <w:szCs w:val="18"/>
                <w:highlight w:val="none"/>
                <w:lang w:val="en-US" w:eastAsia="zh-CN"/>
              </w:rPr>
              <w:t>20</w:t>
            </w:r>
          </w:p>
        </w:tc>
      </w:tr>
      <w:tr w14:paraId="3F1B1ABD">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72380541">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n105</w:t>
            </w:r>
          </w:p>
        </w:tc>
        <w:tc>
          <w:tcPr>
            <w:tcW w:w="2255" w:type="pct"/>
            <w:tcBorders>
              <w:top w:val="single" w:color="auto" w:sz="4" w:space="0"/>
              <w:left w:val="single" w:color="auto" w:sz="4" w:space="0"/>
              <w:bottom w:val="single" w:color="auto" w:sz="4" w:space="0"/>
              <w:right w:val="single" w:color="auto" w:sz="4" w:space="0"/>
            </w:tcBorders>
          </w:tcPr>
          <w:p w14:paraId="6A2E7C62">
            <w:pPr>
              <w:keepNext/>
              <w:keepLines/>
              <w:overflowPunct/>
              <w:autoSpaceDE/>
              <w:autoSpaceDN/>
              <w:adjustRightInd/>
              <w:spacing w:after="0"/>
              <w:jc w:val="center"/>
              <w:textAlignment w:val="auto"/>
              <w:rPr>
                <w:rFonts w:ascii="Arial" w:hAnsi="Arial"/>
                <w:sz w:val="18"/>
                <w:highlight w:val="none"/>
                <w:lang w:eastAsia="zh-CN"/>
              </w:rPr>
            </w:pPr>
            <w:r>
              <w:rPr>
                <w:rFonts w:ascii="Arial" w:hAnsi="Arial" w:eastAsia="Yu Mincho" w:cs="Arial"/>
                <w:sz w:val="18"/>
                <w:szCs w:val="18"/>
                <w:highlight w:val="none"/>
              </w:rPr>
              <w:t>20</w:t>
            </w:r>
            <w:r>
              <w:rPr>
                <w:rFonts w:ascii="Arial" w:hAnsi="Arial" w:cs="Arial"/>
                <w:sz w:val="18"/>
                <w:szCs w:val="18"/>
                <w:highlight w:val="none"/>
                <w:vertAlign w:val="superscript"/>
                <w:lang w:eastAsia="zh-CN"/>
              </w:rPr>
              <w:t>1</w:t>
            </w:r>
            <w:r>
              <w:rPr>
                <w:rFonts w:ascii="Arial" w:hAnsi="Arial" w:eastAsia="Yu Mincho" w:cs="Arial"/>
                <w:sz w:val="18"/>
                <w:szCs w:val="18"/>
                <w:highlight w:val="none"/>
                <w:vertAlign w:val="superscript"/>
              </w:rPr>
              <w:t>,14</w:t>
            </w:r>
            <w:r>
              <w:rPr>
                <w:rFonts w:ascii="Arial" w:hAnsi="Arial" w:eastAsia="Yu Mincho" w:cs="Arial"/>
                <w:sz w:val="18"/>
                <w:szCs w:val="18"/>
                <w:highlight w:val="none"/>
              </w:rPr>
              <w:t>, 35</w:t>
            </w:r>
            <w:r>
              <w:rPr>
                <w:rFonts w:ascii="Arial" w:hAnsi="Arial" w:cs="Arial"/>
                <w:sz w:val="18"/>
                <w:szCs w:val="18"/>
                <w:highlight w:val="none"/>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1466997D">
            <w:pPr>
              <w:keepNext/>
              <w:keepLines/>
              <w:overflowPunct/>
              <w:autoSpaceDE/>
              <w:autoSpaceDN/>
              <w:adjustRightInd/>
              <w:spacing w:after="0"/>
              <w:jc w:val="center"/>
              <w:textAlignment w:val="auto"/>
              <w:rPr>
                <w:rFonts w:ascii="Arial" w:hAnsi="Arial"/>
                <w:sz w:val="18"/>
                <w:highlight w:val="none"/>
                <w:lang w:eastAsia="zh-CN"/>
              </w:rPr>
            </w:pPr>
            <w:r>
              <w:rPr>
                <w:rFonts w:ascii="Arial" w:hAnsi="Arial" w:eastAsia="Yu Mincho" w:cs="Arial"/>
                <w:sz w:val="18"/>
                <w:szCs w:val="18"/>
                <w:highlight w:val="none"/>
              </w:rPr>
              <w:t>20</w:t>
            </w:r>
          </w:p>
        </w:tc>
      </w:tr>
      <w:tr w14:paraId="70586F39">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04D1A327">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n106</w:t>
            </w:r>
          </w:p>
        </w:tc>
        <w:tc>
          <w:tcPr>
            <w:tcW w:w="2255" w:type="pct"/>
            <w:tcBorders>
              <w:top w:val="single" w:color="auto" w:sz="4" w:space="0"/>
              <w:left w:val="single" w:color="auto" w:sz="4" w:space="0"/>
              <w:bottom w:val="single" w:color="auto" w:sz="4" w:space="0"/>
              <w:right w:val="single" w:color="auto" w:sz="4" w:space="0"/>
            </w:tcBorders>
          </w:tcPr>
          <w:p w14:paraId="796CB262">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3</w:t>
            </w:r>
          </w:p>
        </w:tc>
        <w:tc>
          <w:tcPr>
            <w:tcW w:w="2254" w:type="pct"/>
            <w:tcBorders>
              <w:top w:val="single" w:color="auto" w:sz="4" w:space="0"/>
              <w:left w:val="single" w:color="auto" w:sz="4" w:space="0"/>
              <w:bottom w:val="single" w:color="auto" w:sz="4" w:space="0"/>
              <w:right w:val="single" w:color="auto" w:sz="4" w:space="0"/>
            </w:tcBorders>
          </w:tcPr>
          <w:p w14:paraId="5A0441AD">
            <w:pPr>
              <w:keepNext/>
              <w:keepLines/>
              <w:overflowPunct/>
              <w:autoSpaceDE/>
              <w:autoSpaceDN/>
              <w:adjustRightInd/>
              <w:spacing w:after="0"/>
              <w:jc w:val="center"/>
              <w:textAlignment w:val="auto"/>
              <w:rPr>
                <w:rFonts w:ascii="Arial" w:hAnsi="Arial"/>
                <w:sz w:val="18"/>
                <w:highlight w:val="none"/>
                <w:lang w:eastAsia="zh-CN"/>
              </w:rPr>
            </w:pPr>
            <w:r>
              <w:rPr>
                <w:rFonts w:ascii="Arial" w:hAnsi="Arial"/>
                <w:sz w:val="18"/>
                <w:highlight w:val="none"/>
                <w:lang w:eastAsia="zh-CN"/>
              </w:rPr>
              <w:t>N/A</w:t>
            </w:r>
          </w:p>
        </w:tc>
      </w:tr>
      <w:tr w14:paraId="4A71A7E5">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140DD3C9">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sz w:val="18"/>
                <w:highlight w:val="none"/>
                <w:lang w:eastAsia="zh-CN"/>
              </w:rPr>
              <w:t>n109</w:t>
            </w:r>
          </w:p>
        </w:tc>
        <w:tc>
          <w:tcPr>
            <w:tcW w:w="2255" w:type="pct"/>
            <w:tcBorders>
              <w:top w:val="single" w:color="auto" w:sz="4" w:space="0"/>
              <w:left w:val="single" w:color="auto" w:sz="4" w:space="0"/>
              <w:bottom w:val="single" w:color="auto" w:sz="4" w:space="0"/>
              <w:right w:val="single" w:color="auto" w:sz="4" w:space="0"/>
            </w:tcBorders>
          </w:tcPr>
          <w:p w14:paraId="7182706D">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sz w:val="18"/>
                <w:highlight w:val="none"/>
                <w:lang w:eastAsia="zh-CN"/>
              </w:rPr>
              <w:t>30, 50</w:t>
            </w:r>
            <w:r>
              <w:rPr>
                <w:rFonts w:ascii="Arial" w:hAnsi="Arial"/>
                <w:sz w:val="18"/>
                <w:highlight w:val="none"/>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14:paraId="341FFE75">
            <w:pPr>
              <w:keepNext/>
              <w:keepLines/>
              <w:overflowPunct/>
              <w:autoSpaceDE/>
              <w:autoSpaceDN/>
              <w:adjustRightInd/>
              <w:spacing w:after="0"/>
              <w:jc w:val="center"/>
              <w:textAlignment w:val="auto"/>
              <w:rPr>
                <w:rFonts w:ascii="Arial" w:hAnsi="Arial"/>
                <w:sz w:val="18"/>
                <w:highlight w:val="none"/>
                <w:lang w:eastAsia="zh-CN"/>
              </w:rPr>
            </w:pPr>
            <w:r>
              <w:rPr>
                <w:rFonts w:hint="eastAsia" w:ascii="Arial" w:hAnsi="Arial"/>
                <w:sz w:val="18"/>
                <w:highlight w:val="none"/>
                <w:lang w:eastAsia="zh-CN"/>
              </w:rPr>
              <w:t>20</w:t>
            </w:r>
          </w:p>
        </w:tc>
      </w:tr>
      <w:tr w14:paraId="2C18BD17">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6A67C1E2">
            <w:pPr>
              <w:pStyle w:val="67"/>
              <w:rPr>
                <w:rFonts w:cs="Arial"/>
                <w:szCs w:val="18"/>
                <w:highlight w:val="none"/>
              </w:rPr>
            </w:pPr>
            <w:r>
              <w:rPr>
                <w:rFonts w:cs="Arial"/>
                <w:szCs w:val="18"/>
                <w:highlight w:val="none"/>
              </w:rPr>
              <w:t>Note 1:</w:t>
            </w:r>
            <w:r>
              <w:rPr>
                <w:rFonts w:cs="Arial"/>
                <w:szCs w:val="18"/>
                <w:highlight w:val="none"/>
              </w:rPr>
              <w:tab/>
            </w:r>
            <w:r>
              <w:rPr>
                <w:rFonts w:cs="Arial"/>
                <w:szCs w:val="18"/>
                <w:highlight w:val="none"/>
              </w:rPr>
              <w:t>This UE channel bandwidth is applicable only to uplink.</w:t>
            </w:r>
          </w:p>
          <w:p w14:paraId="2985E07B">
            <w:pPr>
              <w:pStyle w:val="67"/>
              <w:rPr>
                <w:rFonts w:cs="Arial"/>
                <w:szCs w:val="18"/>
                <w:highlight w:val="none"/>
              </w:rPr>
            </w:pPr>
            <w:r>
              <w:rPr>
                <w:rFonts w:cs="Arial"/>
                <w:szCs w:val="18"/>
                <w:highlight w:val="none"/>
              </w:rPr>
              <w:t>Note 2:</w:t>
            </w:r>
            <w:r>
              <w:rPr>
                <w:rFonts w:cs="Arial"/>
                <w:szCs w:val="18"/>
                <w:highlight w:val="none"/>
              </w:rPr>
              <w:tab/>
            </w:r>
            <w:r>
              <w:rPr>
                <w:rFonts w:cs="Arial"/>
                <w:szCs w:val="18"/>
                <w:highlight w:val="none"/>
              </w:rPr>
              <w:t>This UE channel bandwidth is applicable only to downlink.</w:t>
            </w:r>
          </w:p>
          <w:p w14:paraId="10019F4F">
            <w:pPr>
              <w:pStyle w:val="67"/>
              <w:rPr>
                <w:rFonts w:cs="Arial"/>
                <w:szCs w:val="18"/>
                <w:highlight w:val="none"/>
              </w:rPr>
            </w:pPr>
            <w:r>
              <w:rPr>
                <w:rFonts w:cs="Arial"/>
                <w:szCs w:val="18"/>
                <w:highlight w:val="none"/>
              </w:rPr>
              <w:t>Note 3:</w:t>
            </w:r>
            <w:r>
              <w:rPr>
                <w:rFonts w:cs="Arial"/>
                <w:szCs w:val="18"/>
                <w:highlight w:val="none"/>
              </w:rPr>
              <w:tab/>
            </w:r>
            <w:r>
              <w:rPr>
                <w:rFonts w:cs="Arial"/>
                <w:szCs w:val="18"/>
                <w:highlight w:val="none"/>
              </w:rPr>
              <w:t>Applicable for use as single carrier, PCell in CA or PCell in DC configuration.</w:t>
            </w:r>
          </w:p>
          <w:p w14:paraId="29495E43">
            <w:pPr>
              <w:pStyle w:val="67"/>
              <w:rPr>
                <w:rFonts w:cs="Arial"/>
                <w:szCs w:val="18"/>
                <w:highlight w:val="none"/>
              </w:rPr>
            </w:pPr>
            <w:r>
              <w:rPr>
                <w:rFonts w:cs="Arial"/>
                <w:szCs w:val="18"/>
                <w:highlight w:val="none"/>
              </w:rPr>
              <w:t>Note 4:</w:t>
            </w:r>
            <w:r>
              <w:rPr>
                <w:rFonts w:cs="Arial"/>
                <w:szCs w:val="18"/>
                <w:highlight w:val="none"/>
              </w:rPr>
              <w:tab/>
            </w:r>
            <w:r>
              <w:rPr>
                <w:rFonts w:cs="Arial"/>
                <w:szCs w:val="18"/>
                <w:highlight w:val="none"/>
              </w:rPr>
              <w:t>Applicable for use as DL SCell in CA or DL SCell in DC configuration.</w:t>
            </w:r>
          </w:p>
          <w:p w14:paraId="7EB1EB88">
            <w:pPr>
              <w:pStyle w:val="67"/>
              <w:rPr>
                <w:rFonts w:cs="Arial"/>
                <w:szCs w:val="18"/>
                <w:highlight w:val="none"/>
                <w:lang w:val="fr-FR"/>
              </w:rPr>
            </w:pPr>
            <w:r>
              <w:rPr>
                <w:rFonts w:cs="Arial"/>
                <w:szCs w:val="18"/>
                <w:highlight w:val="none"/>
                <w:lang w:val="fr-FR"/>
              </w:rPr>
              <w:t>Note 5:</w:t>
            </w:r>
            <w:r>
              <w:rPr>
                <w:rFonts w:cs="Arial"/>
                <w:szCs w:val="18"/>
                <w:highlight w:val="none"/>
                <w:lang w:val="fr-FR"/>
              </w:rPr>
              <w:tab/>
            </w:r>
            <w:r>
              <w:rPr>
                <w:rFonts w:cs="Arial"/>
                <w:szCs w:val="18"/>
                <w:highlight w:val="none"/>
                <w:lang w:val="fr-FR"/>
              </w:rPr>
              <w:t>Void</w:t>
            </w:r>
          </w:p>
          <w:p w14:paraId="0AA5AD48">
            <w:pPr>
              <w:pStyle w:val="67"/>
              <w:rPr>
                <w:rFonts w:cs="Arial"/>
                <w:szCs w:val="18"/>
                <w:highlight w:val="none"/>
                <w:lang w:val="fr-FR"/>
              </w:rPr>
            </w:pPr>
            <w:r>
              <w:rPr>
                <w:rFonts w:cs="Arial"/>
                <w:szCs w:val="18"/>
                <w:highlight w:val="none"/>
                <w:lang w:val="fr-FR"/>
              </w:rPr>
              <w:t>Note 6:</w:t>
            </w:r>
            <w:r>
              <w:rPr>
                <w:rFonts w:cs="Arial"/>
                <w:szCs w:val="18"/>
                <w:highlight w:val="none"/>
                <w:lang w:val="fr-FR"/>
              </w:rPr>
              <w:tab/>
            </w:r>
            <w:r>
              <w:rPr>
                <w:rFonts w:cs="Arial"/>
                <w:szCs w:val="18"/>
                <w:highlight w:val="none"/>
                <w:lang w:val="fr-FR"/>
              </w:rPr>
              <w:t>Void</w:t>
            </w:r>
          </w:p>
          <w:p w14:paraId="10F553CA">
            <w:pPr>
              <w:pStyle w:val="67"/>
              <w:rPr>
                <w:rFonts w:cs="Arial"/>
                <w:szCs w:val="18"/>
                <w:highlight w:val="none"/>
                <w:lang w:val="fr-FR"/>
              </w:rPr>
            </w:pPr>
            <w:r>
              <w:rPr>
                <w:rFonts w:cs="Arial"/>
                <w:szCs w:val="18"/>
                <w:highlight w:val="none"/>
                <w:lang w:val="fr-FR"/>
              </w:rPr>
              <w:t>Note 7:</w:t>
            </w:r>
            <w:r>
              <w:rPr>
                <w:rFonts w:cs="Arial"/>
                <w:szCs w:val="18"/>
                <w:highlight w:val="none"/>
                <w:lang w:val="fr-FR"/>
              </w:rPr>
              <w:tab/>
            </w:r>
            <w:r>
              <w:rPr>
                <w:rFonts w:cs="Arial"/>
                <w:szCs w:val="18"/>
                <w:highlight w:val="none"/>
                <w:lang w:val="fr-FR"/>
              </w:rPr>
              <w:t>Void</w:t>
            </w:r>
          </w:p>
          <w:p w14:paraId="2E9C1B70">
            <w:pPr>
              <w:pStyle w:val="67"/>
              <w:rPr>
                <w:rFonts w:cs="Arial"/>
                <w:szCs w:val="18"/>
                <w:highlight w:val="none"/>
              </w:rPr>
            </w:pPr>
            <w:r>
              <w:rPr>
                <w:rFonts w:cs="Arial"/>
                <w:szCs w:val="18"/>
                <w:highlight w:val="none"/>
              </w:rPr>
              <w:t>Note 8:</w:t>
            </w:r>
            <w:r>
              <w:rPr>
                <w:rFonts w:cs="Arial"/>
                <w:szCs w:val="18"/>
                <w:highlight w:val="none"/>
              </w:rPr>
              <w:tab/>
            </w:r>
            <w:r>
              <w:rPr>
                <w:rFonts w:cs="Arial"/>
                <w:szCs w:val="18"/>
                <w:highlight w:val="none"/>
              </w:rPr>
              <w:t>Void</w:t>
            </w:r>
          </w:p>
          <w:p w14:paraId="35D5743A">
            <w:pPr>
              <w:pStyle w:val="67"/>
              <w:rPr>
                <w:rFonts w:cs="Arial"/>
                <w:szCs w:val="18"/>
                <w:highlight w:val="none"/>
              </w:rPr>
            </w:pPr>
            <w:r>
              <w:rPr>
                <w:rFonts w:cs="Arial"/>
                <w:szCs w:val="18"/>
                <w:highlight w:val="none"/>
              </w:rPr>
              <w:t>Note 9:</w:t>
            </w:r>
            <w:r>
              <w:rPr>
                <w:rFonts w:cs="Arial"/>
                <w:szCs w:val="18"/>
                <w:highlight w:val="none"/>
              </w:rPr>
              <w:tab/>
            </w:r>
            <w:r>
              <w:rPr>
                <w:rFonts w:cs="Arial"/>
                <w:szCs w:val="18"/>
                <w:highlight w:val="none"/>
              </w:rPr>
              <w:t>Void</w:t>
            </w:r>
          </w:p>
          <w:p w14:paraId="7F419831">
            <w:pPr>
              <w:pStyle w:val="67"/>
              <w:rPr>
                <w:rFonts w:cs="Arial"/>
                <w:szCs w:val="18"/>
                <w:highlight w:val="none"/>
                <w:lang w:eastAsia="zh-CN"/>
              </w:rPr>
            </w:pPr>
            <w:r>
              <w:rPr>
                <w:rFonts w:cs="Arial"/>
                <w:szCs w:val="18"/>
                <w:highlight w:val="none"/>
              </w:rPr>
              <w:t>Note 10:</w:t>
            </w:r>
            <w:r>
              <w:rPr>
                <w:rFonts w:eastAsia="Yu Mincho" w:cs="Arial"/>
                <w:szCs w:val="18"/>
                <w:highlight w:val="none"/>
              </w:rPr>
              <w:tab/>
            </w:r>
            <w:r>
              <w:rPr>
                <w:rFonts w:cs="Arial"/>
                <w:szCs w:val="18"/>
                <w:highlight w:val="none"/>
                <w:lang w:eastAsia="zh-CN"/>
              </w:rPr>
              <w:t xml:space="preserve">Maximum </w:t>
            </w:r>
            <w:r>
              <w:rPr>
                <w:highlight w:val="none"/>
              </w:rPr>
              <w:t xml:space="preserve">channel BW </w:t>
            </w:r>
            <w:r>
              <w:rPr>
                <w:rFonts w:cs="Arial"/>
                <w:szCs w:val="18"/>
                <w:highlight w:val="none"/>
                <w:lang w:eastAsia="zh-CN"/>
              </w:rPr>
              <w:t>value among all the possible channel BW-SCS combinations per band in Table 5.3.5-1 of TS 38.521-1 [14] are listed.</w:t>
            </w:r>
            <w:r>
              <w:rPr>
                <w:rFonts w:cs="Arial"/>
                <w:szCs w:val="18"/>
                <w:highlight w:val="none"/>
                <w:lang w:eastAsia="zh-CN"/>
              </w:rPr>
              <w:br w:type="textWrapping"/>
            </w:r>
            <w:r>
              <w:rPr>
                <w:rFonts w:cs="Arial"/>
                <w:szCs w:val="18"/>
                <w:highlight w:val="none"/>
                <w:lang w:eastAsia="zh-CN"/>
              </w:rPr>
              <w:t>In case such bandwidth is not applicable for a given subcarrier spacing, the maximum bandwidth applicable for such subcarrier spacing shall be tested.</w:t>
            </w:r>
            <w:r>
              <w:rPr>
                <w:rFonts w:cs="Arial"/>
                <w:szCs w:val="18"/>
                <w:highlight w:val="none"/>
                <w:lang w:eastAsia="zh-CN"/>
              </w:rPr>
              <w:br w:type="textWrapping"/>
            </w:r>
            <w:r>
              <w:rPr>
                <w:rFonts w:cs="Arial"/>
                <w:szCs w:val="18"/>
                <w:highlight w:val="none"/>
                <w:lang w:eastAsia="zh-CN"/>
              </w:rPr>
              <w:t>In case such bandwidth is not defined in the UE release specification according to 38.101-1 [7] Table 5.3.5-1, the maximum bandwidth defined for that band in the UE release specification shall be tested.</w:t>
            </w:r>
            <w:r>
              <w:rPr>
                <w:rFonts w:cs="Arial"/>
                <w:szCs w:val="18"/>
                <w:highlight w:val="none"/>
                <w:lang w:eastAsia="zh-CN"/>
              </w:rPr>
              <w:br w:type="textWrapping"/>
            </w:r>
            <w:r>
              <w:rPr>
                <w:rFonts w:cs="Arial"/>
                <w:szCs w:val="18"/>
                <w:highlight w:val="none"/>
                <w:lang w:eastAsia="zh-CN"/>
              </w:rPr>
              <w:t>In case such bandwidth is optional in the UE release specification according to 38.101-1 [7] Table 5.3.5-1 and not supported by the UE, the maximum non-optional bandwidth for the UE release specification shall be tested.</w:t>
            </w:r>
          </w:p>
          <w:p w14:paraId="12789B9F">
            <w:pPr>
              <w:pStyle w:val="67"/>
              <w:rPr>
                <w:rFonts w:cs="Arial"/>
                <w:szCs w:val="18"/>
                <w:highlight w:val="none"/>
              </w:rPr>
            </w:pPr>
            <w:r>
              <w:rPr>
                <w:rFonts w:eastAsia="Yu Mincho" w:cs="Arial"/>
                <w:szCs w:val="18"/>
                <w:highlight w:val="none"/>
              </w:rPr>
              <w:t>Note 11:</w:t>
            </w:r>
            <w:r>
              <w:rPr>
                <w:rFonts w:eastAsia="Yu Mincho" w:cs="Arial"/>
                <w:szCs w:val="18"/>
                <w:highlight w:val="none"/>
              </w:rPr>
              <w:tab/>
            </w:r>
            <w:r>
              <w:rPr>
                <w:rFonts w:eastAsia="Yu Mincho" w:cs="Arial"/>
                <w:szCs w:val="18"/>
                <w:highlight w:val="none"/>
              </w:rPr>
              <w:t>Values listed in this table assume that t</w:t>
            </w:r>
            <w:r>
              <w:rPr>
                <w:rFonts w:cs="Arial"/>
                <w:szCs w:val="18"/>
                <w:highlight w:val="none"/>
              </w:rPr>
              <w:t>he maximum (non-optional) channel bandwidth specified in Table 5.3.5-1 of TS 38.101-1 [7]</w:t>
            </w:r>
            <w:r>
              <w:rPr>
                <w:rFonts w:hint="eastAsia" w:cs="Arial"/>
                <w:szCs w:val="18"/>
                <w:highlight w:val="none"/>
                <w:lang w:eastAsia="zh-CN"/>
              </w:rPr>
              <w:t xml:space="preserve"> </w:t>
            </w:r>
            <w:r>
              <w:rPr>
                <w:rFonts w:hint="eastAsia" w:eastAsia="等线" w:cs="Arial"/>
                <w:szCs w:val="18"/>
                <w:highlight w:val="none"/>
                <w:lang w:eastAsia="zh-CN"/>
              </w:rPr>
              <w:t xml:space="preserve">is supported. </w:t>
            </w:r>
            <w:r>
              <w:rPr>
                <w:highlight w:val="none"/>
              </w:rPr>
              <w:t>However, these channel bandwidths</w:t>
            </w:r>
            <w:r>
              <w:rPr>
                <w:rFonts w:hint="eastAsia"/>
                <w:highlight w:val="none"/>
                <w:lang w:eastAsia="zh-CN"/>
              </w:rPr>
              <w:t xml:space="preserve"> (except </w:t>
            </w:r>
            <w:r>
              <w:rPr>
                <w:highlight w:val="none"/>
                <w:lang w:eastAsia="zh-CN"/>
              </w:rPr>
              <w:t xml:space="preserve">for </w:t>
            </w:r>
            <w:r>
              <w:rPr>
                <w:rFonts w:hint="eastAsia"/>
                <w:highlight w:val="none"/>
                <w:lang w:eastAsia="zh-CN"/>
              </w:rPr>
              <w:t xml:space="preserve">100MHz of </w:t>
            </w:r>
            <w:r>
              <w:rPr>
                <w:highlight w:val="none"/>
                <w:lang w:eastAsia="zh-CN"/>
              </w:rPr>
              <w:t>bands n41, n48, n77, n78, n79</w:t>
            </w:r>
            <w:r>
              <w:rPr>
                <w:rFonts w:hint="eastAsia"/>
                <w:highlight w:val="none"/>
                <w:lang w:eastAsia="zh-CN"/>
              </w:rPr>
              <w:t>)</w:t>
            </w:r>
            <w:r>
              <w:rPr>
                <w:highlight w:val="none"/>
              </w:rPr>
              <w:t xml:space="preserve"> are mandatory with capability </w:t>
            </w:r>
            <w:r>
              <w:rPr>
                <w:rFonts w:hint="eastAsia"/>
                <w:highlight w:val="none"/>
                <w:lang w:eastAsia="zh-CN"/>
              </w:rPr>
              <w:t>signalling</w:t>
            </w:r>
            <w:r>
              <w:rPr>
                <w:highlight w:val="none"/>
              </w:rPr>
              <w:t xml:space="preserve"> as defined in [55] TS 38.306 clause 4.2.</w:t>
            </w:r>
            <w:r>
              <w:rPr>
                <w:rFonts w:hint="eastAsia"/>
                <w:highlight w:val="none"/>
                <w:lang w:eastAsia="zh-CN"/>
              </w:rPr>
              <w:t>7.2</w:t>
            </w:r>
            <w:r>
              <w:rPr>
                <w:highlight w:val="none"/>
              </w:rPr>
              <w:t xml:space="preserve"> for </w:t>
            </w:r>
            <w:r>
              <w:rPr>
                <w:rFonts w:eastAsia="Yu Mincho"/>
                <w:i/>
                <w:iCs/>
                <w:highlight w:val="none"/>
              </w:rPr>
              <w:t xml:space="preserve">channelBWs-DL/channelBWs-UL </w:t>
            </w:r>
            <w:r>
              <w:rPr>
                <w:rFonts w:hint="eastAsia"/>
                <w:highlight w:val="none"/>
                <w:lang w:eastAsia="zh-CN"/>
              </w:rPr>
              <w:t>and</w:t>
            </w:r>
            <w:r>
              <w:rPr>
                <w:rFonts w:hint="eastAsia"/>
                <w:i/>
                <w:iCs/>
                <w:highlight w:val="none"/>
                <w:lang w:eastAsia="zh-CN"/>
              </w:rPr>
              <w:t xml:space="preserve"> </w:t>
            </w:r>
            <w:r>
              <w:rPr>
                <w:rFonts w:eastAsia="Yu Mincho"/>
                <w:i/>
                <w:iCs/>
                <w:highlight w:val="none"/>
              </w:rPr>
              <w:t>channelBWs-DL</w:t>
            </w:r>
            <w:r>
              <w:rPr>
                <w:i/>
                <w:highlight w:val="none"/>
              </w:rPr>
              <w:t>-v1590</w:t>
            </w:r>
            <w:r>
              <w:rPr>
                <w:rFonts w:eastAsia="Yu Mincho"/>
                <w:i/>
                <w:iCs/>
                <w:highlight w:val="none"/>
              </w:rPr>
              <w:t>/channelBWs-UL</w:t>
            </w:r>
            <w:r>
              <w:rPr>
                <w:i/>
                <w:highlight w:val="none"/>
              </w:rPr>
              <w:t>-v1590</w:t>
            </w:r>
            <w:r>
              <w:rPr>
                <w:rFonts w:hint="eastAsia"/>
                <w:i/>
                <w:highlight w:val="none"/>
                <w:lang w:eastAsia="zh-CN"/>
              </w:rPr>
              <w:t xml:space="preserve"> </w:t>
            </w:r>
            <w:r>
              <w:rPr>
                <w:highlight w:val="none"/>
              </w:rPr>
              <w:t xml:space="preserve">parameters. Hence the UE might indicate them as not supported. </w:t>
            </w:r>
            <w:r>
              <w:rPr>
                <w:rFonts w:eastAsia="Yu Mincho"/>
                <w:highlight w:val="none"/>
              </w:rPr>
              <w:t>In such case, select the closest channel bandwidth in both DL and UL.</w:t>
            </w:r>
            <w:r>
              <w:rPr>
                <w:highlight w:val="none"/>
                <w:lang w:eastAsia="zh-CN"/>
              </w:rPr>
              <w:t xml:space="preserve"> </w:t>
            </w:r>
            <w:r>
              <w:rPr>
                <w:rFonts w:hint="eastAsia"/>
                <w:highlight w:val="none"/>
                <w:lang w:eastAsia="zh-CN"/>
              </w:rPr>
              <w:t>C</w:t>
            </w:r>
            <w:r>
              <w:rPr>
                <w:rFonts w:cs="Arial"/>
                <w:szCs w:val="18"/>
                <w:highlight w:val="none"/>
              </w:rPr>
              <w:t>hannel bandwidth</w:t>
            </w:r>
            <w:r>
              <w:rPr>
                <w:rFonts w:hint="eastAsia"/>
                <w:highlight w:val="none"/>
                <w:lang w:eastAsia="zh-CN"/>
              </w:rPr>
              <w:t xml:space="preserve"> 100MHz of </w:t>
            </w:r>
            <w:r>
              <w:rPr>
                <w:highlight w:val="none"/>
                <w:lang w:eastAsia="zh-CN"/>
              </w:rPr>
              <w:t>bands n41, n48, n77, n78, and n79</w:t>
            </w:r>
            <w:r>
              <w:rPr>
                <w:rFonts w:hint="eastAsia"/>
                <w:highlight w:val="none"/>
                <w:lang w:eastAsia="zh-CN"/>
              </w:rPr>
              <w:t xml:space="preserve"> </w:t>
            </w:r>
            <w:r>
              <w:rPr>
                <w:rFonts w:cs="Arial"/>
                <w:szCs w:val="18"/>
                <w:highlight w:val="none"/>
              </w:rPr>
              <w:t xml:space="preserve">is mandatory without capability </w:t>
            </w:r>
            <w:r>
              <w:rPr>
                <w:rFonts w:hint="eastAsia" w:cs="Arial"/>
                <w:szCs w:val="18"/>
                <w:highlight w:val="none"/>
                <w:lang w:eastAsia="zh-CN"/>
              </w:rPr>
              <w:t>signalling</w:t>
            </w:r>
            <w:r>
              <w:rPr>
                <w:rFonts w:cs="Arial"/>
                <w:szCs w:val="18"/>
                <w:highlight w:val="none"/>
              </w:rPr>
              <w:t xml:space="preserve"> (i.e., purely mandatory) as defined in [55] TS 38.306 </w:t>
            </w:r>
            <w:r>
              <w:rPr>
                <w:rFonts w:hint="eastAsia" w:eastAsia="等线" w:cs="Arial"/>
                <w:szCs w:val="18"/>
                <w:highlight w:val="none"/>
                <w:lang w:eastAsia="zh-CN"/>
              </w:rPr>
              <w:t xml:space="preserve">clause 4.2.7.2 </w:t>
            </w:r>
            <w:r>
              <w:rPr>
                <w:highlight w:val="none"/>
              </w:rPr>
              <w:t xml:space="preserve">for </w:t>
            </w:r>
            <w:r>
              <w:rPr>
                <w:rFonts w:eastAsia="Yu Mincho"/>
                <w:i/>
                <w:iCs/>
                <w:highlight w:val="none"/>
              </w:rPr>
              <w:t xml:space="preserve">channelBWs-DL/channelBWs-UL </w:t>
            </w:r>
            <w:r>
              <w:rPr>
                <w:highlight w:val="none"/>
              </w:rPr>
              <w:t>parameters</w:t>
            </w:r>
            <w:r>
              <w:rPr>
                <w:rFonts w:cs="Arial"/>
                <w:szCs w:val="18"/>
                <w:highlight w:val="none"/>
              </w:rPr>
              <w:t>.</w:t>
            </w:r>
          </w:p>
          <w:p w14:paraId="37F6DF88">
            <w:pPr>
              <w:pStyle w:val="67"/>
              <w:rPr>
                <w:rFonts w:cs="Arial"/>
                <w:szCs w:val="18"/>
                <w:highlight w:val="none"/>
              </w:rPr>
            </w:pPr>
            <w:r>
              <w:rPr>
                <w:rFonts w:cs="Arial"/>
                <w:szCs w:val="18"/>
                <w:highlight w:val="none"/>
              </w:rPr>
              <w:t>Note 12:</w:t>
            </w:r>
            <w:r>
              <w:rPr>
                <w:rFonts w:eastAsia="Yu Mincho" w:cs="Arial"/>
                <w:szCs w:val="18"/>
                <w:highlight w:val="none"/>
              </w:rPr>
              <w:tab/>
            </w:r>
            <w:r>
              <w:rPr>
                <w:rFonts w:cs="Arial"/>
                <w:szCs w:val="18"/>
                <w:highlight w:val="none"/>
              </w:rPr>
              <w:t xml:space="preserve">For CA, DC, SDL and SUL, the High-test channel bandwidth per component carrier is chosen to allow maximum aggregated bandwidth defined for a given bandwidth combination set. </w:t>
            </w:r>
            <w:r>
              <w:rPr>
                <w:rFonts w:eastAsia="Yu Mincho" w:cs="Arial"/>
                <w:szCs w:val="18"/>
                <w:highlight w:val="none"/>
              </w:rPr>
              <w:t>In case no set of channel bandwidths per component carrier supported by the UE can achieve maximum aggregated bandwidths in CA, DC, SDL or SUL, testing could be performed with  one combination of bandwidth per component carrier within the bandwidth combination set that maximizes the aggregated bandwidth instead of the values described in the Table.</w:t>
            </w:r>
          </w:p>
          <w:p w14:paraId="0858A937">
            <w:pPr>
              <w:pStyle w:val="67"/>
              <w:rPr>
                <w:rFonts w:eastAsia="MS Mincho" w:cs="Arial"/>
                <w:szCs w:val="18"/>
                <w:highlight w:val="none"/>
                <w:lang w:eastAsia="en-US"/>
              </w:rPr>
            </w:pPr>
            <w:r>
              <w:rPr>
                <w:rFonts w:cs="Arial"/>
                <w:szCs w:val="18"/>
                <w:highlight w:val="none"/>
              </w:rPr>
              <w:t>Note 13:</w:t>
            </w:r>
            <w:r>
              <w:rPr>
                <w:rFonts w:eastAsia="Yu Mincho" w:cs="Arial"/>
                <w:szCs w:val="18"/>
                <w:highlight w:val="none"/>
              </w:rPr>
              <w:tab/>
            </w:r>
            <w:r>
              <w:rPr>
                <w:rFonts w:cs="Arial"/>
                <w:szCs w:val="18"/>
                <w:highlight w:val="none"/>
              </w:rPr>
              <w:t>These UE channel bandwidths are applicable to sidelink operation.</w:t>
            </w:r>
          </w:p>
          <w:p w14:paraId="2DD0534F">
            <w:pPr>
              <w:pStyle w:val="67"/>
              <w:rPr>
                <w:ins w:id="16" w:author="CMCC-Luyang Zhao" w:date="2025-04-28T11:16:02Z"/>
                <w:rFonts w:eastAsia="MS Mincho" w:cs="Arial"/>
                <w:szCs w:val="18"/>
                <w:highlight w:val="none"/>
                <w:lang w:eastAsia="ja-JP"/>
              </w:rPr>
            </w:pPr>
            <w:bookmarkStart w:id="53" w:name="OLE_LINK5"/>
            <w:r>
              <w:rPr>
                <w:rFonts w:eastAsia="MS Mincho" w:cs="Arial"/>
                <w:szCs w:val="18"/>
                <w:highlight w:val="none"/>
                <w:lang w:eastAsia="ja-JP"/>
              </w:rPr>
              <w:t>Note 14:</w:t>
            </w:r>
            <w:r>
              <w:rPr>
                <w:rFonts w:eastAsia="MS Mincho" w:cs="Arial"/>
                <w:szCs w:val="18"/>
                <w:highlight w:val="none"/>
                <w:lang w:eastAsia="ja-JP"/>
              </w:rPr>
              <w:tab/>
            </w:r>
            <w:r>
              <w:rPr>
                <w:rFonts w:eastAsia="MS Mincho" w:cs="Arial"/>
                <w:szCs w:val="18"/>
                <w:highlight w:val="none"/>
                <w:lang w:eastAsia="ja-JP"/>
              </w:rPr>
              <w:t>This UE channel bandwidth is applicable to both uplink and downlink when both uplink and downlink are allocated and testing asymmetric BW is not explicitly intended.</w:t>
            </w:r>
            <w:bookmarkEnd w:id="53"/>
          </w:p>
          <w:p w14:paraId="4B31E255">
            <w:pPr>
              <w:pStyle w:val="67"/>
              <w:rPr>
                <w:rFonts w:eastAsia="MS Mincho" w:cs="Arial"/>
                <w:szCs w:val="18"/>
                <w:highlight w:val="none"/>
                <w:lang w:eastAsia="zh-CN"/>
              </w:rPr>
            </w:pPr>
            <w:ins w:id="17" w:author="CMCC-Luyang Zhao" w:date="2025-04-28T11:16:09Z">
              <w:bookmarkStart w:id="54" w:name="OLE_LINK6"/>
              <w:r>
                <w:rPr>
                  <w:rFonts w:eastAsia="MS Mincho" w:cs="Arial"/>
                  <w:szCs w:val="18"/>
                  <w:highlight w:val="none"/>
                  <w:lang w:eastAsia="ja-JP"/>
                </w:rPr>
                <w:t xml:space="preserve">Note </w:t>
              </w:r>
            </w:ins>
            <w:ins w:id="18" w:author="CMCC-Luyang Zhao" w:date="2025-04-28T11:16:11Z">
              <w:r>
                <w:rPr>
                  <w:rFonts w:hint="eastAsia" w:eastAsia="宋体" w:cs="Arial"/>
                  <w:szCs w:val="18"/>
                  <w:highlight w:val="none"/>
                  <w:lang w:val="en-US" w:eastAsia="zh-CN"/>
                </w:rPr>
                <w:t>YY</w:t>
              </w:r>
            </w:ins>
            <w:ins w:id="19" w:author="CMCC-Luyang Zhao" w:date="2025-04-28T11:16:09Z">
              <w:r>
                <w:rPr>
                  <w:rFonts w:eastAsia="MS Mincho" w:cs="Arial"/>
                  <w:szCs w:val="18"/>
                  <w:highlight w:val="none"/>
                  <w:lang w:eastAsia="ja-JP"/>
                </w:rPr>
                <w:t>:</w:t>
              </w:r>
            </w:ins>
            <w:ins w:id="20" w:author="CMCC-Luyang Zhao" w:date="2025-04-28T11:16:09Z">
              <w:r>
                <w:rPr>
                  <w:rFonts w:eastAsia="MS Mincho" w:cs="Arial"/>
                  <w:szCs w:val="18"/>
                  <w:highlight w:val="none"/>
                  <w:lang w:eastAsia="ja-JP"/>
                </w:rPr>
                <w:tab/>
              </w:r>
            </w:ins>
            <w:ins w:id="21" w:author="CMCC-Luyang Zhao" w:date="2025-04-28T11:16:23Z">
              <w:r>
                <w:rPr>
                  <w:rFonts w:hint="eastAsia" w:eastAsia="MS Mincho" w:cs="Arial"/>
                  <w:szCs w:val="18"/>
                  <w:highlight w:val="none"/>
                  <w:lang w:eastAsia="ja-JP"/>
                </w:rPr>
                <w:t>This High test channel bandwidth is applicable to UEs supporting maximum channel bandwidth 40MHz</w:t>
              </w:r>
            </w:ins>
            <w:ins w:id="22" w:author="CMCC-Luyang Zhao" w:date="2025-04-28T11:16:09Z">
              <w:r>
                <w:rPr>
                  <w:rFonts w:eastAsia="MS Mincho" w:cs="Arial"/>
                  <w:szCs w:val="18"/>
                  <w:highlight w:val="none"/>
                  <w:lang w:eastAsia="ja-JP"/>
                </w:rPr>
                <w:t>.</w:t>
              </w:r>
              <w:bookmarkEnd w:id="54"/>
            </w:ins>
          </w:p>
        </w:tc>
      </w:tr>
    </w:tbl>
    <w:p w14:paraId="4C1AE875">
      <w:pPr>
        <w:rPr>
          <w:rFonts w:ascii="Arial" w:hAnsi="Arial" w:eastAsia="Yu Mincho" w:cs="Arial"/>
          <w:sz w:val="18"/>
          <w:szCs w:val="18"/>
          <w:highlight w:val="none"/>
          <w:lang w:eastAsia="en-US"/>
        </w:rPr>
      </w:pPr>
    </w:p>
    <w:p w14:paraId="54EAAB3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A17A190">
      <w:pPr>
        <w:pStyle w:val="7"/>
        <w:rPr>
          <w:highlight w:val="none"/>
        </w:rPr>
      </w:pPr>
      <w:r>
        <w:rPr>
          <w:highlight w:val="none"/>
        </w:rPr>
        <w:t>4.3.1.1.1.28</w:t>
      </w:r>
      <w:r>
        <w:rPr>
          <w:highlight w:val="none"/>
        </w:rPr>
        <w:tab/>
      </w:r>
      <w:r>
        <w:rPr>
          <w:highlight w:val="none"/>
        </w:rPr>
        <w:t>Reference test frequencies for NR operating band n28</w:t>
      </w:r>
    </w:p>
    <w:p w14:paraId="579DF185">
      <w:pPr>
        <w:pStyle w:val="56"/>
        <w:rPr>
          <w:highlight w:val="none"/>
        </w:rPr>
      </w:pPr>
      <w:bookmarkStart w:id="55" w:name="_CRTable4_3_1_1_1_281"/>
      <w:r>
        <w:rPr>
          <w:highlight w:val="none"/>
        </w:rPr>
        <w:t xml:space="preserve">Table </w:t>
      </w:r>
      <w:bookmarkEnd w:id="55"/>
      <w:r>
        <w:rPr>
          <w:highlight w:val="none"/>
        </w:rPr>
        <w:t xml:space="preserve">4.3.1.1.1.28-1: </w:t>
      </w:r>
      <w:r>
        <w:rPr>
          <w:highlight w:val="none"/>
        </w:rPr>
        <w:t>Test frequencies for NR operating band n28 and SCS 15 kHz when not used in EN-DC configuration DC_21A_n28A or in any EN-DC configuration of a higher order EN-DC configuration including DC_21A_n28A</w:t>
      </w:r>
    </w:p>
    <w:tbl>
      <w:tblPr>
        <w:tblStyle w:val="42"/>
        <w:tblW w:w="14538" w:type="dxa"/>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709"/>
        <w:gridCol w:w="992"/>
        <w:gridCol w:w="992"/>
        <w:gridCol w:w="993"/>
        <w:gridCol w:w="992"/>
        <w:gridCol w:w="992"/>
        <w:gridCol w:w="851"/>
        <w:gridCol w:w="850"/>
        <w:gridCol w:w="992"/>
        <w:gridCol w:w="709"/>
        <w:gridCol w:w="851"/>
        <w:gridCol w:w="850"/>
        <w:gridCol w:w="992"/>
      </w:tblGrid>
      <w:tr w14:paraId="091B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14:paraId="61475DD8">
            <w:pPr>
              <w:pStyle w:val="52"/>
              <w:rPr>
                <w:highlight w:val="none"/>
                <w:lang w:eastAsia="en-US"/>
              </w:rPr>
            </w:pPr>
            <w:r>
              <w:rPr>
                <w:highlight w:val="none"/>
              </w:rPr>
              <w:t>CBW</w:t>
            </w:r>
            <w:r>
              <w:rPr>
                <w:highlight w:val="none"/>
                <w:lang w:eastAsia="en-US"/>
              </w:rPr>
              <w:t xml:space="preserve"> [MHz]</w:t>
            </w:r>
          </w:p>
        </w:tc>
        <w:tc>
          <w:tcPr>
            <w:tcW w:w="850" w:type="dxa"/>
            <w:tcBorders>
              <w:bottom w:val="single" w:color="auto" w:sz="4" w:space="0"/>
            </w:tcBorders>
            <w:shd w:val="clear" w:color="auto" w:fill="auto"/>
          </w:tcPr>
          <w:p w14:paraId="09E82234">
            <w:pPr>
              <w:pStyle w:val="52"/>
              <w:rPr>
                <w:highlight w:val="none"/>
                <w:lang w:eastAsia="en-US"/>
              </w:rPr>
            </w:pPr>
            <w:r>
              <w:rPr>
                <w:highlight w:val="none"/>
                <w:lang w:eastAsia="en-US"/>
              </w:rPr>
              <w:t>carrierBandwidth</w:t>
            </w:r>
          </w:p>
          <w:p w14:paraId="2974EC99">
            <w:pPr>
              <w:pStyle w:val="52"/>
              <w:rPr>
                <w:highlight w:val="none"/>
                <w:lang w:eastAsia="en-US"/>
              </w:rPr>
            </w:pPr>
            <w:r>
              <w:rPr>
                <w:highlight w:val="none"/>
                <w:lang w:eastAsia="en-US"/>
              </w:rPr>
              <w:t>[PRBs]</w:t>
            </w:r>
          </w:p>
        </w:tc>
        <w:tc>
          <w:tcPr>
            <w:tcW w:w="1843" w:type="dxa"/>
            <w:gridSpan w:val="2"/>
            <w:tcBorders>
              <w:bottom w:val="single" w:color="auto" w:sz="4" w:space="0"/>
            </w:tcBorders>
            <w:shd w:val="clear" w:color="auto" w:fill="auto"/>
          </w:tcPr>
          <w:p w14:paraId="05A57CE8">
            <w:pPr>
              <w:pStyle w:val="52"/>
              <w:rPr>
                <w:highlight w:val="none"/>
                <w:lang w:eastAsia="en-US"/>
              </w:rPr>
            </w:pPr>
            <w:r>
              <w:rPr>
                <w:highlight w:val="none"/>
                <w:lang w:eastAsia="en-US"/>
              </w:rPr>
              <w:t>Range</w:t>
            </w:r>
          </w:p>
        </w:tc>
        <w:tc>
          <w:tcPr>
            <w:tcW w:w="992" w:type="dxa"/>
            <w:shd w:val="clear" w:color="auto" w:fill="auto"/>
          </w:tcPr>
          <w:p w14:paraId="38B58329">
            <w:pPr>
              <w:pStyle w:val="52"/>
              <w:rPr>
                <w:highlight w:val="none"/>
                <w:lang w:eastAsia="en-US"/>
              </w:rPr>
            </w:pPr>
            <w:r>
              <w:rPr>
                <w:highlight w:val="none"/>
                <w:lang w:eastAsia="en-US"/>
              </w:rPr>
              <w:t>Carrier centre</w:t>
            </w:r>
          </w:p>
          <w:p w14:paraId="26757C2F">
            <w:pPr>
              <w:pStyle w:val="52"/>
              <w:rPr>
                <w:highlight w:val="none"/>
                <w:lang w:eastAsia="en-US"/>
              </w:rPr>
            </w:pPr>
            <w:r>
              <w:rPr>
                <w:highlight w:val="none"/>
                <w:lang w:eastAsia="en-US"/>
              </w:rPr>
              <w:t>[MHz]</w:t>
            </w:r>
          </w:p>
        </w:tc>
        <w:tc>
          <w:tcPr>
            <w:tcW w:w="992" w:type="dxa"/>
          </w:tcPr>
          <w:p w14:paraId="0429EB13">
            <w:pPr>
              <w:pStyle w:val="52"/>
              <w:rPr>
                <w:highlight w:val="none"/>
                <w:lang w:eastAsia="en-US"/>
              </w:rPr>
            </w:pPr>
            <w:r>
              <w:rPr>
                <w:highlight w:val="none"/>
                <w:lang w:eastAsia="en-US"/>
              </w:rPr>
              <w:t>Carrier centre</w:t>
            </w:r>
          </w:p>
          <w:p w14:paraId="572BDCC4">
            <w:pPr>
              <w:pStyle w:val="52"/>
              <w:rPr>
                <w:highlight w:val="none"/>
                <w:lang w:eastAsia="en-US"/>
              </w:rPr>
            </w:pPr>
            <w:r>
              <w:rPr>
                <w:highlight w:val="none"/>
                <w:lang w:eastAsia="en-US"/>
              </w:rPr>
              <w:t>[ARFCN]</w:t>
            </w:r>
          </w:p>
        </w:tc>
        <w:tc>
          <w:tcPr>
            <w:tcW w:w="993" w:type="dxa"/>
            <w:shd w:val="clear" w:color="auto" w:fill="auto"/>
          </w:tcPr>
          <w:p w14:paraId="48C13321">
            <w:pPr>
              <w:pStyle w:val="52"/>
              <w:rPr>
                <w:highlight w:val="none"/>
                <w:lang w:eastAsia="en-US"/>
              </w:rPr>
            </w:pPr>
            <w:r>
              <w:rPr>
                <w:highlight w:val="none"/>
                <w:lang w:eastAsia="en-US"/>
              </w:rPr>
              <w:t>point A</w:t>
            </w:r>
            <w:r>
              <w:rPr>
                <w:highlight w:val="none"/>
                <w:lang w:eastAsia="en-US"/>
              </w:rPr>
              <w:br w:type="textWrapping"/>
            </w:r>
            <w:r>
              <w:rPr>
                <w:highlight w:val="none"/>
                <w:lang w:eastAsia="en-US"/>
              </w:rPr>
              <w:t>[MHz]</w:t>
            </w:r>
          </w:p>
        </w:tc>
        <w:tc>
          <w:tcPr>
            <w:tcW w:w="992" w:type="dxa"/>
            <w:shd w:val="clear" w:color="auto" w:fill="auto"/>
          </w:tcPr>
          <w:p w14:paraId="36D3505B">
            <w:pPr>
              <w:pStyle w:val="52"/>
              <w:rPr>
                <w:highlight w:val="none"/>
                <w:lang w:eastAsia="en-US"/>
              </w:rPr>
            </w:pPr>
            <w:r>
              <w:rPr>
                <w:highlight w:val="none"/>
                <w:lang w:eastAsia="en-US"/>
              </w:rPr>
              <w:t>absoluteFrequencyPointA</w:t>
            </w:r>
            <w:r>
              <w:rPr>
                <w:highlight w:val="none"/>
                <w:lang w:eastAsia="en-US"/>
              </w:rPr>
              <w:br w:type="textWrapping"/>
            </w:r>
            <w:r>
              <w:rPr>
                <w:highlight w:val="none"/>
                <w:lang w:eastAsia="en-US"/>
              </w:rPr>
              <w:t>[ARFCN]</w:t>
            </w:r>
          </w:p>
        </w:tc>
        <w:tc>
          <w:tcPr>
            <w:tcW w:w="992" w:type="dxa"/>
            <w:shd w:val="clear" w:color="auto" w:fill="auto"/>
          </w:tcPr>
          <w:p w14:paraId="63BE84F4">
            <w:pPr>
              <w:pStyle w:val="52"/>
              <w:rPr>
                <w:highlight w:val="none"/>
                <w:lang w:eastAsia="en-US"/>
              </w:rPr>
            </w:pPr>
            <w:r>
              <w:rPr>
                <w:highlight w:val="none"/>
                <w:lang w:eastAsia="en-US"/>
              </w:rPr>
              <w:t>offsetToCarrier [Carrier PRBs]</w:t>
            </w:r>
          </w:p>
        </w:tc>
        <w:tc>
          <w:tcPr>
            <w:tcW w:w="851" w:type="dxa"/>
            <w:tcBorders>
              <w:bottom w:val="single" w:color="auto" w:sz="4" w:space="0"/>
            </w:tcBorders>
            <w:shd w:val="clear" w:color="auto" w:fill="auto"/>
          </w:tcPr>
          <w:p w14:paraId="1EFF72F0">
            <w:pPr>
              <w:pStyle w:val="52"/>
              <w:rPr>
                <w:highlight w:val="none"/>
                <w:lang w:eastAsia="en-US"/>
              </w:rPr>
            </w:pPr>
            <w:r>
              <w:rPr>
                <w:highlight w:val="none"/>
                <w:lang w:eastAsia="en-US"/>
              </w:rPr>
              <w:t>SS block SCS</w:t>
            </w:r>
          </w:p>
          <w:p w14:paraId="48E9230D">
            <w:pPr>
              <w:pStyle w:val="52"/>
              <w:rPr>
                <w:highlight w:val="none"/>
                <w:lang w:eastAsia="en-US"/>
              </w:rPr>
            </w:pPr>
            <w:r>
              <w:rPr>
                <w:highlight w:val="none"/>
                <w:lang w:eastAsia="en-US"/>
              </w:rPr>
              <w:t>[kHz]</w:t>
            </w:r>
          </w:p>
        </w:tc>
        <w:tc>
          <w:tcPr>
            <w:tcW w:w="850" w:type="dxa"/>
            <w:tcBorders>
              <w:bottom w:val="single" w:color="auto" w:sz="4" w:space="0"/>
            </w:tcBorders>
            <w:shd w:val="clear" w:color="auto" w:fill="auto"/>
          </w:tcPr>
          <w:p w14:paraId="32F2769A">
            <w:pPr>
              <w:pStyle w:val="52"/>
              <w:rPr>
                <w:highlight w:val="none"/>
                <w:lang w:eastAsia="en-US"/>
              </w:rPr>
            </w:pPr>
            <w:r>
              <w:rPr>
                <w:highlight w:val="none"/>
                <w:lang w:eastAsia="en-US"/>
              </w:rPr>
              <w:t>GSCN</w:t>
            </w:r>
          </w:p>
        </w:tc>
        <w:tc>
          <w:tcPr>
            <w:tcW w:w="992" w:type="dxa"/>
            <w:tcBorders>
              <w:bottom w:val="single" w:color="auto" w:sz="4" w:space="0"/>
            </w:tcBorders>
            <w:shd w:val="clear" w:color="auto" w:fill="auto"/>
          </w:tcPr>
          <w:p w14:paraId="1ABCB35C">
            <w:pPr>
              <w:pStyle w:val="52"/>
              <w:rPr>
                <w:highlight w:val="none"/>
                <w:lang w:eastAsia="en-US"/>
              </w:rPr>
            </w:pPr>
            <w:r>
              <w:rPr>
                <w:highlight w:val="none"/>
                <w:lang w:eastAsia="en-US"/>
              </w:rPr>
              <w:t>absoluteFrequencySSB</w:t>
            </w:r>
          </w:p>
          <w:p w14:paraId="543999DA">
            <w:pPr>
              <w:pStyle w:val="52"/>
              <w:rPr>
                <w:highlight w:val="none"/>
                <w:lang w:eastAsia="en-US"/>
              </w:rPr>
            </w:pPr>
            <w:r>
              <w:rPr>
                <w:highlight w:val="none"/>
                <w:lang w:eastAsia="en-US"/>
              </w:rPr>
              <w:t>[ARFCN]</w:t>
            </w:r>
          </w:p>
        </w:tc>
        <w:tc>
          <w:tcPr>
            <w:tcW w:w="709" w:type="dxa"/>
            <w:tcBorders>
              <w:bottom w:val="single" w:color="auto" w:sz="4" w:space="0"/>
            </w:tcBorders>
            <w:shd w:val="clear" w:color="auto" w:fill="auto"/>
          </w:tcPr>
          <w:p w14:paraId="40D01A56">
            <w:pPr>
              <w:pStyle w:val="52"/>
              <w:rPr>
                <w:highlight w:val="none"/>
                <w:lang w:eastAsia="en-US"/>
              </w:rPr>
            </w:pPr>
            <w:r>
              <w:rPr>
                <w:highlight w:val="none"/>
                <w:lang w:eastAsia="en-US"/>
              </w:rPr>
              <w:object>
                <v:shape id="_x0000_i1025" o:spt="75" type="#_x0000_t75" style="height:16.5pt;width:22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851" w:type="dxa"/>
            <w:tcBorders>
              <w:bottom w:val="single" w:color="auto" w:sz="4" w:space="0"/>
            </w:tcBorders>
            <w:shd w:val="clear" w:color="auto" w:fill="auto"/>
          </w:tcPr>
          <w:p w14:paraId="0A8F1C6D">
            <w:pPr>
              <w:pStyle w:val="52"/>
              <w:rPr>
                <w:highlight w:val="none"/>
              </w:rPr>
            </w:pPr>
            <w:r>
              <w:rPr>
                <w:highlight w:val="none"/>
              </w:rPr>
              <w:t>Offset Carrier CORESET#0</w:t>
            </w:r>
          </w:p>
          <w:p w14:paraId="2F424A81">
            <w:pPr>
              <w:pStyle w:val="52"/>
              <w:rPr>
                <w:highlight w:val="none"/>
              </w:rPr>
            </w:pPr>
            <w:r>
              <w:rPr>
                <w:highlight w:val="none"/>
              </w:rPr>
              <w:t>[RBs]</w:t>
            </w:r>
          </w:p>
          <w:p w14:paraId="1D310697">
            <w:pPr>
              <w:pStyle w:val="52"/>
              <w:rPr>
                <w:highlight w:val="none"/>
                <w:lang w:eastAsia="en-US"/>
              </w:rPr>
            </w:pPr>
            <w:r>
              <w:rPr>
                <w:highlight w:val="none"/>
              </w:rPr>
              <w:t>Note 3</w:t>
            </w:r>
          </w:p>
        </w:tc>
        <w:tc>
          <w:tcPr>
            <w:tcW w:w="850" w:type="dxa"/>
            <w:tcBorders>
              <w:bottom w:val="single" w:color="auto" w:sz="4" w:space="0"/>
            </w:tcBorders>
          </w:tcPr>
          <w:p w14:paraId="7CD68C85">
            <w:pPr>
              <w:pStyle w:val="52"/>
              <w:rPr>
                <w:highlight w:val="none"/>
                <w:lang w:eastAsia="en-US"/>
              </w:rPr>
            </w:pPr>
            <w:r>
              <w:rPr>
                <w:highlight w:val="none"/>
                <w:lang w:eastAsia="en-US"/>
              </w:rPr>
              <w:t>CORESET#0 Index</w:t>
            </w:r>
            <w:r>
              <w:rPr>
                <w:highlight w:val="none"/>
              </w:rPr>
              <w:t xml:space="preserve"> (Offset</w:t>
            </w:r>
          </w:p>
          <w:p w14:paraId="4DD9B6F6">
            <w:pPr>
              <w:pStyle w:val="52"/>
              <w:rPr>
                <w:highlight w:val="none"/>
              </w:rPr>
            </w:pPr>
            <w:r>
              <w:rPr>
                <w:highlight w:val="none"/>
              </w:rPr>
              <w:t>[RBs])</w:t>
            </w:r>
          </w:p>
          <w:p w14:paraId="344CE3E5">
            <w:pPr>
              <w:pStyle w:val="52"/>
              <w:rPr>
                <w:highlight w:val="none"/>
                <w:lang w:eastAsia="en-US"/>
              </w:rPr>
            </w:pPr>
            <w:r>
              <w:rPr>
                <w:highlight w:val="none"/>
                <w:lang w:eastAsia="en-US"/>
              </w:rPr>
              <w:t>Note 1</w:t>
            </w:r>
          </w:p>
        </w:tc>
        <w:tc>
          <w:tcPr>
            <w:tcW w:w="992" w:type="dxa"/>
            <w:tcBorders>
              <w:bottom w:val="single" w:color="auto" w:sz="4" w:space="0"/>
            </w:tcBorders>
          </w:tcPr>
          <w:p w14:paraId="04CF8A95">
            <w:pPr>
              <w:pStyle w:val="52"/>
              <w:rPr>
                <w:highlight w:val="none"/>
                <w:lang w:eastAsia="en-US"/>
              </w:rPr>
            </w:pPr>
            <w:r>
              <w:rPr>
                <w:highlight w:val="none"/>
                <w:lang w:eastAsia="en-US"/>
              </w:rPr>
              <w:t>offsetToPointA</w:t>
            </w:r>
            <w:r>
              <w:rPr>
                <w:highlight w:val="none"/>
                <w:lang w:eastAsia="en-US"/>
              </w:rPr>
              <w:br w:type="textWrapping"/>
            </w:r>
            <w:r>
              <w:rPr>
                <w:highlight w:val="none"/>
                <w:lang w:eastAsia="en-US"/>
              </w:rPr>
              <w:t>(SIB1)</w:t>
            </w:r>
          </w:p>
          <w:p w14:paraId="2904270F">
            <w:pPr>
              <w:pStyle w:val="52"/>
              <w:rPr>
                <w:highlight w:val="none"/>
                <w:lang w:eastAsia="en-US"/>
              </w:rPr>
            </w:pPr>
            <w:r>
              <w:rPr>
                <w:highlight w:val="none"/>
                <w:lang w:eastAsia="en-US"/>
              </w:rPr>
              <w:t>[PRBs]</w:t>
            </w:r>
          </w:p>
          <w:p w14:paraId="1F5B3561">
            <w:pPr>
              <w:pStyle w:val="52"/>
              <w:rPr>
                <w:highlight w:val="none"/>
                <w:lang w:eastAsia="en-US"/>
              </w:rPr>
            </w:pPr>
            <w:r>
              <w:rPr>
                <w:highlight w:val="none"/>
                <w:lang w:eastAsia="en-US"/>
              </w:rPr>
              <w:t>Note 1</w:t>
            </w:r>
          </w:p>
        </w:tc>
      </w:tr>
      <w:tr w14:paraId="171B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59F37EE7">
            <w:pPr>
              <w:pStyle w:val="53"/>
              <w:rPr>
                <w:highlight w:val="none"/>
              </w:rPr>
            </w:pPr>
            <w:r>
              <w:rPr>
                <w:highlight w:val="none"/>
              </w:rPr>
              <w:t>3</w:t>
            </w:r>
          </w:p>
        </w:tc>
        <w:tc>
          <w:tcPr>
            <w:tcW w:w="850" w:type="dxa"/>
            <w:tcBorders>
              <w:top w:val="single" w:color="auto" w:sz="4" w:space="0"/>
              <w:left w:val="single" w:color="auto" w:sz="4" w:space="0"/>
              <w:bottom w:val="nil"/>
              <w:right w:val="single" w:color="auto" w:sz="4" w:space="0"/>
            </w:tcBorders>
            <w:shd w:val="clear" w:color="auto" w:fill="auto"/>
          </w:tcPr>
          <w:p w14:paraId="6D583D4E">
            <w:pPr>
              <w:pStyle w:val="53"/>
              <w:rPr>
                <w:highlight w:val="none"/>
              </w:rPr>
            </w:pPr>
            <w:r>
              <w:rPr>
                <w:highlight w:val="none"/>
              </w:rPr>
              <w:t>15</w:t>
            </w:r>
          </w:p>
        </w:tc>
        <w:tc>
          <w:tcPr>
            <w:tcW w:w="1134" w:type="dxa"/>
            <w:tcBorders>
              <w:top w:val="single" w:color="auto" w:sz="4" w:space="0"/>
              <w:left w:val="single" w:color="auto" w:sz="4" w:space="0"/>
              <w:bottom w:val="nil"/>
              <w:right w:val="single" w:color="auto" w:sz="4" w:space="0"/>
            </w:tcBorders>
            <w:shd w:val="clear" w:color="auto" w:fill="auto"/>
          </w:tcPr>
          <w:p w14:paraId="6D34CDEC">
            <w:pPr>
              <w:pStyle w:val="53"/>
              <w:rPr>
                <w:highlight w:val="none"/>
              </w:rPr>
            </w:pPr>
            <w:r>
              <w:rPr>
                <w:highlight w:val="none"/>
              </w:rPr>
              <w:t>Downlink</w:t>
            </w:r>
          </w:p>
        </w:tc>
        <w:tc>
          <w:tcPr>
            <w:tcW w:w="709" w:type="dxa"/>
            <w:tcBorders>
              <w:left w:val="single" w:color="auto" w:sz="4" w:space="0"/>
            </w:tcBorders>
            <w:shd w:val="clear" w:color="auto" w:fill="auto"/>
          </w:tcPr>
          <w:p w14:paraId="1DCCC8DA">
            <w:pPr>
              <w:pStyle w:val="53"/>
              <w:rPr>
                <w:highlight w:val="none"/>
              </w:rPr>
            </w:pPr>
            <w:r>
              <w:rPr>
                <w:highlight w:val="none"/>
              </w:rPr>
              <w:t>Low</w:t>
            </w:r>
          </w:p>
        </w:tc>
        <w:tc>
          <w:tcPr>
            <w:tcW w:w="992" w:type="dxa"/>
            <w:shd w:val="clear" w:color="auto" w:fill="auto"/>
          </w:tcPr>
          <w:p w14:paraId="54421F3F">
            <w:pPr>
              <w:pStyle w:val="53"/>
              <w:rPr>
                <w:highlight w:val="none"/>
              </w:rPr>
            </w:pPr>
            <w:r>
              <w:rPr>
                <w:highlight w:val="none"/>
              </w:rPr>
              <w:t>759.5</w:t>
            </w:r>
          </w:p>
        </w:tc>
        <w:tc>
          <w:tcPr>
            <w:tcW w:w="992" w:type="dxa"/>
          </w:tcPr>
          <w:p w14:paraId="07B59BBE">
            <w:pPr>
              <w:pStyle w:val="53"/>
              <w:rPr>
                <w:highlight w:val="none"/>
              </w:rPr>
            </w:pPr>
            <w:r>
              <w:rPr>
                <w:highlight w:val="none"/>
              </w:rPr>
              <w:t>151900</w:t>
            </w:r>
          </w:p>
        </w:tc>
        <w:tc>
          <w:tcPr>
            <w:tcW w:w="993" w:type="dxa"/>
            <w:shd w:val="clear" w:color="auto" w:fill="auto"/>
            <w:vAlign w:val="bottom"/>
          </w:tcPr>
          <w:p w14:paraId="5D24720F">
            <w:pPr>
              <w:pStyle w:val="53"/>
              <w:rPr>
                <w:highlight w:val="none"/>
              </w:rPr>
            </w:pPr>
            <w:r>
              <w:rPr>
                <w:highlight w:val="none"/>
              </w:rPr>
              <w:t>758.15</w:t>
            </w:r>
          </w:p>
        </w:tc>
        <w:tc>
          <w:tcPr>
            <w:tcW w:w="992" w:type="dxa"/>
            <w:tcBorders>
              <w:right w:val="single" w:color="auto" w:sz="4" w:space="0"/>
            </w:tcBorders>
            <w:shd w:val="clear" w:color="auto" w:fill="auto"/>
          </w:tcPr>
          <w:p w14:paraId="5A387F77">
            <w:pPr>
              <w:pStyle w:val="53"/>
              <w:rPr>
                <w:highlight w:val="none"/>
              </w:rPr>
            </w:pPr>
            <w:r>
              <w:rPr>
                <w:highlight w:val="none"/>
              </w:rPr>
              <w:t>151630</w:t>
            </w:r>
          </w:p>
        </w:tc>
        <w:tc>
          <w:tcPr>
            <w:tcW w:w="992" w:type="dxa"/>
            <w:tcBorders>
              <w:right w:val="single" w:color="auto" w:sz="4" w:space="0"/>
            </w:tcBorders>
            <w:shd w:val="clear" w:color="auto" w:fill="auto"/>
          </w:tcPr>
          <w:p w14:paraId="447EE626">
            <w:pPr>
              <w:pStyle w:val="53"/>
              <w:rPr>
                <w:highlight w:val="none"/>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53502B8D">
            <w:pPr>
              <w:pStyle w:val="53"/>
              <w:rPr>
                <w:highlight w:val="none"/>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5A3A1B4">
            <w:pPr>
              <w:pStyle w:val="53"/>
              <w:rPr>
                <w:highlight w:val="none"/>
              </w:rPr>
            </w:pPr>
            <w:r>
              <w:rPr>
                <w:highlight w:val="none"/>
              </w:rPr>
              <w:t>30432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17F5C4B">
            <w:pPr>
              <w:pStyle w:val="53"/>
              <w:rPr>
                <w:highlight w:val="none"/>
              </w:rPr>
            </w:pPr>
            <w:r>
              <w:rPr>
                <w:highlight w:val="none"/>
              </w:rPr>
              <w:t>151870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E048448">
            <w:pPr>
              <w:pStyle w:val="53"/>
              <w:rPr>
                <w:highlight w:val="none"/>
              </w:rPr>
            </w:pPr>
            <w:r>
              <w:rPr>
                <w:highlight w:val="none"/>
              </w:rPr>
              <w:t>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E53B299">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3BF7558C">
            <w:pPr>
              <w:pStyle w:val="53"/>
              <w:rPr>
                <w:highlight w:val="none"/>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1A99BE05">
            <w:pPr>
              <w:pStyle w:val="53"/>
              <w:rPr>
                <w:highlight w:val="none"/>
              </w:rPr>
            </w:pPr>
            <w:r>
              <w:rPr>
                <w:highlight w:val="none"/>
              </w:rPr>
              <w:t>0</w:t>
            </w:r>
          </w:p>
        </w:tc>
      </w:tr>
      <w:tr w14:paraId="2892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3A12E36">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6976B4F1">
            <w:pPr>
              <w:pStyle w:val="53"/>
              <w:rPr>
                <w:highlight w:val="none"/>
              </w:rPr>
            </w:pPr>
          </w:p>
        </w:tc>
        <w:tc>
          <w:tcPr>
            <w:tcW w:w="1134" w:type="dxa"/>
            <w:tcBorders>
              <w:top w:val="nil"/>
              <w:left w:val="single" w:color="auto" w:sz="4" w:space="0"/>
              <w:bottom w:val="nil"/>
              <w:right w:val="single" w:color="auto" w:sz="4" w:space="0"/>
            </w:tcBorders>
            <w:shd w:val="clear" w:color="auto" w:fill="auto"/>
          </w:tcPr>
          <w:p w14:paraId="0A086DE7">
            <w:pPr>
              <w:pStyle w:val="53"/>
              <w:rPr>
                <w:highlight w:val="none"/>
              </w:rPr>
            </w:pPr>
          </w:p>
        </w:tc>
        <w:tc>
          <w:tcPr>
            <w:tcW w:w="709" w:type="dxa"/>
            <w:tcBorders>
              <w:left w:val="single" w:color="auto" w:sz="4" w:space="0"/>
            </w:tcBorders>
            <w:shd w:val="clear" w:color="auto" w:fill="auto"/>
          </w:tcPr>
          <w:p w14:paraId="006CDD10">
            <w:pPr>
              <w:pStyle w:val="53"/>
              <w:rPr>
                <w:highlight w:val="none"/>
              </w:rPr>
            </w:pPr>
            <w:r>
              <w:rPr>
                <w:highlight w:val="none"/>
              </w:rPr>
              <w:t>Mid</w:t>
            </w:r>
          </w:p>
        </w:tc>
        <w:tc>
          <w:tcPr>
            <w:tcW w:w="992" w:type="dxa"/>
            <w:shd w:val="clear" w:color="auto" w:fill="auto"/>
          </w:tcPr>
          <w:p w14:paraId="6B694D62">
            <w:pPr>
              <w:pStyle w:val="53"/>
              <w:rPr>
                <w:highlight w:val="none"/>
              </w:rPr>
            </w:pPr>
            <w:r>
              <w:rPr>
                <w:highlight w:val="none"/>
              </w:rPr>
              <w:t>780.5</w:t>
            </w:r>
          </w:p>
        </w:tc>
        <w:tc>
          <w:tcPr>
            <w:tcW w:w="992" w:type="dxa"/>
          </w:tcPr>
          <w:p w14:paraId="41CA86A3">
            <w:pPr>
              <w:pStyle w:val="53"/>
              <w:rPr>
                <w:highlight w:val="none"/>
              </w:rPr>
            </w:pPr>
            <w:r>
              <w:rPr>
                <w:highlight w:val="none"/>
              </w:rPr>
              <w:t>156100</w:t>
            </w:r>
          </w:p>
        </w:tc>
        <w:tc>
          <w:tcPr>
            <w:tcW w:w="993" w:type="dxa"/>
            <w:shd w:val="clear" w:color="auto" w:fill="auto"/>
            <w:vAlign w:val="bottom"/>
          </w:tcPr>
          <w:p w14:paraId="119BFF19">
            <w:pPr>
              <w:pStyle w:val="53"/>
              <w:rPr>
                <w:highlight w:val="none"/>
              </w:rPr>
            </w:pPr>
            <w:r>
              <w:rPr>
                <w:highlight w:val="none"/>
              </w:rPr>
              <w:t>760.79</w:t>
            </w:r>
          </w:p>
        </w:tc>
        <w:tc>
          <w:tcPr>
            <w:tcW w:w="992" w:type="dxa"/>
            <w:tcBorders>
              <w:right w:val="single" w:color="auto" w:sz="4" w:space="0"/>
            </w:tcBorders>
            <w:shd w:val="clear" w:color="auto" w:fill="auto"/>
          </w:tcPr>
          <w:p w14:paraId="28961A6E">
            <w:pPr>
              <w:pStyle w:val="53"/>
              <w:rPr>
                <w:highlight w:val="none"/>
              </w:rPr>
            </w:pPr>
            <w:r>
              <w:rPr>
                <w:highlight w:val="none"/>
              </w:rPr>
              <w:t>152158</w:t>
            </w:r>
          </w:p>
        </w:tc>
        <w:tc>
          <w:tcPr>
            <w:tcW w:w="992" w:type="dxa"/>
            <w:tcBorders>
              <w:right w:val="single" w:color="auto" w:sz="4" w:space="0"/>
            </w:tcBorders>
            <w:shd w:val="clear" w:color="auto" w:fill="auto"/>
          </w:tcPr>
          <w:p w14:paraId="2180B838">
            <w:pPr>
              <w:pStyle w:val="53"/>
              <w:rPr>
                <w:highlight w:val="none"/>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6227F00B">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130BC93">
            <w:pPr>
              <w:pStyle w:val="53"/>
              <w:rPr>
                <w:highlight w:val="none"/>
              </w:rPr>
            </w:pPr>
            <w:r>
              <w:rPr>
                <w:highlight w:val="none"/>
              </w:rPr>
              <w:t>30537</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5BF206E">
            <w:pPr>
              <w:pStyle w:val="53"/>
              <w:rPr>
                <w:highlight w:val="none"/>
              </w:rPr>
            </w:pPr>
            <w:r>
              <w:rPr>
                <w:highlight w:val="none"/>
              </w:rPr>
              <w:t>156070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04BEB50">
            <w:pPr>
              <w:pStyle w:val="53"/>
              <w:rPr>
                <w:highlight w:val="none"/>
              </w:rPr>
            </w:pPr>
            <w:r>
              <w:rPr>
                <w:highlight w:val="none"/>
              </w:rPr>
              <w:t>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B8F1D3F">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3C61FB24">
            <w:pPr>
              <w:pStyle w:val="53"/>
              <w:rPr>
                <w:highlight w:val="none"/>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15EC62AE">
            <w:pPr>
              <w:pStyle w:val="53"/>
              <w:rPr>
                <w:highlight w:val="none"/>
              </w:rPr>
            </w:pPr>
            <w:r>
              <w:rPr>
                <w:highlight w:val="none"/>
              </w:rPr>
              <w:t>102</w:t>
            </w:r>
          </w:p>
        </w:tc>
      </w:tr>
      <w:tr w14:paraId="1A61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3090EBB3">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42AF0CFE">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50923361">
            <w:pPr>
              <w:pStyle w:val="53"/>
              <w:rPr>
                <w:highlight w:val="none"/>
              </w:rPr>
            </w:pPr>
          </w:p>
        </w:tc>
        <w:tc>
          <w:tcPr>
            <w:tcW w:w="709" w:type="dxa"/>
            <w:tcBorders>
              <w:left w:val="single" w:color="auto" w:sz="4" w:space="0"/>
            </w:tcBorders>
            <w:shd w:val="clear" w:color="auto" w:fill="auto"/>
          </w:tcPr>
          <w:p w14:paraId="13C9F88B">
            <w:pPr>
              <w:pStyle w:val="53"/>
              <w:rPr>
                <w:highlight w:val="none"/>
              </w:rPr>
            </w:pPr>
            <w:r>
              <w:rPr>
                <w:highlight w:val="none"/>
              </w:rPr>
              <w:t>High</w:t>
            </w:r>
          </w:p>
        </w:tc>
        <w:tc>
          <w:tcPr>
            <w:tcW w:w="992" w:type="dxa"/>
            <w:shd w:val="clear" w:color="auto" w:fill="auto"/>
          </w:tcPr>
          <w:p w14:paraId="465099FA">
            <w:pPr>
              <w:pStyle w:val="53"/>
              <w:rPr>
                <w:highlight w:val="none"/>
              </w:rPr>
            </w:pPr>
            <w:r>
              <w:rPr>
                <w:highlight w:val="none"/>
              </w:rPr>
              <w:t>801.5</w:t>
            </w:r>
          </w:p>
        </w:tc>
        <w:tc>
          <w:tcPr>
            <w:tcW w:w="992" w:type="dxa"/>
          </w:tcPr>
          <w:p w14:paraId="1D2FEF7A">
            <w:pPr>
              <w:pStyle w:val="53"/>
              <w:rPr>
                <w:highlight w:val="none"/>
              </w:rPr>
            </w:pPr>
            <w:r>
              <w:rPr>
                <w:highlight w:val="none"/>
              </w:rPr>
              <w:t>160300</w:t>
            </w:r>
          </w:p>
        </w:tc>
        <w:tc>
          <w:tcPr>
            <w:tcW w:w="993" w:type="dxa"/>
            <w:shd w:val="clear" w:color="auto" w:fill="auto"/>
            <w:vAlign w:val="bottom"/>
          </w:tcPr>
          <w:p w14:paraId="5302E520">
            <w:pPr>
              <w:pStyle w:val="53"/>
              <w:rPr>
                <w:highlight w:val="none"/>
              </w:rPr>
            </w:pPr>
            <w:r>
              <w:rPr>
                <w:highlight w:val="none"/>
              </w:rPr>
              <w:t>709.43</w:t>
            </w:r>
          </w:p>
        </w:tc>
        <w:tc>
          <w:tcPr>
            <w:tcW w:w="992" w:type="dxa"/>
            <w:tcBorders>
              <w:right w:val="single" w:color="auto" w:sz="4" w:space="0"/>
            </w:tcBorders>
            <w:shd w:val="clear" w:color="auto" w:fill="auto"/>
          </w:tcPr>
          <w:p w14:paraId="311CD33E">
            <w:pPr>
              <w:pStyle w:val="53"/>
              <w:rPr>
                <w:highlight w:val="none"/>
              </w:rPr>
            </w:pPr>
            <w:r>
              <w:rPr>
                <w:highlight w:val="none"/>
              </w:rPr>
              <w:t>141886</w:t>
            </w:r>
          </w:p>
        </w:tc>
        <w:tc>
          <w:tcPr>
            <w:tcW w:w="992" w:type="dxa"/>
            <w:tcBorders>
              <w:right w:val="single" w:color="auto" w:sz="4" w:space="0"/>
            </w:tcBorders>
            <w:shd w:val="clear" w:color="auto" w:fill="auto"/>
          </w:tcPr>
          <w:p w14:paraId="39E0CA77">
            <w:pPr>
              <w:pStyle w:val="53"/>
              <w:rPr>
                <w:highlight w:val="none"/>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7FC40201">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D8DEB35">
            <w:pPr>
              <w:pStyle w:val="53"/>
              <w:rPr>
                <w:highlight w:val="none"/>
              </w:rPr>
            </w:pPr>
            <w:r>
              <w:rPr>
                <w:highlight w:val="none"/>
              </w:rPr>
              <w:t>30642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8851A0E">
            <w:pPr>
              <w:pStyle w:val="53"/>
              <w:rPr>
                <w:highlight w:val="none"/>
              </w:rPr>
            </w:pPr>
            <w:r>
              <w:rPr>
                <w:highlight w:val="none"/>
              </w:rPr>
              <w:t>160270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5458811">
            <w:pPr>
              <w:pStyle w:val="53"/>
              <w:rPr>
                <w:highlight w:val="none"/>
              </w:rPr>
            </w:pPr>
            <w:r>
              <w:rPr>
                <w:highlight w:val="none"/>
              </w:rPr>
              <w:t>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781CD1D">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79A6C2AC">
            <w:pPr>
              <w:pStyle w:val="53"/>
              <w:rPr>
                <w:highlight w:val="none"/>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0D874B54">
            <w:pPr>
              <w:pStyle w:val="53"/>
              <w:rPr>
                <w:highlight w:val="none"/>
              </w:rPr>
            </w:pPr>
            <w:r>
              <w:rPr>
                <w:highlight w:val="none"/>
              </w:rPr>
              <w:t>504</w:t>
            </w:r>
          </w:p>
        </w:tc>
      </w:tr>
      <w:tr w14:paraId="40C9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10C057CE">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3DF53D7F">
            <w:pPr>
              <w:pStyle w:val="53"/>
              <w:rPr>
                <w:highlight w:val="none"/>
              </w:rPr>
            </w:pPr>
          </w:p>
        </w:tc>
        <w:tc>
          <w:tcPr>
            <w:tcW w:w="1134" w:type="dxa"/>
            <w:tcBorders>
              <w:top w:val="single" w:color="auto" w:sz="4" w:space="0"/>
              <w:left w:val="single" w:color="auto" w:sz="4" w:space="0"/>
              <w:bottom w:val="nil"/>
              <w:right w:val="single" w:color="auto" w:sz="4" w:space="0"/>
            </w:tcBorders>
            <w:shd w:val="clear" w:color="auto" w:fill="auto"/>
          </w:tcPr>
          <w:p w14:paraId="04450BCE">
            <w:pPr>
              <w:pStyle w:val="53"/>
              <w:rPr>
                <w:highlight w:val="none"/>
              </w:rPr>
            </w:pPr>
            <w:r>
              <w:rPr>
                <w:highlight w:val="none"/>
              </w:rPr>
              <w:t>Uplink</w:t>
            </w:r>
          </w:p>
        </w:tc>
        <w:tc>
          <w:tcPr>
            <w:tcW w:w="709" w:type="dxa"/>
            <w:tcBorders>
              <w:left w:val="single" w:color="auto" w:sz="4" w:space="0"/>
            </w:tcBorders>
            <w:shd w:val="clear" w:color="auto" w:fill="auto"/>
          </w:tcPr>
          <w:p w14:paraId="67E28911">
            <w:pPr>
              <w:pStyle w:val="53"/>
              <w:rPr>
                <w:highlight w:val="none"/>
              </w:rPr>
            </w:pPr>
            <w:r>
              <w:rPr>
                <w:highlight w:val="none"/>
              </w:rPr>
              <w:t>Low</w:t>
            </w:r>
          </w:p>
        </w:tc>
        <w:tc>
          <w:tcPr>
            <w:tcW w:w="992" w:type="dxa"/>
            <w:shd w:val="clear" w:color="auto" w:fill="auto"/>
          </w:tcPr>
          <w:p w14:paraId="78B149F5">
            <w:pPr>
              <w:pStyle w:val="53"/>
              <w:rPr>
                <w:highlight w:val="none"/>
              </w:rPr>
            </w:pPr>
            <w:r>
              <w:rPr>
                <w:highlight w:val="none"/>
              </w:rPr>
              <w:t>704.5</w:t>
            </w:r>
          </w:p>
        </w:tc>
        <w:tc>
          <w:tcPr>
            <w:tcW w:w="992" w:type="dxa"/>
          </w:tcPr>
          <w:p w14:paraId="446F34B7">
            <w:pPr>
              <w:pStyle w:val="53"/>
              <w:rPr>
                <w:highlight w:val="none"/>
              </w:rPr>
            </w:pPr>
            <w:r>
              <w:rPr>
                <w:highlight w:val="none"/>
              </w:rPr>
              <w:t>140900</w:t>
            </w:r>
          </w:p>
        </w:tc>
        <w:tc>
          <w:tcPr>
            <w:tcW w:w="993" w:type="dxa"/>
            <w:shd w:val="clear" w:color="auto" w:fill="auto"/>
            <w:vAlign w:val="bottom"/>
          </w:tcPr>
          <w:p w14:paraId="79461BEE">
            <w:pPr>
              <w:pStyle w:val="53"/>
              <w:rPr>
                <w:highlight w:val="none"/>
              </w:rPr>
            </w:pPr>
            <w:r>
              <w:rPr>
                <w:highlight w:val="none"/>
              </w:rPr>
              <w:t>703.15</w:t>
            </w:r>
          </w:p>
        </w:tc>
        <w:tc>
          <w:tcPr>
            <w:tcW w:w="992" w:type="dxa"/>
            <w:tcBorders>
              <w:right w:val="single" w:color="auto" w:sz="4" w:space="0"/>
            </w:tcBorders>
            <w:shd w:val="clear" w:color="auto" w:fill="auto"/>
          </w:tcPr>
          <w:p w14:paraId="11AA764B">
            <w:pPr>
              <w:pStyle w:val="53"/>
              <w:rPr>
                <w:highlight w:val="none"/>
              </w:rPr>
            </w:pPr>
            <w:r>
              <w:rPr>
                <w:highlight w:val="none"/>
              </w:rPr>
              <w:t>140630</w:t>
            </w:r>
          </w:p>
        </w:tc>
        <w:tc>
          <w:tcPr>
            <w:tcW w:w="992" w:type="dxa"/>
            <w:tcBorders>
              <w:right w:val="single" w:color="auto" w:sz="4" w:space="0"/>
            </w:tcBorders>
            <w:shd w:val="clear" w:color="auto" w:fill="auto"/>
          </w:tcPr>
          <w:p w14:paraId="5388E666">
            <w:pPr>
              <w:pStyle w:val="53"/>
              <w:rPr>
                <w:highlight w:val="none"/>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45FBB803">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4CF2693">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A07CD49">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185B5B57">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3CBC8CA">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3BE298FE">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7F14172B">
            <w:pPr>
              <w:pStyle w:val="53"/>
              <w:rPr>
                <w:highlight w:val="none"/>
              </w:rPr>
            </w:pPr>
            <w:r>
              <w:rPr>
                <w:highlight w:val="none"/>
              </w:rPr>
              <w:t>-</w:t>
            </w:r>
          </w:p>
        </w:tc>
      </w:tr>
      <w:tr w14:paraId="1545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605B9075">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33C1B7AA">
            <w:pPr>
              <w:pStyle w:val="53"/>
              <w:rPr>
                <w:highlight w:val="none"/>
              </w:rPr>
            </w:pPr>
          </w:p>
        </w:tc>
        <w:tc>
          <w:tcPr>
            <w:tcW w:w="1134" w:type="dxa"/>
            <w:tcBorders>
              <w:top w:val="nil"/>
              <w:left w:val="single" w:color="auto" w:sz="4" w:space="0"/>
              <w:bottom w:val="nil"/>
              <w:right w:val="single" w:color="auto" w:sz="4" w:space="0"/>
            </w:tcBorders>
            <w:shd w:val="clear" w:color="auto" w:fill="auto"/>
          </w:tcPr>
          <w:p w14:paraId="29AFC276">
            <w:pPr>
              <w:pStyle w:val="53"/>
              <w:rPr>
                <w:highlight w:val="none"/>
              </w:rPr>
            </w:pPr>
          </w:p>
        </w:tc>
        <w:tc>
          <w:tcPr>
            <w:tcW w:w="709" w:type="dxa"/>
            <w:tcBorders>
              <w:left w:val="single" w:color="auto" w:sz="4" w:space="0"/>
            </w:tcBorders>
            <w:shd w:val="clear" w:color="auto" w:fill="auto"/>
          </w:tcPr>
          <w:p w14:paraId="56C3EA34">
            <w:pPr>
              <w:pStyle w:val="53"/>
              <w:rPr>
                <w:highlight w:val="none"/>
              </w:rPr>
            </w:pPr>
            <w:r>
              <w:rPr>
                <w:highlight w:val="none"/>
              </w:rPr>
              <w:t>Mid</w:t>
            </w:r>
          </w:p>
        </w:tc>
        <w:tc>
          <w:tcPr>
            <w:tcW w:w="992" w:type="dxa"/>
            <w:shd w:val="clear" w:color="auto" w:fill="auto"/>
          </w:tcPr>
          <w:p w14:paraId="34FCB5B7">
            <w:pPr>
              <w:pStyle w:val="53"/>
              <w:rPr>
                <w:highlight w:val="none"/>
              </w:rPr>
            </w:pPr>
            <w:r>
              <w:rPr>
                <w:highlight w:val="none"/>
              </w:rPr>
              <w:t>725.5</w:t>
            </w:r>
          </w:p>
        </w:tc>
        <w:tc>
          <w:tcPr>
            <w:tcW w:w="992" w:type="dxa"/>
          </w:tcPr>
          <w:p w14:paraId="5DD40BBD">
            <w:pPr>
              <w:pStyle w:val="53"/>
              <w:rPr>
                <w:highlight w:val="none"/>
              </w:rPr>
            </w:pPr>
            <w:r>
              <w:rPr>
                <w:highlight w:val="none"/>
              </w:rPr>
              <w:t>145100</w:t>
            </w:r>
          </w:p>
        </w:tc>
        <w:tc>
          <w:tcPr>
            <w:tcW w:w="993" w:type="dxa"/>
            <w:shd w:val="clear" w:color="auto" w:fill="auto"/>
            <w:vAlign w:val="bottom"/>
          </w:tcPr>
          <w:p w14:paraId="2AD33ED5">
            <w:pPr>
              <w:pStyle w:val="53"/>
              <w:rPr>
                <w:highlight w:val="none"/>
              </w:rPr>
            </w:pPr>
            <w:r>
              <w:rPr>
                <w:highlight w:val="none"/>
              </w:rPr>
              <w:t>633.43</w:t>
            </w:r>
          </w:p>
        </w:tc>
        <w:tc>
          <w:tcPr>
            <w:tcW w:w="992" w:type="dxa"/>
            <w:tcBorders>
              <w:right w:val="single" w:color="auto" w:sz="4" w:space="0"/>
            </w:tcBorders>
            <w:shd w:val="clear" w:color="auto" w:fill="auto"/>
          </w:tcPr>
          <w:p w14:paraId="051E3DCF">
            <w:pPr>
              <w:pStyle w:val="53"/>
              <w:rPr>
                <w:highlight w:val="none"/>
              </w:rPr>
            </w:pPr>
            <w:r>
              <w:rPr>
                <w:highlight w:val="none"/>
              </w:rPr>
              <w:t>126686</w:t>
            </w:r>
          </w:p>
        </w:tc>
        <w:tc>
          <w:tcPr>
            <w:tcW w:w="992" w:type="dxa"/>
            <w:tcBorders>
              <w:right w:val="single" w:color="auto" w:sz="4" w:space="0"/>
            </w:tcBorders>
            <w:shd w:val="clear" w:color="auto" w:fill="auto"/>
          </w:tcPr>
          <w:p w14:paraId="7435EC29">
            <w:pPr>
              <w:pStyle w:val="53"/>
              <w:rPr>
                <w:highlight w:val="none"/>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53B1E96A">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B545F8C">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EE2681C">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EC0C386">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419E536">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207B3A6F">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327D8ADE">
            <w:pPr>
              <w:pStyle w:val="53"/>
              <w:rPr>
                <w:highlight w:val="none"/>
              </w:rPr>
            </w:pPr>
            <w:r>
              <w:rPr>
                <w:highlight w:val="none"/>
              </w:rPr>
              <w:t>-</w:t>
            </w:r>
          </w:p>
        </w:tc>
      </w:tr>
      <w:tr w14:paraId="2F9B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128A0BB4">
            <w:pPr>
              <w:pStyle w:val="53"/>
              <w:rPr>
                <w:highlight w:val="none"/>
              </w:rPr>
            </w:pPr>
          </w:p>
        </w:tc>
        <w:tc>
          <w:tcPr>
            <w:tcW w:w="850" w:type="dxa"/>
            <w:tcBorders>
              <w:top w:val="nil"/>
              <w:left w:val="single" w:color="auto" w:sz="4" w:space="0"/>
              <w:bottom w:val="single" w:color="auto" w:sz="4" w:space="0"/>
              <w:right w:val="single" w:color="auto" w:sz="4" w:space="0"/>
            </w:tcBorders>
            <w:shd w:val="clear" w:color="auto" w:fill="auto"/>
          </w:tcPr>
          <w:p w14:paraId="54EFC318">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0D1C4D3C">
            <w:pPr>
              <w:pStyle w:val="53"/>
              <w:rPr>
                <w:highlight w:val="none"/>
              </w:rPr>
            </w:pPr>
          </w:p>
        </w:tc>
        <w:tc>
          <w:tcPr>
            <w:tcW w:w="709" w:type="dxa"/>
            <w:tcBorders>
              <w:left w:val="single" w:color="auto" w:sz="4" w:space="0"/>
            </w:tcBorders>
            <w:shd w:val="clear" w:color="auto" w:fill="auto"/>
          </w:tcPr>
          <w:p w14:paraId="11CB9E4A">
            <w:pPr>
              <w:pStyle w:val="53"/>
              <w:rPr>
                <w:highlight w:val="none"/>
              </w:rPr>
            </w:pPr>
            <w:r>
              <w:rPr>
                <w:highlight w:val="none"/>
              </w:rPr>
              <w:t>High</w:t>
            </w:r>
          </w:p>
        </w:tc>
        <w:tc>
          <w:tcPr>
            <w:tcW w:w="992" w:type="dxa"/>
            <w:shd w:val="clear" w:color="auto" w:fill="auto"/>
          </w:tcPr>
          <w:p w14:paraId="4B8425CB">
            <w:pPr>
              <w:pStyle w:val="53"/>
              <w:rPr>
                <w:highlight w:val="none"/>
              </w:rPr>
            </w:pPr>
            <w:r>
              <w:rPr>
                <w:highlight w:val="none"/>
              </w:rPr>
              <w:t>746.5</w:t>
            </w:r>
          </w:p>
        </w:tc>
        <w:tc>
          <w:tcPr>
            <w:tcW w:w="992" w:type="dxa"/>
          </w:tcPr>
          <w:p w14:paraId="27AABD55">
            <w:pPr>
              <w:pStyle w:val="53"/>
              <w:rPr>
                <w:highlight w:val="none"/>
              </w:rPr>
            </w:pPr>
            <w:r>
              <w:rPr>
                <w:highlight w:val="none"/>
              </w:rPr>
              <w:t>149300</w:t>
            </w:r>
          </w:p>
        </w:tc>
        <w:tc>
          <w:tcPr>
            <w:tcW w:w="993" w:type="dxa"/>
            <w:shd w:val="clear" w:color="auto" w:fill="auto"/>
            <w:vAlign w:val="bottom"/>
          </w:tcPr>
          <w:p w14:paraId="5C2E1E86">
            <w:pPr>
              <w:pStyle w:val="53"/>
              <w:rPr>
                <w:highlight w:val="none"/>
              </w:rPr>
            </w:pPr>
            <w:r>
              <w:rPr>
                <w:highlight w:val="none"/>
              </w:rPr>
              <w:t>744.07</w:t>
            </w:r>
          </w:p>
        </w:tc>
        <w:tc>
          <w:tcPr>
            <w:tcW w:w="992" w:type="dxa"/>
            <w:tcBorders>
              <w:right w:val="single" w:color="auto" w:sz="4" w:space="0"/>
            </w:tcBorders>
            <w:shd w:val="clear" w:color="auto" w:fill="auto"/>
          </w:tcPr>
          <w:p w14:paraId="7055E0CE">
            <w:pPr>
              <w:pStyle w:val="53"/>
              <w:rPr>
                <w:highlight w:val="none"/>
              </w:rPr>
            </w:pPr>
            <w:r>
              <w:rPr>
                <w:highlight w:val="none"/>
              </w:rPr>
              <w:t>148814</w:t>
            </w:r>
          </w:p>
        </w:tc>
        <w:tc>
          <w:tcPr>
            <w:tcW w:w="992" w:type="dxa"/>
            <w:tcBorders>
              <w:right w:val="single" w:color="auto" w:sz="4" w:space="0"/>
            </w:tcBorders>
            <w:shd w:val="clear" w:color="auto" w:fill="auto"/>
          </w:tcPr>
          <w:p w14:paraId="299E2EC8">
            <w:pPr>
              <w:pStyle w:val="53"/>
              <w:rPr>
                <w:highlight w:val="none"/>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34757085">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86A6B32">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59F1E94">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464DD33">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C86A14E">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3E6F485">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0E3F5B3A">
            <w:pPr>
              <w:pStyle w:val="53"/>
              <w:rPr>
                <w:highlight w:val="none"/>
              </w:rPr>
            </w:pPr>
            <w:r>
              <w:rPr>
                <w:highlight w:val="none"/>
              </w:rPr>
              <w:t>-</w:t>
            </w:r>
          </w:p>
        </w:tc>
      </w:tr>
      <w:tr w14:paraId="1AE0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02617CBD">
            <w:pPr>
              <w:pStyle w:val="53"/>
              <w:rPr>
                <w:highlight w:val="none"/>
                <w:lang w:eastAsia="en-US"/>
              </w:rPr>
            </w:pPr>
            <w:r>
              <w:rPr>
                <w:highlight w:val="none"/>
              </w:rPr>
              <w:t>5</w:t>
            </w:r>
          </w:p>
        </w:tc>
        <w:tc>
          <w:tcPr>
            <w:tcW w:w="850" w:type="dxa"/>
            <w:tcBorders>
              <w:top w:val="single" w:color="auto" w:sz="4" w:space="0"/>
              <w:left w:val="single" w:color="auto" w:sz="4" w:space="0"/>
              <w:bottom w:val="nil"/>
              <w:right w:val="single" w:color="auto" w:sz="4" w:space="0"/>
            </w:tcBorders>
            <w:shd w:val="clear" w:color="auto" w:fill="auto"/>
          </w:tcPr>
          <w:p w14:paraId="70FB08B1">
            <w:pPr>
              <w:pStyle w:val="53"/>
              <w:rPr>
                <w:highlight w:val="none"/>
                <w:lang w:eastAsia="en-US"/>
              </w:rPr>
            </w:pPr>
            <w:r>
              <w:rPr>
                <w:highlight w:val="none"/>
              </w:rPr>
              <w:t>25</w:t>
            </w:r>
          </w:p>
        </w:tc>
        <w:tc>
          <w:tcPr>
            <w:tcW w:w="1134" w:type="dxa"/>
            <w:tcBorders>
              <w:top w:val="single" w:color="auto" w:sz="4" w:space="0"/>
              <w:left w:val="single" w:color="auto" w:sz="4" w:space="0"/>
              <w:bottom w:val="nil"/>
              <w:right w:val="single" w:color="auto" w:sz="4" w:space="0"/>
            </w:tcBorders>
            <w:shd w:val="clear" w:color="auto" w:fill="auto"/>
          </w:tcPr>
          <w:p w14:paraId="69896AAF">
            <w:pPr>
              <w:pStyle w:val="53"/>
              <w:rPr>
                <w:highlight w:val="none"/>
                <w:lang w:eastAsia="en-US"/>
              </w:rPr>
            </w:pPr>
            <w:r>
              <w:rPr>
                <w:highlight w:val="none"/>
              </w:rPr>
              <w:t>Downlink</w:t>
            </w:r>
          </w:p>
        </w:tc>
        <w:tc>
          <w:tcPr>
            <w:tcW w:w="709" w:type="dxa"/>
            <w:tcBorders>
              <w:left w:val="single" w:color="auto" w:sz="4" w:space="0"/>
            </w:tcBorders>
            <w:shd w:val="clear" w:color="auto" w:fill="auto"/>
          </w:tcPr>
          <w:p w14:paraId="57CE9A35">
            <w:pPr>
              <w:pStyle w:val="53"/>
              <w:rPr>
                <w:highlight w:val="none"/>
                <w:lang w:eastAsia="en-US"/>
              </w:rPr>
            </w:pPr>
            <w:r>
              <w:rPr>
                <w:highlight w:val="none"/>
              </w:rPr>
              <w:t>Low</w:t>
            </w:r>
          </w:p>
        </w:tc>
        <w:tc>
          <w:tcPr>
            <w:tcW w:w="992" w:type="dxa"/>
            <w:shd w:val="clear" w:color="auto" w:fill="auto"/>
          </w:tcPr>
          <w:p w14:paraId="2BFECCE8">
            <w:pPr>
              <w:pStyle w:val="53"/>
              <w:rPr>
                <w:highlight w:val="none"/>
                <w:lang w:eastAsia="en-US"/>
              </w:rPr>
            </w:pPr>
            <w:r>
              <w:rPr>
                <w:highlight w:val="none"/>
              </w:rPr>
              <w:t>760.5</w:t>
            </w:r>
          </w:p>
        </w:tc>
        <w:tc>
          <w:tcPr>
            <w:tcW w:w="992" w:type="dxa"/>
          </w:tcPr>
          <w:p w14:paraId="6907981A">
            <w:pPr>
              <w:pStyle w:val="53"/>
              <w:rPr>
                <w:highlight w:val="none"/>
                <w:lang w:eastAsia="en-US"/>
              </w:rPr>
            </w:pPr>
            <w:r>
              <w:rPr>
                <w:highlight w:val="none"/>
              </w:rPr>
              <w:t>152100</w:t>
            </w:r>
          </w:p>
        </w:tc>
        <w:tc>
          <w:tcPr>
            <w:tcW w:w="993" w:type="dxa"/>
            <w:shd w:val="clear" w:color="auto" w:fill="auto"/>
          </w:tcPr>
          <w:p w14:paraId="636303A5">
            <w:pPr>
              <w:pStyle w:val="53"/>
              <w:rPr>
                <w:highlight w:val="none"/>
                <w:lang w:eastAsia="en-US"/>
              </w:rPr>
            </w:pPr>
            <w:r>
              <w:rPr>
                <w:highlight w:val="none"/>
              </w:rPr>
              <w:t>758.25</w:t>
            </w:r>
          </w:p>
        </w:tc>
        <w:tc>
          <w:tcPr>
            <w:tcW w:w="992" w:type="dxa"/>
            <w:tcBorders>
              <w:right w:val="single" w:color="auto" w:sz="4" w:space="0"/>
            </w:tcBorders>
            <w:shd w:val="clear" w:color="auto" w:fill="auto"/>
          </w:tcPr>
          <w:p w14:paraId="688FC7DA">
            <w:pPr>
              <w:pStyle w:val="53"/>
              <w:rPr>
                <w:highlight w:val="none"/>
                <w:lang w:eastAsia="en-US"/>
              </w:rPr>
            </w:pPr>
            <w:r>
              <w:rPr>
                <w:highlight w:val="none"/>
              </w:rPr>
              <w:t>151650</w:t>
            </w:r>
          </w:p>
        </w:tc>
        <w:tc>
          <w:tcPr>
            <w:tcW w:w="992" w:type="dxa"/>
            <w:tcBorders>
              <w:right w:val="single" w:color="auto" w:sz="4" w:space="0"/>
            </w:tcBorders>
            <w:shd w:val="clear" w:color="auto" w:fill="auto"/>
          </w:tcPr>
          <w:p w14:paraId="6EF2DA26">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75A7C97B">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0E96041">
            <w:pPr>
              <w:pStyle w:val="53"/>
              <w:rPr>
                <w:highlight w:val="none"/>
                <w:lang w:eastAsia="en-US"/>
              </w:rPr>
            </w:pPr>
            <w:r>
              <w:rPr>
                <w:highlight w:val="none"/>
              </w:rPr>
              <w:t>1902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41E7F18">
            <w:pPr>
              <w:pStyle w:val="53"/>
              <w:rPr>
                <w:highlight w:val="none"/>
                <w:lang w:eastAsia="en-US"/>
              </w:rPr>
            </w:pPr>
            <w:r>
              <w:rPr>
                <w:highlight w:val="none"/>
              </w:rPr>
              <w:t>152190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0FEA19F">
            <w:pPr>
              <w:pStyle w:val="53"/>
              <w:rPr>
                <w:highlight w:val="none"/>
                <w:lang w:eastAsia="en-US"/>
              </w:rPr>
            </w:pPr>
            <w:r>
              <w:rPr>
                <w:highlight w:val="none"/>
              </w:rPr>
              <w:t>0</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38B2BCD">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7D1C258B">
            <w:pPr>
              <w:pStyle w:val="53"/>
              <w:rPr>
                <w:highlight w:val="none"/>
                <w:lang w:eastAsia="en-US"/>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3BD9500A">
            <w:pPr>
              <w:pStyle w:val="53"/>
              <w:rPr>
                <w:highlight w:val="none"/>
                <w:lang w:eastAsia="en-US"/>
              </w:rPr>
            </w:pPr>
            <w:r>
              <w:rPr>
                <w:highlight w:val="none"/>
              </w:rPr>
              <w:t>5</w:t>
            </w:r>
          </w:p>
        </w:tc>
      </w:tr>
      <w:tr w14:paraId="5999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2D666233">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4BD215F8">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55A1A3F5">
            <w:pPr>
              <w:pStyle w:val="53"/>
              <w:rPr>
                <w:highlight w:val="none"/>
                <w:lang w:eastAsia="en-US"/>
              </w:rPr>
            </w:pPr>
          </w:p>
        </w:tc>
        <w:tc>
          <w:tcPr>
            <w:tcW w:w="709" w:type="dxa"/>
            <w:tcBorders>
              <w:left w:val="single" w:color="auto" w:sz="4" w:space="0"/>
            </w:tcBorders>
            <w:shd w:val="clear" w:color="auto" w:fill="auto"/>
          </w:tcPr>
          <w:p w14:paraId="351BD82E">
            <w:pPr>
              <w:pStyle w:val="53"/>
              <w:rPr>
                <w:highlight w:val="none"/>
                <w:lang w:eastAsia="en-US"/>
              </w:rPr>
            </w:pPr>
            <w:r>
              <w:rPr>
                <w:highlight w:val="none"/>
              </w:rPr>
              <w:t>Mid</w:t>
            </w:r>
          </w:p>
        </w:tc>
        <w:tc>
          <w:tcPr>
            <w:tcW w:w="992" w:type="dxa"/>
            <w:shd w:val="clear" w:color="auto" w:fill="auto"/>
          </w:tcPr>
          <w:p w14:paraId="08411EF4">
            <w:pPr>
              <w:pStyle w:val="53"/>
              <w:rPr>
                <w:highlight w:val="none"/>
                <w:lang w:eastAsia="en-US"/>
              </w:rPr>
            </w:pPr>
            <w:r>
              <w:rPr>
                <w:highlight w:val="none"/>
              </w:rPr>
              <w:t>780.5</w:t>
            </w:r>
          </w:p>
        </w:tc>
        <w:tc>
          <w:tcPr>
            <w:tcW w:w="992" w:type="dxa"/>
          </w:tcPr>
          <w:p w14:paraId="454D19A2">
            <w:pPr>
              <w:pStyle w:val="53"/>
              <w:rPr>
                <w:highlight w:val="none"/>
                <w:lang w:eastAsia="en-US"/>
              </w:rPr>
            </w:pPr>
            <w:r>
              <w:rPr>
                <w:highlight w:val="none"/>
              </w:rPr>
              <w:t>156100</w:t>
            </w:r>
          </w:p>
        </w:tc>
        <w:tc>
          <w:tcPr>
            <w:tcW w:w="993" w:type="dxa"/>
            <w:shd w:val="clear" w:color="auto" w:fill="auto"/>
          </w:tcPr>
          <w:p w14:paraId="39DD2F06">
            <w:pPr>
              <w:pStyle w:val="53"/>
              <w:rPr>
                <w:highlight w:val="none"/>
                <w:lang w:eastAsia="en-US"/>
              </w:rPr>
            </w:pPr>
            <w:r>
              <w:rPr>
                <w:highlight w:val="none"/>
              </w:rPr>
              <w:t>759.89</w:t>
            </w:r>
          </w:p>
        </w:tc>
        <w:tc>
          <w:tcPr>
            <w:tcW w:w="992" w:type="dxa"/>
            <w:tcBorders>
              <w:right w:val="single" w:color="auto" w:sz="4" w:space="0"/>
            </w:tcBorders>
            <w:shd w:val="clear" w:color="auto" w:fill="auto"/>
          </w:tcPr>
          <w:p w14:paraId="7561C47B">
            <w:pPr>
              <w:pStyle w:val="53"/>
              <w:rPr>
                <w:highlight w:val="none"/>
                <w:lang w:eastAsia="en-US"/>
              </w:rPr>
            </w:pPr>
            <w:r>
              <w:rPr>
                <w:highlight w:val="none"/>
              </w:rPr>
              <w:t>151978</w:t>
            </w:r>
          </w:p>
        </w:tc>
        <w:tc>
          <w:tcPr>
            <w:tcW w:w="992" w:type="dxa"/>
            <w:tcBorders>
              <w:right w:val="single" w:color="auto" w:sz="4" w:space="0"/>
            </w:tcBorders>
            <w:shd w:val="clear" w:color="auto" w:fill="auto"/>
          </w:tcPr>
          <w:p w14:paraId="42BB9194">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30CCAE03">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73C7B5D">
            <w:pPr>
              <w:pStyle w:val="53"/>
              <w:rPr>
                <w:highlight w:val="none"/>
                <w:lang w:eastAsia="en-US"/>
              </w:rPr>
            </w:pPr>
            <w:r>
              <w:rPr>
                <w:highlight w:val="none"/>
              </w:rPr>
              <w:t>1949</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6556332">
            <w:pPr>
              <w:pStyle w:val="53"/>
              <w:rPr>
                <w:highlight w:val="none"/>
                <w:lang w:eastAsia="en-US"/>
              </w:rPr>
            </w:pPr>
            <w:r>
              <w:rPr>
                <w:highlight w:val="none"/>
              </w:rPr>
              <w:t>156010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4CB48C9">
            <w:pPr>
              <w:pStyle w:val="53"/>
              <w:rPr>
                <w:highlight w:val="none"/>
                <w:lang w:eastAsia="en-US"/>
              </w:rPr>
            </w:pPr>
            <w:r>
              <w:rPr>
                <w:highlight w:val="none"/>
              </w:rPr>
              <w:t>0</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5B415C4">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8B3FCBD">
            <w:pPr>
              <w:pStyle w:val="53"/>
              <w:rPr>
                <w:highlight w:val="none"/>
                <w:lang w:eastAsia="en-US"/>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4BF38DF1">
            <w:pPr>
              <w:pStyle w:val="53"/>
              <w:rPr>
                <w:highlight w:val="none"/>
                <w:lang w:eastAsia="en-US"/>
              </w:rPr>
            </w:pPr>
            <w:r>
              <w:rPr>
                <w:highlight w:val="none"/>
              </w:rPr>
              <w:t>102</w:t>
            </w:r>
          </w:p>
        </w:tc>
      </w:tr>
      <w:tr w14:paraId="009B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62ABF77A">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7A41E2ED">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4CAB959C">
            <w:pPr>
              <w:pStyle w:val="53"/>
              <w:rPr>
                <w:highlight w:val="none"/>
                <w:lang w:eastAsia="en-US"/>
              </w:rPr>
            </w:pPr>
          </w:p>
        </w:tc>
        <w:tc>
          <w:tcPr>
            <w:tcW w:w="709" w:type="dxa"/>
            <w:tcBorders>
              <w:left w:val="single" w:color="auto" w:sz="4" w:space="0"/>
            </w:tcBorders>
            <w:shd w:val="clear" w:color="auto" w:fill="auto"/>
          </w:tcPr>
          <w:p w14:paraId="6D9750B8">
            <w:pPr>
              <w:pStyle w:val="53"/>
              <w:rPr>
                <w:highlight w:val="none"/>
                <w:lang w:eastAsia="en-US"/>
              </w:rPr>
            </w:pPr>
            <w:r>
              <w:rPr>
                <w:highlight w:val="none"/>
              </w:rPr>
              <w:t>High</w:t>
            </w:r>
          </w:p>
        </w:tc>
        <w:tc>
          <w:tcPr>
            <w:tcW w:w="992" w:type="dxa"/>
            <w:shd w:val="clear" w:color="auto" w:fill="auto"/>
          </w:tcPr>
          <w:p w14:paraId="610094E2">
            <w:pPr>
              <w:pStyle w:val="53"/>
              <w:rPr>
                <w:highlight w:val="none"/>
                <w:lang w:eastAsia="en-US"/>
              </w:rPr>
            </w:pPr>
            <w:r>
              <w:rPr>
                <w:highlight w:val="none"/>
              </w:rPr>
              <w:t>800.5</w:t>
            </w:r>
          </w:p>
        </w:tc>
        <w:tc>
          <w:tcPr>
            <w:tcW w:w="992" w:type="dxa"/>
          </w:tcPr>
          <w:p w14:paraId="6E5C8D9F">
            <w:pPr>
              <w:pStyle w:val="53"/>
              <w:rPr>
                <w:highlight w:val="none"/>
                <w:lang w:eastAsia="en-US"/>
              </w:rPr>
            </w:pPr>
            <w:r>
              <w:rPr>
                <w:highlight w:val="none"/>
              </w:rPr>
              <w:t>160100</w:t>
            </w:r>
          </w:p>
        </w:tc>
        <w:tc>
          <w:tcPr>
            <w:tcW w:w="993" w:type="dxa"/>
            <w:shd w:val="clear" w:color="auto" w:fill="auto"/>
          </w:tcPr>
          <w:p w14:paraId="6FB1FFB3">
            <w:pPr>
              <w:pStyle w:val="53"/>
              <w:rPr>
                <w:highlight w:val="none"/>
                <w:lang w:eastAsia="en-US"/>
              </w:rPr>
            </w:pPr>
            <w:r>
              <w:rPr>
                <w:highlight w:val="none"/>
              </w:rPr>
              <w:t>707.53</w:t>
            </w:r>
          </w:p>
        </w:tc>
        <w:tc>
          <w:tcPr>
            <w:tcW w:w="992" w:type="dxa"/>
            <w:tcBorders>
              <w:right w:val="single" w:color="auto" w:sz="4" w:space="0"/>
            </w:tcBorders>
            <w:shd w:val="clear" w:color="auto" w:fill="auto"/>
          </w:tcPr>
          <w:p w14:paraId="1AAB6872">
            <w:pPr>
              <w:pStyle w:val="53"/>
              <w:rPr>
                <w:highlight w:val="none"/>
                <w:lang w:eastAsia="en-US"/>
              </w:rPr>
            </w:pPr>
            <w:r>
              <w:rPr>
                <w:highlight w:val="none"/>
              </w:rPr>
              <w:t>141506</w:t>
            </w:r>
          </w:p>
        </w:tc>
        <w:tc>
          <w:tcPr>
            <w:tcW w:w="992" w:type="dxa"/>
            <w:tcBorders>
              <w:right w:val="single" w:color="auto" w:sz="4" w:space="0"/>
            </w:tcBorders>
            <w:shd w:val="clear" w:color="auto" w:fill="auto"/>
          </w:tcPr>
          <w:p w14:paraId="3CD29EFA">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7729B42F">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5F26756">
            <w:pPr>
              <w:pStyle w:val="53"/>
              <w:rPr>
                <w:highlight w:val="none"/>
                <w:lang w:eastAsia="en-US"/>
              </w:rPr>
            </w:pPr>
            <w:r>
              <w:rPr>
                <w:highlight w:val="none"/>
              </w:rPr>
              <w:t>2002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731640">
            <w:pPr>
              <w:pStyle w:val="53"/>
              <w:rPr>
                <w:highlight w:val="none"/>
                <w:lang w:eastAsia="en-US"/>
              </w:rPr>
            </w:pPr>
            <w:r>
              <w:rPr>
                <w:highlight w:val="none"/>
              </w:rPr>
              <w:t>160130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D295E14">
            <w:pPr>
              <w:pStyle w:val="53"/>
              <w:rPr>
                <w:highlight w:val="none"/>
                <w:lang w:eastAsia="en-US"/>
              </w:rPr>
            </w:pPr>
            <w:r>
              <w:rPr>
                <w:highlight w:val="none"/>
              </w:rPr>
              <w:t>4</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70B1462">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0F19DBC1">
            <w:pPr>
              <w:pStyle w:val="53"/>
              <w:rPr>
                <w:highlight w:val="none"/>
                <w:lang w:eastAsia="en-US"/>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6E104105">
            <w:pPr>
              <w:pStyle w:val="53"/>
              <w:rPr>
                <w:highlight w:val="none"/>
                <w:lang w:eastAsia="en-US"/>
              </w:rPr>
            </w:pPr>
            <w:r>
              <w:rPr>
                <w:highlight w:val="none"/>
              </w:rPr>
              <w:t>507</w:t>
            </w:r>
          </w:p>
        </w:tc>
      </w:tr>
      <w:tr w14:paraId="74E6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60415D89">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46AE2E6E">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23381937">
            <w:pPr>
              <w:pStyle w:val="53"/>
              <w:rPr>
                <w:highlight w:val="none"/>
                <w:lang w:eastAsia="en-US"/>
              </w:rPr>
            </w:pPr>
            <w:r>
              <w:rPr>
                <w:highlight w:val="none"/>
              </w:rPr>
              <w:t>Uplink</w:t>
            </w:r>
          </w:p>
        </w:tc>
        <w:tc>
          <w:tcPr>
            <w:tcW w:w="709" w:type="dxa"/>
            <w:tcBorders>
              <w:left w:val="single" w:color="auto" w:sz="4" w:space="0"/>
            </w:tcBorders>
            <w:shd w:val="clear" w:color="auto" w:fill="auto"/>
          </w:tcPr>
          <w:p w14:paraId="3A2C11FF">
            <w:pPr>
              <w:pStyle w:val="53"/>
              <w:rPr>
                <w:highlight w:val="none"/>
                <w:lang w:eastAsia="en-US"/>
              </w:rPr>
            </w:pPr>
            <w:r>
              <w:rPr>
                <w:highlight w:val="none"/>
              </w:rPr>
              <w:t>Low</w:t>
            </w:r>
          </w:p>
        </w:tc>
        <w:tc>
          <w:tcPr>
            <w:tcW w:w="992" w:type="dxa"/>
            <w:shd w:val="clear" w:color="auto" w:fill="auto"/>
          </w:tcPr>
          <w:p w14:paraId="47BB3442">
            <w:pPr>
              <w:pStyle w:val="53"/>
              <w:rPr>
                <w:highlight w:val="none"/>
                <w:lang w:eastAsia="en-US"/>
              </w:rPr>
            </w:pPr>
            <w:r>
              <w:rPr>
                <w:highlight w:val="none"/>
              </w:rPr>
              <w:t>705.5</w:t>
            </w:r>
          </w:p>
        </w:tc>
        <w:tc>
          <w:tcPr>
            <w:tcW w:w="992" w:type="dxa"/>
          </w:tcPr>
          <w:p w14:paraId="73D0B2E5">
            <w:pPr>
              <w:pStyle w:val="53"/>
              <w:rPr>
                <w:highlight w:val="none"/>
                <w:lang w:eastAsia="en-US"/>
              </w:rPr>
            </w:pPr>
            <w:r>
              <w:rPr>
                <w:highlight w:val="none"/>
              </w:rPr>
              <w:t>141100</w:t>
            </w:r>
          </w:p>
        </w:tc>
        <w:tc>
          <w:tcPr>
            <w:tcW w:w="993" w:type="dxa"/>
            <w:shd w:val="clear" w:color="auto" w:fill="auto"/>
          </w:tcPr>
          <w:p w14:paraId="286C031D">
            <w:pPr>
              <w:pStyle w:val="53"/>
              <w:rPr>
                <w:highlight w:val="none"/>
                <w:lang w:eastAsia="en-US"/>
              </w:rPr>
            </w:pPr>
            <w:r>
              <w:rPr>
                <w:highlight w:val="none"/>
              </w:rPr>
              <w:t>703.25</w:t>
            </w:r>
          </w:p>
        </w:tc>
        <w:tc>
          <w:tcPr>
            <w:tcW w:w="992" w:type="dxa"/>
            <w:tcBorders>
              <w:right w:val="single" w:color="auto" w:sz="4" w:space="0"/>
            </w:tcBorders>
            <w:shd w:val="clear" w:color="auto" w:fill="auto"/>
          </w:tcPr>
          <w:p w14:paraId="52C03631">
            <w:pPr>
              <w:pStyle w:val="53"/>
              <w:rPr>
                <w:highlight w:val="none"/>
                <w:lang w:eastAsia="en-US"/>
              </w:rPr>
            </w:pPr>
            <w:r>
              <w:rPr>
                <w:highlight w:val="none"/>
              </w:rPr>
              <w:t>140650</w:t>
            </w:r>
          </w:p>
        </w:tc>
        <w:tc>
          <w:tcPr>
            <w:tcW w:w="992" w:type="dxa"/>
            <w:tcBorders>
              <w:right w:val="single" w:color="auto" w:sz="4" w:space="0"/>
            </w:tcBorders>
            <w:shd w:val="clear" w:color="auto" w:fill="auto"/>
          </w:tcPr>
          <w:p w14:paraId="32EBDAA8">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D30253E">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B117691">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7FE779C">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83F7AD6">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6580B15">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7AADE5F7">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7C5C1D8D">
            <w:pPr>
              <w:pStyle w:val="53"/>
              <w:rPr>
                <w:highlight w:val="none"/>
                <w:lang w:eastAsia="en-US"/>
              </w:rPr>
            </w:pPr>
            <w:r>
              <w:rPr>
                <w:highlight w:val="none"/>
              </w:rPr>
              <w:t>-</w:t>
            </w:r>
          </w:p>
        </w:tc>
      </w:tr>
      <w:tr w14:paraId="3A86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0D1619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0B9986D8">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1BD6CDA9">
            <w:pPr>
              <w:pStyle w:val="53"/>
              <w:rPr>
                <w:highlight w:val="none"/>
                <w:lang w:eastAsia="en-US"/>
              </w:rPr>
            </w:pPr>
          </w:p>
        </w:tc>
        <w:tc>
          <w:tcPr>
            <w:tcW w:w="709" w:type="dxa"/>
            <w:tcBorders>
              <w:left w:val="single" w:color="auto" w:sz="4" w:space="0"/>
            </w:tcBorders>
            <w:shd w:val="clear" w:color="auto" w:fill="auto"/>
          </w:tcPr>
          <w:p w14:paraId="1A9C80EC">
            <w:pPr>
              <w:pStyle w:val="53"/>
              <w:rPr>
                <w:highlight w:val="none"/>
                <w:lang w:eastAsia="en-US"/>
              </w:rPr>
            </w:pPr>
            <w:r>
              <w:rPr>
                <w:highlight w:val="none"/>
              </w:rPr>
              <w:t>Mid</w:t>
            </w:r>
          </w:p>
        </w:tc>
        <w:tc>
          <w:tcPr>
            <w:tcW w:w="992" w:type="dxa"/>
            <w:shd w:val="clear" w:color="auto" w:fill="auto"/>
          </w:tcPr>
          <w:p w14:paraId="010A9DE1">
            <w:pPr>
              <w:pStyle w:val="53"/>
              <w:rPr>
                <w:highlight w:val="none"/>
                <w:lang w:eastAsia="en-US"/>
              </w:rPr>
            </w:pPr>
            <w:r>
              <w:rPr>
                <w:highlight w:val="none"/>
              </w:rPr>
              <w:t>725.5</w:t>
            </w:r>
          </w:p>
        </w:tc>
        <w:tc>
          <w:tcPr>
            <w:tcW w:w="992" w:type="dxa"/>
          </w:tcPr>
          <w:p w14:paraId="0F576070">
            <w:pPr>
              <w:pStyle w:val="53"/>
              <w:rPr>
                <w:highlight w:val="none"/>
                <w:lang w:eastAsia="en-US"/>
              </w:rPr>
            </w:pPr>
            <w:r>
              <w:rPr>
                <w:highlight w:val="none"/>
              </w:rPr>
              <w:t>145100</w:t>
            </w:r>
          </w:p>
        </w:tc>
        <w:tc>
          <w:tcPr>
            <w:tcW w:w="993" w:type="dxa"/>
            <w:shd w:val="clear" w:color="auto" w:fill="auto"/>
          </w:tcPr>
          <w:p w14:paraId="261B55CC">
            <w:pPr>
              <w:pStyle w:val="53"/>
              <w:rPr>
                <w:highlight w:val="none"/>
                <w:lang w:eastAsia="en-US"/>
              </w:rPr>
            </w:pPr>
            <w:r>
              <w:rPr>
                <w:highlight w:val="none"/>
              </w:rPr>
              <w:t>632.53</w:t>
            </w:r>
          </w:p>
        </w:tc>
        <w:tc>
          <w:tcPr>
            <w:tcW w:w="992" w:type="dxa"/>
            <w:tcBorders>
              <w:right w:val="single" w:color="auto" w:sz="4" w:space="0"/>
            </w:tcBorders>
            <w:shd w:val="clear" w:color="auto" w:fill="auto"/>
          </w:tcPr>
          <w:p w14:paraId="01B73F6E">
            <w:pPr>
              <w:pStyle w:val="53"/>
              <w:rPr>
                <w:highlight w:val="none"/>
                <w:lang w:eastAsia="en-US"/>
              </w:rPr>
            </w:pPr>
            <w:r>
              <w:rPr>
                <w:highlight w:val="none"/>
              </w:rPr>
              <w:t>126506</w:t>
            </w:r>
          </w:p>
        </w:tc>
        <w:tc>
          <w:tcPr>
            <w:tcW w:w="992" w:type="dxa"/>
            <w:tcBorders>
              <w:right w:val="single" w:color="auto" w:sz="4" w:space="0"/>
            </w:tcBorders>
            <w:shd w:val="clear" w:color="auto" w:fill="auto"/>
          </w:tcPr>
          <w:p w14:paraId="6E08FF4A">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6A36B567">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FDA1EC9">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DDBF436">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A34AABC">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186D685">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3CE09FA2">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1058D23C">
            <w:pPr>
              <w:pStyle w:val="53"/>
              <w:rPr>
                <w:highlight w:val="none"/>
                <w:lang w:eastAsia="en-US"/>
              </w:rPr>
            </w:pPr>
            <w:r>
              <w:rPr>
                <w:highlight w:val="none"/>
              </w:rPr>
              <w:t>-</w:t>
            </w:r>
          </w:p>
        </w:tc>
      </w:tr>
      <w:tr w14:paraId="7BC7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43B19F52">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1039F6D1">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1ABE643A">
            <w:pPr>
              <w:pStyle w:val="53"/>
              <w:rPr>
                <w:highlight w:val="none"/>
                <w:lang w:eastAsia="en-US"/>
              </w:rPr>
            </w:pPr>
          </w:p>
        </w:tc>
        <w:tc>
          <w:tcPr>
            <w:tcW w:w="709" w:type="dxa"/>
            <w:tcBorders>
              <w:left w:val="single" w:color="auto" w:sz="4" w:space="0"/>
            </w:tcBorders>
            <w:shd w:val="clear" w:color="auto" w:fill="auto"/>
          </w:tcPr>
          <w:p w14:paraId="1517D6AC">
            <w:pPr>
              <w:pStyle w:val="53"/>
              <w:rPr>
                <w:highlight w:val="none"/>
                <w:lang w:eastAsia="en-US"/>
              </w:rPr>
            </w:pPr>
            <w:r>
              <w:rPr>
                <w:highlight w:val="none"/>
              </w:rPr>
              <w:t>High</w:t>
            </w:r>
          </w:p>
        </w:tc>
        <w:tc>
          <w:tcPr>
            <w:tcW w:w="992" w:type="dxa"/>
            <w:shd w:val="clear" w:color="auto" w:fill="auto"/>
          </w:tcPr>
          <w:p w14:paraId="4E93308B">
            <w:pPr>
              <w:pStyle w:val="53"/>
              <w:rPr>
                <w:highlight w:val="none"/>
                <w:lang w:eastAsia="en-US"/>
              </w:rPr>
            </w:pPr>
            <w:r>
              <w:rPr>
                <w:highlight w:val="none"/>
              </w:rPr>
              <w:t>745.5</w:t>
            </w:r>
          </w:p>
        </w:tc>
        <w:tc>
          <w:tcPr>
            <w:tcW w:w="992" w:type="dxa"/>
          </w:tcPr>
          <w:p w14:paraId="7FBA16D7">
            <w:pPr>
              <w:pStyle w:val="53"/>
              <w:rPr>
                <w:highlight w:val="none"/>
                <w:lang w:eastAsia="en-US"/>
              </w:rPr>
            </w:pPr>
            <w:r>
              <w:rPr>
                <w:highlight w:val="none"/>
              </w:rPr>
              <w:t>149100</w:t>
            </w:r>
          </w:p>
        </w:tc>
        <w:tc>
          <w:tcPr>
            <w:tcW w:w="993" w:type="dxa"/>
            <w:shd w:val="clear" w:color="auto" w:fill="auto"/>
          </w:tcPr>
          <w:p w14:paraId="210B27D9">
            <w:pPr>
              <w:pStyle w:val="53"/>
              <w:rPr>
                <w:highlight w:val="none"/>
                <w:lang w:eastAsia="en-US"/>
              </w:rPr>
            </w:pPr>
            <w:r>
              <w:rPr>
                <w:highlight w:val="none"/>
              </w:rPr>
              <w:t>742.17</w:t>
            </w:r>
          </w:p>
        </w:tc>
        <w:tc>
          <w:tcPr>
            <w:tcW w:w="992" w:type="dxa"/>
            <w:tcBorders>
              <w:right w:val="single" w:color="auto" w:sz="4" w:space="0"/>
            </w:tcBorders>
            <w:shd w:val="clear" w:color="auto" w:fill="auto"/>
          </w:tcPr>
          <w:p w14:paraId="44047F7B">
            <w:pPr>
              <w:pStyle w:val="53"/>
              <w:rPr>
                <w:highlight w:val="none"/>
                <w:lang w:eastAsia="en-US"/>
              </w:rPr>
            </w:pPr>
            <w:r>
              <w:rPr>
                <w:highlight w:val="none"/>
              </w:rPr>
              <w:t>148434</w:t>
            </w:r>
          </w:p>
        </w:tc>
        <w:tc>
          <w:tcPr>
            <w:tcW w:w="992" w:type="dxa"/>
            <w:tcBorders>
              <w:right w:val="single" w:color="auto" w:sz="4" w:space="0"/>
            </w:tcBorders>
            <w:shd w:val="clear" w:color="auto" w:fill="auto"/>
          </w:tcPr>
          <w:p w14:paraId="7B9B6EBE">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14F45FCB">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E0BB074">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17D5DCF">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18497DA">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6C2753D">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5D188657">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10E6A800">
            <w:pPr>
              <w:pStyle w:val="53"/>
              <w:rPr>
                <w:highlight w:val="none"/>
                <w:lang w:eastAsia="en-US"/>
              </w:rPr>
            </w:pPr>
            <w:r>
              <w:rPr>
                <w:highlight w:val="none"/>
              </w:rPr>
              <w:t>-</w:t>
            </w:r>
          </w:p>
        </w:tc>
      </w:tr>
      <w:tr w14:paraId="46AF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3B166A79">
            <w:pPr>
              <w:pStyle w:val="53"/>
              <w:rPr>
                <w:highlight w:val="none"/>
                <w:lang w:eastAsia="en-US"/>
              </w:rPr>
            </w:pPr>
            <w:r>
              <w:rPr>
                <w:highlight w:val="none"/>
              </w:rPr>
              <w:t>10</w:t>
            </w:r>
          </w:p>
        </w:tc>
        <w:tc>
          <w:tcPr>
            <w:tcW w:w="850" w:type="dxa"/>
            <w:tcBorders>
              <w:top w:val="single" w:color="auto" w:sz="4" w:space="0"/>
              <w:left w:val="single" w:color="auto" w:sz="4" w:space="0"/>
              <w:bottom w:val="nil"/>
              <w:right w:val="single" w:color="auto" w:sz="4" w:space="0"/>
            </w:tcBorders>
            <w:shd w:val="clear" w:color="auto" w:fill="auto"/>
          </w:tcPr>
          <w:p w14:paraId="65FF7002">
            <w:pPr>
              <w:pStyle w:val="53"/>
              <w:rPr>
                <w:highlight w:val="none"/>
                <w:lang w:eastAsia="en-US"/>
              </w:rPr>
            </w:pPr>
            <w:r>
              <w:rPr>
                <w:highlight w:val="none"/>
              </w:rPr>
              <w:t>52</w:t>
            </w:r>
          </w:p>
        </w:tc>
        <w:tc>
          <w:tcPr>
            <w:tcW w:w="1134" w:type="dxa"/>
            <w:tcBorders>
              <w:top w:val="single" w:color="auto" w:sz="4" w:space="0"/>
              <w:left w:val="single" w:color="auto" w:sz="4" w:space="0"/>
              <w:bottom w:val="nil"/>
              <w:right w:val="single" w:color="auto" w:sz="4" w:space="0"/>
            </w:tcBorders>
            <w:shd w:val="clear" w:color="auto" w:fill="auto"/>
          </w:tcPr>
          <w:p w14:paraId="1378E495">
            <w:pPr>
              <w:pStyle w:val="53"/>
              <w:rPr>
                <w:highlight w:val="none"/>
                <w:lang w:eastAsia="en-US"/>
              </w:rPr>
            </w:pPr>
            <w:r>
              <w:rPr>
                <w:highlight w:val="none"/>
              </w:rPr>
              <w:t>Downlink</w:t>
            </w:r>
          </w:p>
        </w:tc>
        <w:tc>
          <w:tcPr>
            <w:tcW w:w="709" w:type="dxa"/>
            <w:tcBorders>
              <w:left w:val="single" w:color="auto" w:sz="4" w:space="0"/>
            </w:tcBorders>
            <w:shd w:val="clear" w:color="auto" w:fill="auto"/>
          </w:tcPr>
          <w:p w14:paraId="1FE5D22A">
            <w:pPr>
              <w:pStyle w:val="53"/>
              <w:rPr>
                <w:highlight w:val="none"/>
                <w:lang w:eastAsia="en-US"/>
              </w:rPr>
            </w:pPr>
            <w:r>
              <w:rPr>
                <w:highlight w:val="none"/>
              </w:rPr>
              <w:t>Low</w:t>
            </w:r>
          </w:p>
        </w:tc>
        <w:tc>
          <w:tcPr>
            <w:tcW w:w="992" w:type="dxa"/>
            <w:shd w:val="clear" w:color="auto" w:fill="auto"/>
          </w:tcPr>
          <w:p w14:paraId="4EBC6B46">
            <w:pPr>
              <w:pStyle w:val="53"/>
              <w:rPr>
                <w:highlight w:val="none"/>
                <w:lang w:eastAsia="en-US"/>
              </w:rPr>
            </w:pPr>
            <w:r>
              <w:rPr>
                <w:highlight w:val="none"/>
              </w:rPr>
              <w:t>763</w:t>
            </w:r>
          </w:p>
        </w:tc>
        <w:tc>
          <w:tcPr>
            <w:tcW w:w="992" w:type="dxa"/>
          </w:tcPr>
          <w:p w14:paraId="2D6C4A5A">
            <w:pPr>
              <w:pStyle w:val="53"/>
              <w:rPr>
                <w:highlight w:val="none"/>
                <w:lang w:eastAsia="en-US"/>
              </w:rPr>
            </w:pPr>
            <w:r>
              <w:rPr>
                <w:highlight w:val="none"/>
              </w:rPr>
              <w:t>152600</w:t>
            </w:r>
          </w:p>
        </w:tc>
        <w:tc>
          <w:tcPr>
            <w:tcW w:w="993" w:type="dxa"/>
            <w:shd w:val="clear" w:color="auto" w:fill="auto"/>
          </w:tcPr>
          <w:p w14:paraId="2E6D2415">
            <w:pPr>
              <w:pStyle w:val="53"/>
              <w:rPr>
                <w:highlight w:val="none"/>
                <w:lang w:eastAsia="en-US"/>
              </w:rPr>
            </w:pPr>
            <w:r>
              <w:rPr>
                <w:highlight w:val="none"/>
              </w:rPr>
              <w:t>758.32</w:t>
            </w:r>
          </w:p>
        </w:tc>
        <w:tc>
          <w:tcPr>
            <w:tcW w:w="992" w:type="dxa"/>
            <w:tcBorders>
              <w:right w:val="single" w:color="auto" w:sz="4" w:space="0"/>
            </w:tcBorders>
            <w:shd w:val="clear" w:color="auto" w:fill="auto"/>
          </w:tcPr>
          <w:p w14:paraId="2C0DF4C0">
            <w:pPr>
              <w:pStyle w:val="53"/>
              <w:rPr>
                <w:highlight w:val="none"/>
                <w:lang w:eastAsia="en-US"/>
              </w:rPr>
            </w:pPr>
            <w:r>
              <w:rPr>
                <w:highlight w:val="none"/>
              </w:rPr>
              <w:t>151664</w:t>
            </w:r>
          </w:p>
        </w:tc>
        <w:tc>
          <w:tcPr>
            <w:tcW w:w="992" w:type="dxa"/>
            <w:tcBorders>
              <w:right w:val="single" w:color="auto" w:sz="4" w:space="0"/>
            </w:tcBorders>
            <w:shd w:val="clear" w:color="auto" w:fill="auto"/>
          </w:tcPr>
          <w:p w14:paraId="2E73294A">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303D6EC">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558E9D0">
            <w:pPr>
              <w:pStyle w:val="53"/>
              <w:rPr>
                <w:highlight w:val="none"/>
                <w:lang w:eastAsia="en-US"/>
              </w:rPr>
            </w:pPr>
            <w:r>
              <w:rPr>
                <w:highlight w:val="none"/>
              </w:rPr>
              <w:t>1903</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0E8E62">
            <w:pPr>
              <w:pStyle w:val="53"/>
              <w:rPr>
                <w:highlight w:val="none"/>
                <w:lang w:eastAsia="en-US"/>
              </w:rPr>
            </w:pPr>
            <w:r>
              <w:rPr>
                <w:highlight w:val="none"/>
              </w:rPr>
              <w:t>152210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C78F375">
            <w:pPr>
              <w:pStyle w:val="53"/>
              <w:rPr>
                <w:highlight w:val="none"/>
                <w:lang w:eastAsia="en-US"/>
              </w:rPr>
            </w:pPr>
            <w:r>
              <w:rPr>
                <w:highlight w:val="none"/>
              </w:rPr>
              <w:t>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720AFA4">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0BFEDBC8">
            <w:pPr>
              <w:pStyle w:val="53"/>
              <w:rPr>
                <w:highlight w:val="none"/>
                <w:lang w:eastAsia="en-US"/>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4B4239C8">
            <w:pPr>
              <w:pStyle w:val="53"/>
              <w:rPr>
                <w:highlight w:val="none"/>
                <w:lang w:eastAsia="en-US"/>
              </w:rPr>
            </w:pPr>
            <w:r>
              <w:rPr>
                <w:highlight w:val="none"/>
              </w:rPr>
              <w:t>5</w:t>
            </w:r>
          </w:p>
        </w:tc>
      </w:tr>
      <w:tr w14:paraId="331B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9E7A289">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26534F9E">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65221ED0">
            <w:pPr>
              <w:pStyle w:val="53"/>
              <w:rPr>
                <w:highlight w:val="none"/>
                <w:lang w:eastAsia="en-US"/>
              </w:rPr>
            </w:pPr>
          </w:p>
        </w:tc>
        <w:tc>
          <w:tcPr>
            <w:tcW w:w="709" w:type="dxa"/>
            <w:tcBorders>
              <w:left w:val="single" w:color="auto" w:sz="4" w:space="0"/>
            </w:tcBorders>
            <w:shd w:val="clear" w:color="auto" w:fill="auto"/>
          </w:tcPr>
          <w:p w14:paraId="6904F72A">
            <w:pPr>
              <w:pStyle w:val="53"/>
              <w:rPr>
                <w:highlight w:val="none"/>
                <w:lang w:eastAsia="en-US"/>
              </w:rPr>
            </w:pPr>
            <w:r>
              <w:rPr>
                <w:highlight w:val="none"/>
              </w:rPr>
              <w:t>Mid</w:t>
            </w:r>
          </w:p>
        </w:tc>
        <w:tc>
          <w:tcPr>
            <w:tcW w:w="992" w:type="dxa"/>
            <w:shd w:val="clear" w:color="auto" w:fill="auto"/>
          </w:tcPr>
          <w:p w14:paraId="7E8AEBC8">
            <w:pPr>
              <w:pStyle w:val="53"/>
              <w:rPr>
                <w:highlight w:val="none"/>
                <w:lang w:eastAsia="en-US"/>
              </w:rPr>
            </w:pPr>
            <w:r>
              <w:rPr>
                <w:highlight w:val="none"/>
              </w:rPr>
              <w:t>780.5</w:t>
            </w:r>
          </w:p>
        </w:tc>
        <w:tc>
          <w:tcPr>
            <w:tcW w:w="992" w:type="dxa"/>
          </w:tcPr>
          <w:p w14:paraId="32845C95">
            <w:pPr>
              <w:pStyle w:val="53"/>
              <w:rPr>
                <w:highlight w:val="none"/>
                <w:lang w:eastAsia="en-US"/>
              </w:rPr>
            </w:pPr>
            <w:r>
              <w:rPr>
                <w:highlight w:val="none"/>
              </w:rPr>
              <w:t>156100</w:t>
            </w:r>
          </w:p>
        </w:tc>
        <w:tc>
          <w:tcPr>
            <w:tcW w:w="993" w:type="dxa"/>
            <w:shd w:val="clear" w:color="auto" w:fill="auto"/>
          </w:tcPr>
          <w:p w14:paraId="1AE07C99">
            <w:pPr>
              <w:pStyle w:val="53"/>
              <w:rPr>
                <w:highlight w:val="none"/>
                <w:lang w:eastAsia="en-US"/>
              </w:rPr>
            </w:pPr>
            <w:r>
              <w:rPr>
                <w:highlight w:val="none"/>
              </w:rPr>
              <w:t>757.46</w:t>
            </w:r>
          </w:p>
        </w:tc>
        <w:tc>
          <w:tcPr>
            <w:tcW w:w="992" w:type="dxa"/>
            <w:tcBorders>
              <w:right w:val="single" w:color="auto" w:sz="4" w:space="0"/>
            </w:tcBorders>
            <w:shd w:val="clear" w:color="auto" w:fill="auto"/>
          </w:tcPr>
          <w:p w14:paraId="3118C376">
            <w:pPr>
              <w:pStyle w:val="53"/>
              <w:rPr>
                <w:highlight w:val="none"/>
                <w:lang w:eastAsia="en-US"/>
              </w:rPr>
            </w:pPr>
            <w:r>
              <w:rPr>
                <w:highlight w:val="none"/>
              </w:rPr>
              <w:t>151492</w:t>
            </w:r>
          </w:p>
        </w:tc>
        <w:tc>
          <w:tcPr>
            <w:tcW w:w="992" w:type="dxa"/>
            <w:tcBorders>
              <w:right w:val="single" w:color="auto" w:sz="4" w:space="0"/>
            </w:tcBorders>
            <w:shd w:val="clear" w:color="auto" w:fill="auto"/>
          </w:tcPr>
          <w:p w14:paraId="1E0F6374">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4F672DF5">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45B0185">
            <w:pPr>
              <w:pStyle w:val="53"/>
              <w:rPr>
                <w:highlight w:val="none"/>
                <w:lang w:eastAsia="en-US"/>
              </w:rPr>
            </w:pPr>
            <w:r>
              <w:rPr>
                <w:highlight w:val="none"/>
              </w:rPr>
              <w:t>1943</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2562C45">
            <w:pPr>
              <w:pStyle w:val="53"/>
              <w:rPr>
                <w:highlight w:val="none"/>
                <w:lang w:eastAsia="en-US"/>
              </w:rPr>
            </w:pPr>
            <w:r>
              <w:rPr>
                <w:highlight w:val="none"/>
              </w:rPr>
              <w:t>155530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EED54EA">
            <w:pPr>
              <w:pStyle w:val="53"/>
              <w:rPr>
                <w:highlight w:val="none"/>
                <w:lang w:eastAsia="en-US"/>
              </w:rPr>
            </w:pPr>
            <w:r>
              <w:rPr>
                <w:highlight w:val="none"/>
              </w:rPr>
              <w:t>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1DF8CF8">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82FD898">
            <w:pPr>
              <w:pStyle w:val="53"/>
              <w:rPr>
                <w:highlight w:val="none"/>
                <w:lang w:eastAsia="en-US"/>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7E94F22B">
            <w:pPr>
              <w:pStyle w:val="53"/>
              <w:rPr>
                <w:highlight w:val="none"/>
                <w:lang w:eastAsia="en-US"/>
              </w:rPr>
            </w:pPr>
            <w:r>
              <w:rPr>
                <w:highlight w:val="none"/>
              </w:rPr>
              <w:t>102</w:t>
            </w:r>
          </w:p>
        </w:tc>
      </w:tr>
      <w:tr w14:paraId="449B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38D59F79">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7653B786">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04B49654">
            <w:pPr>
              <w:pStyle w:val="53"/>
              <w:rPr>
                <w:highlight w:val="none"/>
                <w:lang w:eastAsia="en-US"/>
              </w:rPr>
            </w:pPr>
          </w:p>
        </w:tc>
        <w:tc>
          <w:tcPr>
            <w:tcW w:w="709" w:type="dxa"/>
            <w:tcBorders>
              <w:left w:val="single" w:color="auto" w:sz="4" w:space="0"/>
            </w:tcBorders>
            <w:shd w:val="clear" w:color="auto" w:fill="auto"/>
          </w:tcPr>
          <w:p w14:paraId="1EF7D7BB">
            <w:pPr>
              <w:pStyle w:val="53"/>
              <w:rPr>
                <w:highlight w:val="none"/>
                <w:lang w:eastAsia="en-US"/>
              </w:rPr>
            </w:pPr>
            <w:r>
              <w:rPr>
                <w:highlight w:val="none"/>
              </w:rPr>
              <w:t>High</w:t>
            </w:r>
          </w:p>
        </w:tc>
        <w:tc>
          <w:tcPr>
            <w:tcW w:w="992" w:type="dxa"/>
            <w:shd w:val="clear" w:color="auto" w:fill="auto"/>
          </w:tcPr>
          <w:p w14:paraId="251BD1CA">
            <w:pPr>
              <w:pStyle w:val="53"/>
              <w:rPr>
                <w:highlight w:val="none"/>
                <w:lang w:eastAsia="en-US"/>
              </w:rPr>
            </w:pPr>
            <w:r>
              <w:rPr>
                <w:highlight w:val="none"/>
              </w:rPr>
              <w:t>798</w:t>
            </w:r>
          </w:p>
        </w:tc>
        <w:tc>
          <w:tcPr>
            <w:tcW w:w="992" w:type="dxa"/>
          </w:tcPr>
          <w:p w14:paraId="374BF658">
            <w:pPr>
              <w:pStyle w:val="53"/>
              <w:rPr>
                <w:highlight w:val="none"/>
                <w:lang w:eastAsia="en-US"/>
              </w:rPr>
            </w:pPr>
            <w:r>
              <w:rPr>
                <w:highlight w:val="none"/>
              </w:rPr>
              <w:t>159600</w:t>
            </w:r>
          </w:p>
        </w:tc>
        <w:tc>
          <w:tcPr>
            <w:tcW w:w="993" w:type="dxa"/>
            <w:shd w:val="clear" w:color="auto" w:fill="auto"/>
          </w:tcPr>
          <w:p w14:paraId="78365E24">
            <w:pPr>
              <w:pStyle w:val="53"/>
              <w:rPr>
                <w:highlight w:val="none"/>
                <w:lang w:eastAsia="en-US"/>
              </w:rPr>
            </w:pPr>
            <w:r>
              <w:rPr>
                <w:highlight w:val="none"/>
              </w:rPr>
              <w:t>702.6</w:t>
            </w:r>
          </w:p>
        </w:tc>
        <w:tc>
          <w:tcPr>
            <w:tcW w:w="992" w:type="dxa"/>
            <w:tcBorders>
              <w:right w:val="single" w:color="auto" w:sz="4" w:space="0"/>
            </w:tcBorders>
            <w:shd w:val="clear" w:color="auto" w:fill="auto"/>
          </w:tcPr>
          <w:p w14:paraId="58C6728E">
            <w:pPr>
              <w:pStyle w:val="53"/>
              <w:rPr>
                <w:highlight w:val="none"/>
                <w:lang w:eastAsia="en-US"/>
              </w:rPr>
            </w:pPr>
            <w:r>
              <w:rPr>
                <w:highlight w:val="none"/>
              </w:rPr>
              <w:t>140520</w:t>
            </w:r>
          </w:p>
        </w:tc>
        <w:tc>
          <w:tcPr>
            <w:tcW w:w="992" w:type="dxa"/>
            <w:tcBorders>
              <w:right w:val="single" w:color="auto" w:sz="4" w:space="0"/>
            </w:tcBorders>
            <w:shd w:val="clear" w:color="auto" w:fill="auto"/>
          </w:tcPr>
          <w:p w14:paraId="50258594">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4A82705B">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91D3AFD">
            <w:pPr>
              <w:pStyle w:val="53"/>
              <w:rPr>
                <w:highlight w:val="none"/>
                <w:lang w:eastAsia="en-US"/>
              </w:rPr>
            </w:pPr>
            <w:r>
              <w:rPr>
                <w:highlight w:val="none"/>
              </w:rPr>
              <w:t>1989</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16CACEA">
            <w:pPr>
              <w:pStyle w:val="53"/>
              <w:rPr>
                <w:highlight w:val="none"/>
                <w:lang w:eastAsia="en-US"/>
              </w:rPr>
            </w:pPr>
            <w:r>
              <w:rPr>
                <w:highlight w:val="none"/>
              </w:rPr>
              <w:t>159150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1325EE9">
            <w:pPr>
              <w:pStyle w:val="53"/>
              <w:rPr>
                <w:highlight w:val="none"/>
                <w:lang w:eastAsia="en-US"/>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46FB237">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4C14A9D8">
            <w:pPr>
              <w:pStyle w:val="53"/>
              <w:rPr>
                <w:highlight w:val="none"/>
                <w:lang w:eastAsia="en-US"/>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4FC49BD7">
            <w:pPr>
              <w:pStyle w:val="53"/>
              <w:rPr>
                <w:highlight w:val="none"/>
                <w:lang w:eastAsia="en-US"/>
              </w:rPr>
            </w:pPr>
            <w:r>
              <w:rPr>
                <w:highlight w:val="none"/>
              </w:rPr>
              <w:t>507</w:t>
            </w:r>
          </w:p>
        </w:tc>
      </w:tr>
      <w:tr w14:paraId="3D15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1B07D161">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15F82645">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6BE0E919">
            <w:pPr>
              <w:pStyle w:val="53"/>
              <w:rPr>
                <w:highlight w:val="none"/>
                <w:lang w:eastAsia="en-US"/>
              </w:rPr>
            </w:pPr>
            <w:r>
              <w:rPr>
                <w:highlight w:val="none"/>
              </w:rPr>
              <w:t>Uplink</w:t>
            </w:r>
          </w:p>
        </w:tc>
        <w:tc>
          <w:tcPr>
            <w:tcW w:w="709" w:type="dxa"/>
            <w:tcBorders>
              <w:left w:val="single" w:color="auto" w:sz="4" w:space="0"/>
            </w:tcBorders>
            <w:shd w:val="clear" w:color="auto" w:fill="auto"/>
          </w:tcPr>
          <w:p w14:paraId="2E5B6197">
            <w:pPr>
              <w:pStyle w:val="53"/>
              <w:rPr>
                <w:highlight w:val="none"/>
                <w:lang w:eastAsia="en-US"/>
              </w:rPr>
            </w:pPr>
            <w:r>
              <w:rPr>
                <w:highlight w:val="none"/>
              </w:rPr>
              <w:t>Low</w:t>
            </w:r>
          </w:p>
        </w:tc>
        <w:tc>
          <w:tcPr>
            <w:tcW w:w="992" w:type="dxa"/>
            <w:shd w:val="clear" w:color="auto" w:fill="auto"/>
          </w:tcPr>
          <w:p w14:paraId="02BB9AED">
            <w:pPr>
              <w:pStyle w:val="53"/>
              <w:rPr>
                <w:highlight w:val="none"/>
                <w:lang w:eastAsia="en-US"/>
              </w:rPr>
            </w:pPr>
            <w:r>
              <w:rPr>
                <w:highlight w:val="none"/>
              </w:rPr>
              <w:t>708</w:t>
            </w:r>
          </w:p>
        </w:tc>
        <w:tc>
          <w:tcPr>
            <w:tcW w:w="992" w:type="dxa"/>
          </w:tcPr>
          <w:p w14:paraId="72332AFF">
            <w:pPr>
              <w:pStyle w:val="53"/>
              <w:rPr>
                <w:highlight w:val="none"/>
                <w:lang w:eastAsia="en-US"/>
              </w:rPr>
            </w:pPr>
            <w:r>
              <w:rPr>
                <w:highlight w:val="none"/>
              </w:rPr>
              <w:t>141600</w:t>
            </w:r>
          </w:p>
        </w:tc>
        <w:tc>
          <w:tcPr>
            <w:tcW w:w="993" w:type="dxa"/>
            <w:shd w:val="clear" w:color="auto" w:fill="auto"/>
          </w:tcPr>
          <w:p w14:paraId="30055B9F">
            <w:pPr>
              <w:pStyle w:val="53"/>
              <w:rPr>
                <w:highlight w:val="none"/>
                <w:lang w:eastAsia="en-US"/>
              </w:rPr>
            </w:pPr>
            <w:r>
              <w:rPr>
                <w:highlight w:val="none"/>
              </w:rPr>
              <w:t>703.32</w:t>
            </w:r>
          </w:p>
        </w:tc>
        <w:tc>
          <w:tcPr>
            <w:tcW w:w="992" w:type="dxa"/>
            <w:tcBorders>
              <w:right w:val="single" w:color="auto" w:sz="4" w:space="0"/>
            </w:tcBorders>
            <w:shd w:val="clear" w:color="auto" w:fill="auto"/>
          </w:tcPr>
          <w:p w14:paraId="5898AB37">
            <w:pPr>
              <w:pStyle w:val="53"/>
              <w:rPr>
                <w:highlight w:val="none"/>
                <w:lang w:eastAsia="en-US"/>
              </w:rPr>
            </w:pPr>
            <w:r>
              <w:rPr>
                <w:highlight w:val="none"/>
              </w:rPr>
              <w:t>140664</w:t>
            </w:r>
          </w:p>
        </w:tc>
        <w:tc>
          <w:tcPr>
            <w:tcW w:w="992" w:type="dxa"/>
            <w:tcBorders>
              <w:right w:val="single" w:color="auto" w:sz="4" w:space="0"/>
            </w:tcBorders>
            <w:shd w:val="clear" w:color="auto" w:fill="auto"/>
          </w:tcPr>
          <w:p w14:paraId="73ED4F9E">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72145D27">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2468BA5">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767F0C4">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98C4F0B">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6C1298C">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3B639D73">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779C2A74">
            <w:pPr>
              <w:pStyle w:val="53"/>
              <w:rPr>
                <w:highlight w:val="none"/>
                <w:lang w:eastAsia="en-US"/>
              </w:rPr>
            </w:pPr>
            <w:r>
              <w:rPr>
                <w:highlight w:val="none"/>
              </w:rPr>
              <w:t>-</w:t>
            </w:r>
          </w:p>
        </w:tc>
      </w:tr>
      <w:tr w14:paraId="77A4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7F5A97A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5178C4B9">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211FCC25">
            <w:pPr>
              <w:pStyle w:val="53"/>
              <w:rPr>
                <w:highlight w:val="none"/>
                <w:lang w:eastAsia="en-US"/>
              </w:rPr>
            </w:pPr>
          </w:p>
        </w:tc>
        <w:tc>
          <w:tcPr>
            <w:tcW w:w="709" w:type="dxa"/>
            <w:tcBorders>
              <w:left w:val="single" w:color="auto" w:sz="4" w:space="0"/>
            </w:tcBorders>
            <w:shd w:val="clear" w:color="auto" w:fill="auto"/>
          </w:tcPr>
          <w:p w14:paraId="5BE7603C">
            <w:pPr>
              <w:pStyle w:val="53"/>
              <w:rPr>
                <w:highlight w:val="none"/>
                <w:lang w:eastAsia="en-US"/>
              </w:rPr>
            </w:pPr>
            <w:r>
              <w:rPr>
                <w:highlight w:val="none"/>
              </w:rPr>
              <w:t>Mid</w:t>
            </w:r>
          </w:p>
        </w:tc>
        <w:tc>
          <w:tcPr>
            <w:tcW w:w="992" w:type="dxa"/>
            <w:shd w:val="clear" w:color="auto" w:fill="auto"/>
          </w:tcPr>
          <w:p w14:paraId="5663D1DC">
            <w:pPr>
              <w:pStyle w:val="53"/>
              <w:rPr>
                <w:highlight w:val="none"/>
                <w:lang w:eastAsia="en-US"/>
              </w:rPr>
            </w:pPr>
            <w:r>
              <w:rPr>
                <w:highlight w:val="none"/>
              </w:rPr>
              <w:t>725.5</w:t>
            </w:r>
          </w:p>
        </w:tc>
        <w:tc>
          <w:tcPr>
            <w:tcW w:w="992" w:type="dxa"/>
          </w:tcPr>
          <w:p w14:paraId="4E76CC9F">
            <w:pPr>
              <w:pStyle w:val="53"/>
              <w:rPr>
                <w:highlight w:val="none"/>
                <w:lang w:eastAsia="en-US"/>
              </w:rPr>
            </w:pPr>
            <w:r>
              <w:rPr>
                <w:highlight w:val="none"/>
              </w:rPr>
              <w:t>145100</w:t>
            </w:r>
          </w:p>
        </w:tc>
        <w:tc>
          <w:tcPr>
            <w:tcW w:w="993" w:type="dxa"/>
            <w:shd w:val="clear" w:color="auto" w:fill="auto"/>
          </w:tcPr>
          <w:p w14:paraId="3E94D896">
            <w:pPr>
              <w:pStyle w:val="53"/>
              <w:rPr>
                <w:highlight w:val="none"/>
                <w:lang w:eastAsia="en-US"/>
              </w:rPr>
            </w:pPr>
            <w:r>
              <w:rPr>
                <w:highlight w:val="none"/>
              </w:rPr>
              <w:t>630.1</w:t>
            </w:r>
          </w:p>
        </w:tc>
        <w:tc>
          <w:tcPr>
            <w:tcW w:w="992" w:type="dxa"/>
            <w:tcBorders>
              <w:right w:val="single" w:color="auto" w:sz="4" w:space="0"/>
            </w:tcBorders>
            <w:shd w:val="clear" w:color="auto" w:fill="auto"/>
          </w:tcPr>
          <w:p w14:paraId="6F45D0C0">
            <w:pPr>
              <w:pStyle w:val="53"/>
              <w:rPr>
                <w:highlight w:val="none"/>
                <w:lang w:eastAsia="en-US"/>
              </w:rPr>
            </w:pPr>
            <w:r>
              <w:rPr>
                <w:highlight w:val="none"/>
              </w:rPr>
              <w:t>126020</w:t>
            </w:r>
          </w:p>
        </w:tc>
        <w:tc>
          <w:tcPr>
            <w:tcW w:w="992" w:type="dxa"/>
            <w:tcBorders>
              <w:right w:val="single" w:color="auto" w:sz="4" w:space="0"/>
            </w:tcBorders>
            <w:shd w:val="clear" w:color="auto" w:fill="auto"/>
          </w:tcPr>
          <w:p w14:paraId="646642EB">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4222243D">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2D4FD18">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FE5FC1">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CAC4761">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83B2D08">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613B48BF">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3A62B41C">
            <w:pPr>
              <w:pStyle w:val="53"/>
              <w:rPr>
                <w:highlight w:val="none"/>
                <w:lang w:eastAsia="en-US"/>
              </w:rPr>
            </w:pPr>
            <w:r>
              <w:rPr>
                <w:highlight w:val="none"/>
              </w:rPr>
              <w:t>-</w:t>
            </w:r>
          </w:p>
        </w:tc>
      </w:tr>
      <w:tr w14:paraId="6BB9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77E331DB">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61FCA4E7">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344F25FC">
            <w:pPr>
              <w:pStyle w:val="53"/>
              <w:rPr>
                <w:highlight w:val="none"/>
                <w:lang w:eastAsia="en-US"/>
              </w:rPr>
            </w:pPr>
          </w:p>
        </w:tc>
        <w:tc>
          <w:tcPr>
            <w:tcW w:w="709" w:type="dxa"/>
            <w:tcBorders>
              <w:left w:val="single" w:color="auto" w:sz="4" w:space="0"/>
            </w:tcBorders>
            <w:shd w:val="clear" w:color="auto" w:fill="auto"/>
          </w:tcPr>
          <w:p w14:paraId="5B70F5E2">
            <w:pPr>
              <w:pStyle w:val="53"/>
              <w:rPr>
                <w:highlight w:val="none"/>
                <w:lang w:eastAsia="en-US"/>
              </w:rPr>
            </w:pPr>
            <w:r>
              <w:rPr>
                <w:highlight w:val="none"/>
              </w:rPr>
              <w:t>High</w:t>
            </w:r>
          </w:p>
        </w:tc>
        <w:tc>
          <w:tcPr>
            <w:tcW w:w="992" w:type="dxa"/>
            <w:shd w:val="clear" w:color="auto" w:fill="auto"/>
          </w:tcPr>
          <w:p w14:paraId="1795C7EE">
            <w:pPr>
              <w:pStyle w:val="53"/>
              <w:rPr>
                <w:highlight w:val="none"/>
                <w:lang w:eastAsia="en-US"/>
              </w:rPr>
            </w:pPr>
            <w:r>
              <w:rPr>
                <w:highlight w:val="none"/>
              </w:rPr>
              <w:t>743</w:t>
            </w:r>
          </w:p>
        </w:tc>
        <w:tc>
          <w:tcPr>
            <w:tcW w:w="992" w:type="dxa"/>
          </w:tcPr>
          <w:p w14:paraId="6823AD5B">
            <w:pPr>
              <w:pStyle w:val="53"/>
              <w:rPr>
                <w:highlight w:val="none"/>
                <w:lang w:eastAsia="en-US"/>
              </w:rPr>
            </w:pPr>
            <w:r>
              <w:rPr>
                <w:highlight w:val="none"/>
              </w:rPr>
              <w:t>148600</w:t>
            </w:r>
          </w:p>
        </w:tc>
        <w:tc>
          <w:tcPr>
            <w:tcW w:w="993" w:type="dxa"/>
            <w:shd w:val="clear" w:color="auto" w:fill="auto"/>
          </w:tcPr>
          <w:p w14:paraId="3BBE693B">
            <w:pPr>
              <w:pStyle w:val="53"/>
              <w:rPr>
                <w:highlight w:val="none"/>
                <w:lang w:eastAsia="en-US"/>
              </w:rPr>
            </w:pPr>
            <w:r>
              <w:rPr>
                <w:highlight w:val="none"/>
              </w:rPr>
              <w:t>737.24</w:t>
            </w:r>
          </w:p>
        </w:tc>
        <w:tc>
          <w:tcPr>
            <w:tcW w:w="992" w:type="dxa"/>
            <w:tcBorders>
              <w:right w:val="single" w:color="auto" w:sz="4" w:space="0"/>
            </w:tcBorders>
            <w:shd w:val="clear" w:color="auto" w:fill="auto"/>
          </w:tcPr>
          <w:p w14:paraId="12D7C8DD">
            <w:pPr>
              <w:pStyle w:val="53"/>
              <w:rPr>
                <w:highlight w:val="none"/>
                <w:lang w:eastAsia="en-US"/>
              </w:rPr>
            </w:pPr>
            <w:r>
              <w:rPr>
                <w:highlight w:val="none"/>
              </w:rPr>
              <w:t>147448</w:t>
            </w:r>
          </w:p>
        </w:tc>
        <w:tc>
          <w:tcPr>
            <w:tcW w:w="992" w:type="dxa"/>
            <w:tcBorders>
              <w:right w:val="single" w:color="auto" w:sz="4" w:space="0"/>
            </w:tcBorders>
            <w:shd w:val="clear" w:color="auto" w:fill="auto"/>
          </w:tcPr>
          <w:p w14:paraId="7B41843F">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1B7B6D69">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92106D2">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30F908A">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728C756">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27419D6">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6B1020A6">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4C16E86">
            <w:pPr>
              <w:pStyle w:val="53"/>
              <w:rPr>
                <w:highlight w:val="none"/>
                <w:lang w:eastAsia="en-US"/>
              </w:rPr>
            </w:pPr>
            <w:r>
              <w:rPr>
                <w:highlight w:val="none"/>
              </w:rPr>
              <w:t>-</w:t>
            </w:r>
          </w:p>
        </w:tc>
      </w:tr>
      <w:tr w14:paraId="3BC0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56A0070E">
            <w:pPr>
              <w:pStyle w:val="53"/>
              <w:rPr>
                <w:highlight w:val="none"/>
                <w:lang w:eastAsia="en-US"/>
              </w:rPr>
            </w:pPr>
            <w:r>
              <w:rPr>
                <w:highlight w:val="none"/>
              </w:rPr>
              <w:t>15</w:t>
            </w:r>
          </w:p>
        </w:tc>
        <w:tc>
          <w:tcPr>
            <w:tcW w:w="850" w:type="dxa"/>
            <w:tcBorders>
              <w:top w:val="single" w:color="auto" w:sz="4" w:space="0"/>
              <w:left w:val="single" w:color="auto" w:sz="4" w:space="0"/>
              <w:bottom w:val="nil"/>
              <w:right w:val="single" w:color="auto" w:sz="4" w:space="0"/>
            </w:tcBorders>
            <w:shd w:val="clear" w:color="auto" w:fill="auto"/>
          </w:tcPr>
          <w:p w14:paraId="543B8784">
            <w:pPr>
              <w:pStyle w:val="53"/>
              <w:rPr>
                <w:highlight w:val="none"/>
                <w:lang w:eastAsia="en-US"/>
              </w:rPr>
            </w:pPr>
            <w:r>
              <w:rPr>
                <w:highlight w:val="none"/>
              </w:rPr>
              <w:t>79</w:t>
            </w:r>
          </w:p>
        </w:tc>
        <w:tc>
          <w:tcPr>
            <w:tcW w:w="1134" w:type="dxa"/>
            <w:tcBorders>
              <w:top w:val="single" w:color="auto" w:sz="4" w:space="0"/>
              <w:left w:val="single" w:color="auto" w:sz="4" w:space="0"/>
              <w:bottom w:val="nil"/>
              <w:right w:val="single" w:color="auto" w:sz="4" w:space="0"/>
            </w:tcBorders>
            <w:shd w:val="clear" w:color="auto" w:fill="auto"/>
          </w:tcPr>
          <w:p w14:paraId="0ACAAE38">
            <w:pPr>
              <w:pStyle w:val="53"/>
              <w:rPr>
                <w:highlight w:val="none"/>
                <w:lang w:eastAsia="en-US"/>
              </w:rPr>
            </w:pPr>
            <w:r>
              <w:rPr>
                <w:highlight w:val="none"/>
              </w:rPr>
              <w:t>Downlink</w:t>
            </w:r>
          </w:p>
        </w:tc>
        <w:tc>
          <w:tcPr>
            <w:tcW w:w="709" w:type="dxa"/>
            <w:tcBorders>
              <w:left w:val="single" w:color="auto" w:sz="4" w:space="0"/>
            </w:tcBorders>
            <w:shd w:val="clear" w:color="auto" w:fill="auto"/>
          </w:tcPr>
          <w:p w14:paraId="1C8A56F7">
            <w:pPr>
              <w:pStyle w:val="53"/>
              <w:rPr>
                <w:highlight w:val="none"/>
                <w:lang w:eastAsia="en-US"/>
              </w:rPr>
            </w:pPr>
            <w:r>
              <w:rPr>
                <w:highlight w:val="none"/>
              </w:rPr>
              <w:t>Low</w:t>
            </w:r>
          </w:p>
        </w:tc>
        <w:tc>
          <w:tcPr>
            <w:tcW w:w="992" w:type="dxa"/>
            <w:shd w:val="clear" w:color="auto" w:fill="auto"/>
          </w:tcPr>
          <w:p w14:paraId="0236F330">
            <w:pPr>
              <w:pStyle w:val="53"/>
              <w:rPr>
                <w:highlight w:val="none"/>
                <w:lang w:eastAsia="en-US"/>
              </w:rPr>
            </w:pPr>
            <w:r>
              <w:rPr>
                <w:highlight w:val="none"/>
              </w:rPr>
              <w:t>765.5</w:t>
            </w:r>
          </w:p>
        </w:tc>
        <w:tc>
          <w:tcPr>
            <w:tcW w:w="992" w:type="dxa"/>
          </w:tcPr>
          <w:p w14:paraId="111C276C">
            <w:pPr>
              <w:pStyle w:val="53"/>
              <w:rPr>
                <w:highlight w:val="none"/>
                <w:lang w:eastAsia="en-US"/>
              </w:rPr>
            </w:pPr>
            <w:r>
              <w:rPr>
                <w:highlight w:val="none"/>
              </w:rPr>
              <w:t>153100</w:t>
            </w:r>
          </w:p>
        </w:tc>
        <w:tc>
          <w:tcPr>
            <w:tcW w:w="993" w:type="dxa"/>
            <w:shd w:val="clear" w:color="auto" w:fill="auto"/>
          </w:tcPr>
          <w:p w14:paraId="00210972">
            <w:pPr>
              <w:pStyle w:val="53"/>
              <w:rPr>
                <w:highlight w:val="none"/>
                <w:lang w:eastAsia="en-US"/>
              </w:rPr>
            </w:pPr>
            <w:r>
              <w:rPr>
                <w:highlight w:val="none"/>
              </w:rPr>
              <w:t>758.39</w:t>
            </w:r>
          </w:p>
        </w:tc>
        <w:tc>
          <w:tcPr>
            <w:tcW w:w="992" w:type="dxa"/>
            <w:tcBorders>
              <w:right w:val="single" w:color="auto" w:sz="4" w:space="0"/>
            </w:tcBorders>
            <w:shd w:val="clear" w:color="auto" w:fill="auto"/>
          </w:tcPr>
          <w:p w14:paraId="0E740F2B">
            <w:pPr>
              <w:pStyle w:val="53"/>
              <w:rPr>
                <w:highlight w:val="none"/>
                <w:lang w:eastAsia="en-US"/>
              </w:rPr>
            </w:pPr>
            <w:r>
              <w:rPr>
                <w:highlight w:val="none"/>
              </w:rPr>
              <w:t>151678</w:t>
            </w:r>
          </w:p>
        </w:tc>
        <w:tc>
          <w:tcPr>
            <w:tcW w:w="992" w:type="dxa"/>
            <w:tcBorders>
              <w:right w:val="single" w:color="auto" w:sz="4" w:space="0"/>
            </w:tcBorders>
            <w:shd w:val="clear" w:color="auto" w:fill="auto"/>
          </w:tcPr>
          <w:p w14:paraId="1576934E">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00FDDF67">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67023B4">
            <w:pPr>
              <w:pStyle w:val="53"/>
              <w:rPr>
                <w:highlight w:val="none"/>
                <w:lang w:eastAsia="en-US"/>
              </w:rPr>
            </w:pPr>
            <w:r>
              <w:rPr>
                <w:highlight w:val="none"/>
              </w:rPr>
              <w:t>1901</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7167FA6">
            <w:pPr>
              <w:pStyle w:val="53"/>
              <w:rPr>
                <w:highlight w:val="none"/>
                <w:lang w:eastAsia="en-US"/>
              </w:rPr>
            </w:pPr>
            <w:r>
              <w:rPr>
                <w:highlight w:val="none"/>
              </w:rPr>
              <w:t>152170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52BD0DA">
            <w:pPr>
              <w:pStyle w:val="53"/>
              <w:rPr>
                <w:highlight w:val="none"/>
                <w:lang w:eastAsia="en-US"/>
              </w:rPr>
            </w:pPr>
            <w:r>
              <w:rPr>
                <w:highlight w:val="none"/>
              </w:rPr>
              <w:t>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CF83B53">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4A08AA01">
            <w:pPr>
              <w:pStyle w:val="53"/>
              <w:rPr>
                <w:highlight w:val="none"/>
                <w:lang w:eastAsia="en-US"/>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496ED3CF">
            <w:pPr>
              <w:pStyle w:val="53"/>
              <w:rPr>
                <w:highlight w:val="none"/>
                <w:lang w:eastAsia="en-US"/>
              </w:rPr>
            </w:pPr>
            <w:r>
              <w:rPr>
                <w:highlight w:val="none"/>
              </w:rPr>
              <w:t>3</w:t>
            </w:r>
          </w:p>
        </w:tc>
      </w:tr>
      <w:tr w14:paraId="5200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tcBorders>
              <w:top w:val="nil"/>
              <w:left w:val="single" w:color="auto" w:sz="4" w:space="0"/>
              <w:bottom w:val="nil"/>
              <w:right w:val="single" w:color="auto" w:sz="4" w:space="0"/>
            </w:tcBorders>
            <w:shd w:val="clear" w:color="auto" w:fill="auto"/>
          </w:tcPr>
          <w:p w14:paraId="669AA001">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54F94644">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7A097ADD">
            <w:pPr>
              <w:pStyle w:val="53"/>
              <w:rPr>
                <w:highlight w:val="none"/>
                <w:lang w:eastAsia="en-US"/>
              </w:rPr>
            </w:pPr>
          </w:p>
        </w:tc>
        <w:tc>
          <w:tcPr>
            <w:tcW w:w="709" w:type="dxa"/>
            <w:tcBorders>
              <w:left w:val="single" w:color="auto" w:sz="4" w:space="0"/>
            </w:tcBorders>
            <w:shd w:val="clear" w:color="auto" w:fill="auto"/>
          </w:tcPr>
          <w:p w14:paraId="58BB5A28">
            <w:pPr>
              <w:pStyle w:val="53"/>
              <w:rPr>
                <w:highlight w:val="none"/>
                <w:lang w:eastAsia="en-US"/>
              </w:rPr>
            </w:pPr>
            <w:r>
              <w:rPr>
                <w:highlight w:val="none"/>
              </w:rPr>
              <w:t>Mid</w:t>
            </w:r>
          </w:p>
        </w:tc>
        <w:tc>
          <w:tcPr>
            <w:tcW w:w="992" w:type="dxa"/>
            <w:shd w:val="clear" w:color="auto" w:fill="auto"/>
          </w:tcPr>
          <w:p w14:paraId="267EA3B3">
            <w:pPr>
              <w:pStyle w:val="53"/>
              <w:rPr>
                <w:highlight w:val="none"/>
                <w:lang w:eastAsia="en-US"/>
              </w:rPr>
            </w:pPr>
            <w:r>
              <w:rPr>
                <w:highlight w:val="none"/>
              </w:rPr>
              <w:t>780.5</w:t>
            </w:r>
          </w:p>
        </w:tc>
        <w:tc>
          <w:tcPr>
            <w:tcW w:w="992" w:type="dxa"/>
          </w:tcPr>
          <w:p w14:paraId="635AC478">
            <w:pPr>
              <w:pStyle w:val="53"/>
              <w:rPr>
                <w:highlight w:val="none"/>
                <w:lang w:eastAsia="en-US"/>
              </w:rPr>
            </w:pPr>
            <w:r>
              <w:rPr>
                <w:highlight w:val="none"/>
              </w:rPr>
              <w:t>156100</w:t>
            </w:r>
          </w:p>
        </w:tc>
        <w:tc>
          <w:tcPr>
            <w:tcW w:w="993" w:type="dxa"/>
            <w:shd w:val="clear" w:color="auto" w:fill="auto"/>
          </w:tcPr>
          <w:p w14:paraId="2C302382">
            <w:pPr>
              <w:pStyle w:val="53"/>
              <w:rPr>
                <w:highlight w:val="none"/>
                <w:lang w:eastAsia="en-US"/>
              </w:rPr>
            </w:pPr>
            <w:r>
              <w:rPr>
                <w:highlight w:val="none"/>
              </w:rPr>
              <w:t>755.03</w:t>
            </w:r>
          </w:p>
        </w:tc>
        <w:tc>
          <w:tcPr>
            <w:tcW w:w="992" w:type="dxa"/>
            <w:tcBorders>
              <w:right w:val="single" w:color="auto" w:sz="4" w:space="0"/>
            </w:tcBorders>
            <w:shd w:val="clear" w:color="auto" w:fill="auto"/>
          </w:tcPr>
          <w:p w14:paraId="4DCF0BFD">
            <w:pPr>
              <w:pStyle w:val="53"/>
              <w:rPr>
                <w:highlight w:val="none"/>
                <w:lang w:eastAsia="en-US"/>
              </w:rPr>
            </w:pPr>
            <w:r>
              <w:rPr>
                <w:highlight w:val="none"/>
              </w:rPr>
              <w:t>151006</w:t>
            </w:r>
          </w:p>
        </w:tc>
        <w:tc>
          <w:tcPr>
            <w:tcW w:w="992" w:type="dxa"/>
            <w:tcBorders>
              <w:right w:val="single" w:color="auto" w:sz="4" w:space="0"/>
            </w:tcBorders>
            <w:shd w:val="clear" w:color="auto" w:fill="auto"/>
          </w:tcPr>
          <w:p w14:paraId="1B0BD9FB">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30B62955">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75C6FBA">
            <w:pPr>
              <w:pStyle w:val="53"/>
              <w:rPr>
                <w:highlight w:val="none"/>
                <w:lang w:eastAsia="en-US"/>
              </w:rPr>
            </w:pPr>
            <w:r>
              <w:rPr>
                <w:highlight w:val="none"/>
              </w:rPr>
              <w:t>1937</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0372836">
            <w:pPr>
              <w:pStyle w:val="53"/>
              <w:rPr>
                <w:highlight w:val="none"/>
                <w:lang w:eastAsia="en-US"/>
              </w:rPr>
            </w:pPr>
            <w:r>
              <w:rPr>
                <w:highlight w:val="none"/>
              </w:rPr>
              <w:t>155050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F0E59D6">
            <w:pPr>
              <w:pStyle w:val="53"/>
              <w:rPr>
                <w:highlight w:val="none"/>
                <w:lang w:eastAsia="en-US"/>
              </w:rPr>
            </w:pPr>
            <w:r>
              <w:rPr>
                <w:highlight w:val="none"/>
              </w:rPr>
              <w:t>4</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49945C0">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715BCE1">
            <w:pPr>
              <w:pStyle w:val="53"/>
              <w:rPr>
                <w:highlight w:val="none"/>
                <w:lang w:eastAsia="en-US"/>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37FBCD52">
            <w:pPr>
              <w:pStyle w:val="53"/>
              <w:rPr>
                <w:highlight w:val="none"/>
                <w:lang w:eastAsia="en-US"/>
              </w:rPr>
            </w:pPr>
            <w:r>
              <w:rPr>
                <w:highlight w:val="none"/>
              </w:rPr>
              <w:t>102</w:t>
            </w:r>
          </w:p>
        </w:tc>
      </w:tr>
      <w:tr w14:paraId="4F43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78E807CD">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7880337D">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69443187">
            <w:pPr>
              <w:pStyle w:val="53"/>
              <w:rPr>
                <w:highlight w:val="none"/>
                <w:lang w:eastAsia="en-US"/>
              </w:rPr>
            </w:pPr>
          </w:p>
        </w:tc>
        <w:tc>
          <w:tcPr>
            <w:tcW w:w="709" w:type="dxa"/>
            <w:tcBorders>
              <w:left w:val="single" w:color="auto" w:sz="4" w:space="0"/>
            </w:tcBorders>
            <w:shd w:val="clear" w:color="auto" w:fill="auto"/>
          </w:tcPr>
          <w:p w14:paraId="782CF044">
            <w:pPr>
              <w:pStyle w:val="53"/>
              <w:rPr>
                <w:highlight w:val="none"/>
                <w:lang w:eastAsia="en-US"/>
              </w:rPr>
            </w:pPr>
            <w:r>
              <w:rPr>
                <w:highlight w:val="none"/>
              </w:rPr>
              <w:t>High</w:t>
            </w:r>
          </w:p>
        </w:tc>
        <w:tc>
          <w:tcPr>
            <w:tcW w:w="992" w:type="dxa"/>
            <w:shd w:val="clear" w:color="auto" w:fill="auto"/>
          </w:tcPr>
          <w:p w14:paraId="6F0A53F1">
            <w:pPr>
              <w:pStyle w:val="53"/>
              <w:rPr>
                <w:highlight w:val="none"/>
                <w:lang w:eastAsia="en-US"/>
              </w:rPr>
            </w:pPr>
            <w:r>
              <w:rPr>
                <w:highlight w:val="none"/>
              </w:rPr>
              <w:t>795.5</w:t>
            </w:r>
          </w:p>
        </w:tc>
        <w:tc>
          <w:tcPr>
            <w:tcW w:w="992" w:type="dxa"/>
          </w:tcPr>
          <w:p w14:paraId="7A432C79">
            <w:pPr>
              <w:pStyle w:val="53"/>
              <w:rPr>
                <w:highlight w:val="none"/>
                <w:lang w:eastAsia="en-US"/>
              </w:rPr>
            </w:pPr>
            <w:r>
              <w:rPr>
                <w:highlight w:val="none"/>
              </w:rPr>
              <w:t>159100</w:t>
            </w:r>
          </w:p>
        </w:tc>
        <w:tc>
          <w:tcPr>
            <w:tcW w:w="993" w:type="dxa"/>
            <w:shd w:val="clear" w:color="auto" w:fill="auto"/>
          </w:tcPr>
          <w:p w14:paraId="7E0E1BC2">
            <w:pPr>
              <w:pStyle w:val="53"/>
              <w:rPr>
                <w:highlight w:val="none"/>
                <w:lang w:eastAsia="en-US"/>
              </w:rPr>
            </w:pPr>
            <w:r>
              <w:rPr>
                <w:highlight w:val="none"/>
              </w:rPr>
              <w:t>697.67</w:t>
            </w:r>
          </w:p>
        </w:tc>
        <w:tc>
          <w:tcPr>
            <w:tcW w:w="992" w:type="dxa"/>
            <w:tcBorders>
              <w:right w:val="single" w:color="auto" w:sz="4" w:space="0"/>
            </w:tcBorders>
            <w:shd w:val="clear" w:color="auto" w:fill="auto"/>
          </w:tcPr>
          <w:p w14:paraId="7E4BE0C7">
            <w:pPr>
              <w:pStyle w:val="53"/>
              <w:rPr>
                <w:highlight w:val="none"/>
                <w:lang w:eastAsia="en-US"/>
              </w:rPr>
            </w:pPr>
            <w:r>
              <w:rPr>
                <w:highlight w:val="none"/>
              </w:rPr>
              <w:t>139534</w:t>
            </w:r>
          </w:p>
        </w:tc>
        <w:tc>
          <w:tcPr>
            <w:tcW w:w="992" w:type="dxa"/>
            <w:tcBorders>
              <w:right w:val="single" w:color="auto" w:sz="4" w:space="0"/>
            </w:tcBorders>
            <w:shd w:val="clear" w:color="auto" w:fill="auto"/>
          </w:tcPr>
          <w:p w14:paraId="3FFB2383">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208E1DC0">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7181B55">
            <w:pPr>
              <w:pStyle w:val="53"/>
              <w:rPr>
                <w:highlight w:val="none"/>
                <w:lang w:eastAsia="en-US"/>
              </w:rPr>
            </w:pPr>
            <w:r>
              <w:rPr>
                <w:highlight w:val="none"/>
              </w:rPr>
              <w:t>1976</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2DD316B">
            <w:pPr>
              <w:pStyle w:val="53"/>
              <w:rPr>
                <w:highlight w:val="none"/>
                <w:lang w:eastAsia="en-US"/>
              </w:rPr>
            </w:pPr>
            <w:r>
              <w:rPr>
                <w:highlight w:val="none"/>
              </w:rPr>
              <w:t>158170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ABDAFC9">
            <w:pPr>
              <w:pStyle w:val="53"/>
              <w:rPr>
                <w:highlight w:val="none"/>
                <w:lang w:eastAsia="en-US"/>
              </w:rPr>
            </w:pPr>
            <w:r>
              <w:rPr>
                <w:highlight w:val="none"/>
              </w:rPr>
              <w:t>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A0D8AAA">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148D4AAA">
            <w:pPr>
              <w:pStyle w:val="53"/>
              <w:rPr>
                <w:highlight w:val="none"/>
                <w:lang w:eastAsia="en-US"/>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0B762A5C">
            <w:pPr>
              <w:pStyle w:val="53"/>
              <w:rPr>
                <w:highlight w:val="none"/>
                <w:lang w:eastAsia="en-US"/>
              </w:rPr>
            </w:pPr>
            <w:r>
              <w:rPr>
                <w:highlight w:val="none"/>
              </w:rPr>
              <w:t>507</w:t>
            </w:r>
          </w:p>
        </w:tc>
      </w:tr>
      <w:tr w14:paraId="4408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781B8B6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53BFD12C">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00C86E6A">
            <w:pPr>
              <w:pStyle w:val="53"/>
              <w:rPr>
                <w:highlight w:val="none"/>
                <w:lang w:eastAsia="en-US"/>
              </w:rPr>
            </w:pPr>
            <w:r>
              <w:rPr>
                <w:highlight w:val="none"/>
              </w:rPr>
              <w:t>Uplink</w:t>
            </w:r>
          </w:p>
        </w:tc>
        <w:tc>
          <w:tcPr>
            <w:tcW w:w="709" w:type="dxa"/>
            <w:tcBorders>
              <w:left w:val="single" w:color="auto" w:sz="4" w:space="0"/>
            </w:tcBorders>
            <w:shd w:val="clear" w:color="auto" w:fill="auto"/>
          </w:tcPr>
          <w:p w14:paraId="24407B6D">
            <w:pPr>
              <w:pStyle w:val="53"/>
              <w:rPr>
                <w:highlight w:val="none"/>
                <w:lang w:eastAsia="en-US"/>
              </w:rPr>
            </w:pPr>
            <w:r>
              <w:rPr>
                <w:highlight w:val="none"/>
              </w:rPr>
              <w:t>Low</w:t>
            </w:r>
          </w:p>
        </w:tc>
        <w:tc>
          <w:tcPr>
            <w:tcW w:w="992" w:type="dxa"/>
            <w:shd w:val="clear" w:color="auto" w:fill="auto"/>
          </w:tcPr>
          <w:p w14:paraId="58CBD0CD">
            <w:pPr>
              <w:pStyle w:val="53"/>
              <w:rPr>
                <w:highlight w:val="none"/>
                <w:lang w:eastAsia="en-US"/>
              </w:rPr>
            </w:pPr>
            <w:r>
              <w:rPr>
                <w:highlight w:val="none"/>
              </w:rPr>
              <w:t>710.5</w:t>
            </w:r>
          </w:p>
        </w:tc>
        <w:tc>
          <w:tcPr>
            <w:tcW w:w="992" w:type="dxa"/>
          </w:tcPr>
          <w:p w14:paraId="1E162367">
            <w:pPr>
              <w:pStyle w:val="53"/>
              <w:rPr>
                <w:highlight w:val="none"/>
                <w:lang w:eastAsia="en-US"/>
              </w:rPr>
            </w:pPr>
            <w:r>
              <w:rPr>
                <w:highlight w:val="none"/>
              </w:rPr>
              <w:t>142100</w:t>
            </w:r>
          </w:p>
        </w:tc>
        <w:tc>
          <w:tcPr>
            <w:tcW w:w="993" w:type="dxa"/>
            <w:shd w:val="clear" w:color="auto" w:fill="auto"/>
          </w:tcPr>
          <w:p w14:paraId="5258D6D2">
            <w:pPr>
              <w:pStyle w:val="53"/>
              <w:rPr>
                <w:highlight w:val="none"/>
                <w:lang w:eastAsia="en-US"/>
              </w:rPr>
            </w:pPr>
            <w:r>
              <w:rPr>
                <w:highlight w:val="none"/>
              </w:rPr>
              <w:t>703.39</w:t>
            </w:r>
          </w:p>
        </w:tc>
        <w:tc>
          <w:tcPr>
            <w:tcW w:w="992" w:type="dxa"/>
            <w:tcBorders>
              <w:right w:val="single" w:color="auto" w:sz="4" w:space="0"/>
            </w:tcBorders>
            <w:shd w:val="clear" w:color="auto" w:fill="auto"/>
          </w:tcPr>
          <w:p w14:paraId="35361D2B">
            <w:pPr>
              <w:pStyle w:val="53"/>
              <w:rPr>
                <w:highlight w:val="none"/>
                <w:lang w:eastAsia="en-US"/>
              </w:rPr>
            </w:pPr>
            <w:r>
              <w:rPr>
                <w:highlight w:val="none"/>
              </w:rPr>
              <w:t>140678</w:t>
            </w:r>
          </w:p>
        </w:tc>
        <w:tc>
          <w:tcPr>
            <w:tcW w:w="992" w:type="dxa"/>
            <w:tcBorders>
              <w:right w:val="single" w:color="auto" w:sz="4" w:space="0"/>
            </w:tcBorders>
            <w:shd w:val="clear" w:color="auto" w:fill="auto"/>
          </w:tcPr>
          <w:p w14:paraId="7809BD28">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28AA8CC3">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1E6D79A">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FEA02B6">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F77032B">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3C156A0">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B24EEF9">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2F09ECC">
            <w:pPr>
              <w:pStyle w:val="53"/>
              <w:rPr>
                <w:highlight w:val="none"/>
                <w:lang w:eastAsia="en-US"/>
              </w:rPr>
            </w:pPr>
            <w:r>
              <w:rPr>
                <w:highlight w:val="none"/>
              </w:rPr>
              <w:t>-</w:t>
            </w:r>
          </w:p>
        </w:tc>
      </w:tr>
      <w:tr w14:paraId="23EE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224E3EBC">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2EC97908">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0234ED5E">
            <w:pPr>
              <w:pStyle w:val="53"/>
              <w:rPr>
                <w:highlight w:val="none"/>
                <w:lang w:eastAsia="en-US"/>
              </w:rPr>
            </w:pPr>
          </w:p>
        </w:tc>
        <w:tc>
          <w:tcPr>
            <w:tcW w:w="709" w:type="dxa"/>
            <w:tcBorders>
              <w:left w:val="single" w:color="auto" w:sz="4" w:space="0"/>
            </w:tcBorders>
            <w:shd w:val="clear" w:color="auto" w:fill="auto"/>
          </w:tcPr>
          <w:p w14:paraId="4382F13C">
            <w:pPr>
              <w:pStyle w:val="53"/>
              <w:rPr>
                <w:highlight w:val="none"/>
                <w:lang w:eastAsia="en-US"/>
              </w:rPr>
            </w:pPr>
            <w:r>
              <w:rPr>
                <w:highlight w:val="none"/>
              </w:rPr>
              <w:t>Mid</w:t>
            </w:r>
          </w:p>
        </w:tc>
        <w:tc>
          <w:tcPr>
            <w:tcW w:w="992" w:type="dxa"/>
            <w:shd w:val="clear" w:color="auto" w:fill="auto"/>
          </w:tcPr>
          <w:p w14:paraId="116D6C95">
            <w:pPr>
              <w:pStyle w:val="53"/>
              <w:rPr>
                <w:highlight w:val="none"/>
                <w:lang w:eastAsia="en-US"/>
              </w:rPr>
            </w:pPr>
            <w:r>
              <w:rPr>
                <w:highlight w:val="none"/>
              </w:rPr>
              <w:t>725.5</w:t>
            </w:r>
          </w:p>
        </w:tc>
        <w:tc>
          <w:tcPr>
            <w:tcW w:w="992" w:type="dxa"/>
          </w:tcPr>
          <w:p w14:paraId="2DEB5C2F">
            <w:pPr>
              <w:pStyle w:val="53"/>
              <w:rPr>
                <w:highlight w:val="none"/>
                <w:lang w:eastAsia="en-US"/>
              </w:rPr>
            </w:pPr>
            <w:r>
              <w:rPr>
                <w:highlight w:val="none"/>
              </w:rPr>
              <w:t>145100</w:t>
            </w:r>
          </w:p>
        </w:tc>
        <w:tc>
          <w:tcPr>
            <w:tcW w:w="993" w:type="dxa"/>
            <w:shd w:val="clear" w:color="auto" w:fill="auto"/>
          </w:tcPr>
          <w:p w14:paraId="393C3890">
            <w:pPr>
              <w:pStyle w:val="53"/>
              <w:rPr>
                <w:highlight w:val="none"/>
                <w:lang w:eastAsia="en-US"/>
              </w:rPr>
            </w:pPr>
            <w:r>
              <w:rPr>
                <w:highlight w:val="none"/>
              </w:rPr>
              <w:t>627.67</w:t>
            </w:r>
          </w:p>
        </w:tc>
        <w:tc>
          <w:tcPr>
            <w:tcW w:w="992" w:type="dxa"/>
            <w:tcBorders>
              <w:right w:val="single" w:color="auto" w:sz="4" w:space="0"/>
            </w:tcBorders>
            <w:shd w:val="clear" w:color="auto" w:fill="auto"/>
          </w:tcPr>
          <w:p w14:paraId="5652BCB6">
            <w:pPr>
              <w:pStyle w:val="53"/>
              <w:rPr>
                <w:highlight w:val="none"/>
                <w:lang w:eastAsia="en-US"/>
              </w:rPr>
            </w:pPr>
            <w:r>
              <w:rPr>
                <w:highlight w:val="none"/>
              </w:rPr>
              <w:t>125534</w:t>
            </w:r>
          </w:p>
        </w:tc>
        <w:tc>
          <w:tcPr>
            <w:tcW w:w="992" w:type="dxa"/>
            <w:tcBorders>
              <w:right w:val="single" w:color="auto" w:sz="4" w:space="0"/>
            </w:tcBorders>
            <w:shd w:val="clear" w:color="auto" w:fill="auto"/>
          </w:tcPr>
          <w:p w14:paraId="3F1E6823">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0C8DCE46">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72F18D0">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4D7C50C">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4AF1CE7">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CF47E98">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5AA95B4B">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2E20306D">
            <w:pPr>
              <w:pStyle w:val="53"/>
              <w:rPr>
                <w:highlight w:val="none"/>
                <w:lang w:eastAsia="en-US"/>
              </w:rPr>
            </w:pPr>
            <w:r>
              <w:rPr>
                <w:highlight w:val="none"/>
              </w:rPr>
              <w:t>-</w:t>
            </w:r>
          </w:p>
        </w:tc>
      </w:tr>
      <w:tr w14:paraId="7595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138FC710">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0DD46604">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285A5995">
            <w:pPr>
              <w:pStyle w:val="53"/>
              <w:rPr>
                <w:highlight w:val="none"/>
                <w:lang w:eastAsia="en-US"/>
              </w:rPr>
            </w:pPr>
          </w:p>
        </w:tc>
        <w:tc>
          <w:tcPr>
            <w:tcW w:w="709" w:type="dxa"/>
            <w:tcBorders>
              <w:left w:val="single" w:color="auto" w:sz="4" w:space="0"/>
            </w:tcBorders>
            <w:shd w:val="clear" w:color="auto" w:fill="auto"/>
          </w:tcPr>
          <w:p w14:paraId="2D2B7076">
            <w:pPr>
              <w:pStyle w:val="53"/>
              <w:rPr>
                <w:highlight w:val="none"/>
                <w:lang w:eastAsia="en-US"/>
              </w:rPr>
            </w:pPr>
            <w:r>
              <w:rPr>
                <w:highlight w:val="none"/>
              </w:rPr>
              <w:t>High</w:t>
            </w:r>
          </w:p>
        </w:tc>
        <w:tc>
          <w:tcPr>
            <w:tcW w:w="992" w:type="dxa"/>
            <w:shd w:val="clear" w:color="auto" w:fill="auto"/>
          </w:tcPr>
          <w:p w14:paraId="768635B5">
            <w:pPr>
              <w:pStyle w:val="53"/>
              <w:rPr>
                <w:highlight w:val="none"/>
                <w:lang w:eastAsia="en-US"/>
              </w:rPr>
            </w:pPr>
            <w:r>
              <w:rPr>
                <w:highlight w:val="none"/>
              </w:rPr>
              <w:t>740.5</w:t>
            </w:r>
          </w:p>
        </w:tc>
        <w:tc>
          <w:tcPr>
            <w:tcW w:w="992" w:type="dxa"/>
          </w:tcPr>
          <w:p w14:paraId="15C74E9A">
            <w:pPr>
              <w:pStyle w:val="53"/>
              <w:rPr>
                <w:highlight w:val="none"/>
                <w:lang w:eastAsia="en-US"/>
              </w:rPr>
            </w:pPr>
            <w:r>
              <w:rPr>
                <w:highlight w:val="none"/>
              </w:rPr>
              <w:t>148100</w:t>
            </w:r>
          </w:p>
        </w:tc>
        <w:tc>
          <w:tcPr>
            <w:tcW w:w="993" w:type="dxa"/>
            <w:shd w:val="clear" w:color="auto" w:fill="auto"/>
          </w:tcPr>
          <w:p w14:paraId="1A1F2883">
            <w:pPr>
              <w:pStyle w:val="53"/>
              <w:rPr>
                <w:highlight w:val="none"/>
                <w:lang w:eastAsia="en-US"/>
              </w:rPr>
            </w:pPr>
            <w:r>
              <w:rPr>
                <w:highlight w:val="none"/>
              </w:rPr>
              <w:t>732.31</w:t>
            </w:r>
          </w:p>
        </w:tc>
        <w:tc>
          <w:tcPr>
            <w:tcW w:w="992" w:type="dxa"/>
            <w:tcBorders>
              <w:right w:val="single" w:color="auto" w:sz="4" w:space="0"/>
            </w:tcBorders>
            <w:shd w:val="clear" w:color="auto" w:fill="auto"/>
          </w:tcPr>
          <w:p w14:paraId="3861F6C4">
            <w:pPr>
              <w:pStyle w:val="53"/>
              <w:rPr>
                <w:highlight w:val="none"/>
                <w:lang w:eastAsia="en-US"/>
              </w:rPr>
            </w:pPr>
            <w:r>
              <w:rPr>
                <w:highlight w:val="none"/>
              </w:rPr>
              <w:t>146462</w:t>
            </w:r>
          </w:p>
        </w:tc>
        <w:tc>
          <w:tcPr>
            <w:tcW w:w="992" w:type="dxa"/>
            <w:tcBorders>
              <w:right w:val="single" w:color="auto" w:sz="4" w:space="0"/>
            </w:tcBorders>
            <w:shd w:val="clear" w:color="auto" w:fill="auto"/>
          </w:tcPr>
          <w:p w14:paraId="21449A7E">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5FE78CB8">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10E4A7B">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C4C3025">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1DFBEA8">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FA1E3E2">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00B03F6E">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047E1FC7">
            <w:pPr>
              <w:pStyle w:val="53"/>
              <w:rPr>
                <w:highlight w:val="none"/>
                <w:lang w:eastAsia="en-US"/>
              </w:rPr>
            </w:pPr>
            <w:r>
              <w:rPr>
                <w:highlight w:val="none"/>
              </w:rPr>
              <w:t>-</w:t>
            </w:r>
          </w:p>
        </w:tc>
      </w:tr>
      <w:tr w14:paraId="5F03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0EF362D9">
            <w:pPr>
              <w:pStyle w:val="53"/>
              <w:rPr>
                <w:highlight w:val="none"/>
                <w:lang w:eastAsia="en-US"/>
              </w:rPr>
            </w:pPr>
            <w:r>
              <w:rPr>
                <w:highlight w:val="none"/>
              </w:rPr>
              <w:t>20</w:t>
            </w:r>
          </w:p>
        </w:tc>
        <w:tc>
          <w:tcPr>
            <w:tcW w:w="850" w:type="dxa"/>
            <w:tcBorders>
              <w:top w:val="single" w:color="auto" w:sz="4" w:space="0"/>
              <w:left w:val="single" w:color="auto" w:sz="4" w:space="0"/>
              <w:bottom w:val="nil"/>
              <w:right w:val="single" w:color="auto" w:sz="4" w:space="0"/>
            </w:tcBorders>
            <w:shd w:val="clear" w:color="auto" w:fill="auto"/>
          </w:tcPr>
          <w:p w14:paraId="2A23EA23">
            <w:pPr>
              <w:pStyle w:val="53"/>
              <w:rPr>
                <w:highlight w:val="none"/>
                <w:lang w:eastAsia="en-US"/>
              </w:rPr>
            </w:pPr>
            <w:r>
              <w:rPr>
                <w:highlight w:val="none"/>
              </w:rPr>
              <w:t>106</w:t>
            </w:r>
          </w:p>
        </w:tc>
        <w:tc>
          <w:tcPr>
            <w:tcW w:w="1134" w:type="dxa"/>
            <w:tcBorders>
              <w:top w:val="single" w:color="auto" w:sz="4" w:space="0"/>
              <w:left w:val="single" w:color="auto" w:sz="4" w:space="0"/>
              <w:bottom w:val="nil"/>
              <w:right w:val="single" w:color="auto" w:sz="4" w:space="0"/>
            </w:tcBorders>
            <w:shd w:val="clear" w:color="auto" w:fill="auto"/>
          </w:tcPr>
          <w:p w14:paraId="3EDA093F">
            <w:pPr>
              <w:pStyle w:val="53"/>
              <w:rPr>
                <w:highlight w:val="none"/>
                <w:lang w:eastAsia="en-US"/>
              </w:rPr>
            </w:pPr>
            <w:r>
              <w:rPr>
                <w:highlight w:val="none"/>
              </w:rPr>
              <w:t>Downlink</w:t>
            </w:r>
          </w:p>
        </w:tc>
        <w:tc>
          <w:tcPr>
            <w:tcW w:w="709" w:type="dxa"/>
            <w:tcBorders>
              <w:left w:val="single" w:color="auto" w:sz="4" w:space="0"/>
            </w:tcBorders>
            <w:shd w:val="clear" w:color="auto" w:fill="auto"/>
          </w:tcPr>
          <w:p w14:paraId="4DA18922">
            <w:pPr>
              <w:pStyle w:val="53"/>
              <w:rPr>
                <w:highlight w:val="none"/>
                <w:lang w:eastAsia="en-US"/>
              </w:rPr>
            </w:pPr>
            <w:r>
              <w:rPr>
                <w:highlight w:val="none"/>
              </w:rPr>
              <w:t>Low</w:t>
            </w:r>
          </w:p>
        </w:tc>
        <w:tc>
          <w:tcPr>
            <w:tcW w:w="992" w:type="dxa"/>
            <w:shd w:val="clear" w:color="auto" w:fill="auto"/>
          </w:tcPr>
          <w:p w14:paraId="4916AF9F">
            <w:pPr>
              <w:pStyle w:val="53"/>
              <w:rPr>
                <w:highlight w:val="none"/>
                <w:lang w:eastAsia="en-US"/>
              </w:rPr>
            </w:pPr>
            <w:r>
              <w:rPr>
                <w:highlight w:val="none"/>
              </w:rPr>
              <w:t>768</w:t>
            </w:r>
          </w:p>
        </w:tc>
        <w:tc>
          <w:tcPr>
            <w:tcW w:w="992" w:type="dxa"/>
          </w:tcPr>
          <w:p w14:paraId="065C518A">
            <w:pPr>
              <w:pStyle w:val="53"/>
              <w:rPr>
                <w:highlight w:val="none"/>
                <w:lang w:eastAsia="en-US"/>
              </w:rPr>
            </w:pPr>
            <w:r>
              <w:rPr>
                <w:highlight w:val="none"/>
              </w:rPr>
              <w:t>153600</w:t>
            </w:r>
          </w:p>
        </w:tc>
        <w:tc>
          <w:tcPr>
            <w:tcW w:w="993" w:type="dxa"/>
            <w:shd w:val="clear" w:color="auto" w:fill="auto"/>
          </w:tcPr>
          <w:p w14:paraId="1EB0C864">
            <w:pPr>
              <w:pStyle w:val="53"/>
              <w:rPr>
                <w:highlight w:val="none"/>
                <w:lang w:eastAsia="en-US"/>
              </w:rPr>
            </w:pPr>
            <w:r>
              <w:rPr>
                <w:highlight w:val="none"/>
              </w:rPr>
              <w:t>758.46</w:t>
            </w:r>
          </w:p>
        </w:tc>
        <w:tc>
          <w:tcPr>
            <w:tcW w:w="992" w:type="dxa"/>
            <w:tcBorders>
              <w:right w:val="single" w:color="auto" w:sz="4" w:space="0"/>
            </w:tcBorders>
            <w:shd w:val="clear" w:color="auto" w:fill="auto"/>
          </w:tcPr>
          <w:p w14:paraId="7F047313">
            <w:pPr>
              <w:pStyle w:val="53"/>
              <w:rPr>
                <w:highlight w:val="none"/>
                <w:lang w:eastAsia="en-US"/>
              </w:rPr>
            </w:pPr>
            <w:r>
              <w:rPr>
                <w:highlight w:val="none"/>
              </w:rPr>
              <w:t>151692</w:t>
            </w:r>
          </w:p>
        </w:tc>
        <w:tc>
          <w:tcPr>
            <w:tcW w:w="992" w:type="dxa"/>
            <w:tcBorders>
              <w:right w:val="single" w:color="auto" w:sz="4" w:space="0"/>
            </w:tcBorders>
            <w:shd w:val="clear" w:color="auto" w:fill="auto"/>
          </w:tcPr>
          <w:p w14:paraId="68BF9C6E">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9E123F8">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D2DAC2B">
            <w:pPr>
              <w:pStyle w:val="53"/>
              <w:rPr>
                <w:highlight w:val="none"/>
                <w:lang w:eastAsia="en-US"/>
              </w:rPr>
            </w:pPr>
            <w:r>
              <w:rPr>
                <w:highlight w:val="none"/>
              </w:rPr>
              <w:t>1902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32EDFA">
            <w:pPr>
              <w:pStyle w:val="53"/>
              <w:rPr>
                <w:highlight w:val="none"/>
                <w:lang w:eastAsia="en-US"/>
              </w:rPr>
            </w:pPr>
            <w:r>
              <w:rPr>
                <w:highlight w:val="none"/>
              </w:rPr>
              <w:t>152190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18E04925">
            <w:pPr>
              <w:pStyle w:val="53"/>
              <w:rPr>
                <w:highlight w:val="none"/>
                <w:lang w:eastAsia="en-US"/>
              </w:rPr>
            </w:pPr>
            <w:r>
              <w:rPr>
                <w:highlight w:val="none"/>
              </w:rPr>
              <w:t>10</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F62C231">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3AC0C305">
            <w:pPr>
              <w:pStyle w:val="53"/>
              <w:rPr>
                <w:highlight w:val="none"/>
                <w:lang w:eastAsia="en-US"/>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10065BFA">
            <w:pPr>
              <w:pStyle w:val="53"/>
              <w:rPr>
                <w:highlight w:val="none"/>
                <w:lang w:eastAsia="en-US"/>
              </w:rPr>
            </w:pPr>
            <w:r>
              <w:rPr>
                <w:highlight w:val="none"/>
              </w:rPr>
              <w:t>3</w:t>
            </w:r>
          </w:p>
        </w:tc>
      </w:tr>
      <w:tr w14:paraId="4D91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1D7CDEF6">
            <w:pPr>
              <w:pStyle w:val="53"/>
              <w:rPr>
                <w:highlight w:val="none"/>
                <w:lang w:eastAsia="en-US"/>
              </w:rPr>
            </w:pPr>
            <w:r>
              <w:rPr>
                <w:highlight w:val="none"/>
              </w:rPr>
              <w:t>(Note 2)</w:t>
            </w:r>
          </w:p>
        </w:tc>
        <w:tc>
          <w:tcPr>
            <w:tcW w:w="850" w:type="dxa"/>
            <w:tcBorders>
              <w:top w:val="nil"/>
              <w:left w:val="single" w:color="auto" w:sz="4" w:space="0"/>
              <w:bottom w:val="nil"/>
              <w:right w:val="single" w:color="auto" w:sz="4" w:space="0"/>
            </w:tcBorders>
            <w:shd w:val="clear" w:color="auto" w:fill="auto"/>
          </w:tcPr>
          <w:p w14:paraId="5A8236EB">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5081AE03">
            <w:pPr>
              <w:pStyle w:val="53"/>
              <w:rPr>
                <w:highlight w:val="none"/>
                <w:lang w:eastAsia="en-US"/>
              </w:rPr>
            </w:pPr>
          </w:p>
        </w:tc>
        <w:tc>
          <w:tcPr>
            <w:tcW w:w="709" w:type="dxa"/>
            <w:tcBorders>
              <w:left w:val="single" w:color="auto" w:sz="4" w:space="0"/>
            </w:tcBorders>
            <w:shd w:val="clear" w:color="auto" w:fill="auto"/>
          </w:tcPr>
          <w:p w14:paraId="19FD7E5C">
            <w:pPr>
              <w:pStyle w:val="53"/>
              <w:rPr>
                <w:highlight w:val="none"/>
                <w:lang w:eastAsia="en-US"/>
              </w:rPr>
            </w:pPr>
            <w:r>
              <w:rPr>
                <w:highlight w:val="none"/>
              </w:rPr>
              <w:t>Mid</w:t>
            </w:r>
          </w:p>
        </w:tc>
        <w:tc>
          <w:tcPr>
            <w:tcW w:w="992" w:type="dxa"/>
            <w:shd w:val="clear" w:color="auto" w:fill="auto"/>
          </w:tcPr>
          <w:p w14:paraId="2CE55E06">
            <w:pPr>
              <w:pStyle w:val="53"/>
              <w:rPr>
                <w:highlight w:val="none"/>
                <w:lang w:eastAsia="en-US"/>
              </w:rPr>
            </w:pPr>
            <w:r>
              <w:rPr>
                <w:highlight w:val="none"/>
              </w:rPr>
              <w:t>783</w:t>
            </w:r>
          </w:p>
        </w:tc>
        <w:tc>
          <w:tcPr>
            <w:tcW w:w="992" w:type="dxa"/>
          </w:tcPr>
          <w:p w14:paraId="7654D468">
            <w:pPr>
              <w:pStyle w:val="53"/>
              <w:rPr>
                <w:highlight w:val="none"/>
                <w:lang w:eastAsia="en-US"/>
              </w:rPr>
            </w:pPr>
            <w:r>
              <w:rPr>
                <w:highlight w:val="none"/>
              </w:rPr>
              <w:t>156600</w:t>
            </w:r>
          </w:p>
        </w:tc>
        <w:tc>
          <w:tcPr>
            <w:tcW w:w="993" w:type="dxa"/>
            <w:shd w:val="clear" w:color="auto" w:fill="auto"/>
          </w:tcPr>
          <w:p w14:paraId="2F659DE2">
            <w:pPr>
              <w:pStyle w:val="53"/>
              <w:rPr>
                <w:highlight w:val="none"/>
                <w:lang w:eastAsia="en-US"/>
              </w:rPr>
            </w:pPr>
            <w:r>
              <w:rPr>
                <w:highlight w:val="none"/>
              </w:rPr>
              <w:t>755.1</w:t>
            </w:r>
          </w:p>
        </w:tc>
        <w:tc>
          <w:tcPr>
            <w:tcW w:w="992" w:type="dxa"/>
            <w:tcBorders>
              <w:right w:val="single" w:color="auto" w:sz="4" w:space="0"/>
            </w:tcBorders>
            <w:shd w:val="clear" w:color="auto" w:fill="auto"/>
          </w:tcPr>
          <w:p w14:paraId="6866A391">
            <w:pPr>
              <w:pStyle w:val="53"/>
              <w:rPr>
                <w:highlight w:val="none"/>
                <w:lang w:eastAsia="en-US"/>
              </w:rPr>
            </w:pPr>
            <w:r>
              <w:rPr>
                <w:highlight w:val="none"/>
              </w:rPr>
              <w:t>151020</w:t>
            </w:r>
          </w:p>
        </w:tc>
        <w:tc>
          <w:tcPr>
            <w:tcW w:w="992" w:type="dxa"/>
            <w:tcBorders>
              <w:right w:val="single" w:color="auto" w:sz="4" w:space="0"/>
            </w:tcBorders>
            <w:shd w:val="clear" w:color="auto" w:fill="auto"/>
          </w:tcPr>
          <w:p w14:paraId="449DE1EB">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77F0D1F4">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CB378D2">
            <w:pPr>
              <w:pStyle w:val="53"/>
              <w:rPr>
                <w:highlight w:val="none"/>
                <w:lang w:eastAsia="en-US"/>
              </w:rPr>
            </w:pPr>
            <w:r>
              <w:rPr>
                <w:highlight w:val="none"/>
              </w:rPr>
              <w:t>1938</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C2F01CE">
            <w:pPr>
              <w:pStyle w:val="53"/>
              <w:rPr>
                <w:highlight w:val="none"/>
                <w:lang w:eastAsia="en-US"/>
              </w:rPr>
            </w:pPr>
            <w:r>
              <w:rPr>
                <w:highlight w:val="none"/>
              </w:rPr>
              <w:t>155070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2651CDE">
            <w:pPr>
              <w:pStyle w:val="53"/>
              <w:rPr>
                <w:highlight w:val="none"/>
                <w:lang w:eastAsia="en-US"/>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C11531B">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2FAE005C">
            <w:pPr>
              <w:pStyle w:val="53"/>
              <w:rPr>
                <w:highlight w:val="none"/>
                <w:lang w:eastAsia="en-US"/>
              </w:rPr>
            </w:pPr>
            <w:bookmarkStart w:id="56" w:name="OLE_LINK25"/>
            <w:r>
              <w:rPr>
                <w:highlight w:val="none"/>
              </w:rPr>
              <w:t>0 (0)</w:t>
            </w:r>
            <w:bookmarkEnd w:id="56"/>
          </w:p>
        </w:tc>
        <w:tc>
          <w:tcPr>
            <w:tcW w:w="992" w:type="dxa"/>
            <w:tcBorders>
              <w:top w:val="single" w:color="auto" w:sz="4" w:space="0"/>
              <w:left w:val="single" w:color="auto" w:sz="4" w:space="0"/>
              <w:bottom w:val="single" w:color="auto" w:sz="4" w:space="0"/>
              <w:right w:val="single" w:color="auto" w:sz="4" w:space="0"/>
            </w:tcBorders>
          </w:tcPr>
          <w:p w14:paraId="4150A330">
            <w:pPr>
              <w:pStyle w:val="53"/>
              <w:rPr>
                <w:highlight w:val="none"/>
                <w:lang w:eastAsia="en-US"/>
              </w:rPr>
            </w:pPr>
            <w:r>
              <w:rPr>
                <w:highlight w:val="none"/>
              </w:rPr>
              <w:t>102</w:t>
            </w:r>
          </w:p>
        </w:tc>
      </w:tr>
      <w:tr w14:paraId="081A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663C99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4D3973B5">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3018B608">
            <w:pPr>
              <w:pStyle w:val="53"/>
              <w:rPr>
                <w:highlight w:val="none"/>
                <w:lang w:eastAsia="en-US"/>
              </w:rPr>
            </w:pPr>
          </w:p>
        </w:tc>
        <w:tc>
          <w:tcPr>
            <w:tcW w:w="709" w:type="dxa"/>
            <w:tcBorders>
              <w:left w:val="single" w:color="auto" w:sz="4" w:space="0"/>
            </w:tcBorders>
            <w:shd w:val="clear" w:color="auto" w:fill="auto"/>
          </w:tcPr>
          <w:p w14:paraId="3F0C0B20">
            <w:pPr>
              <w:pStyle w:val="53"/>
              <w:rPr>
                <w:highlight w:val="none"/>
                <w:lang w:eastAsia="en-US"/>
              </w:rPr>
            </w:pPr>
            <w:r>
              <w:rPr>
                <w:highlight w:val="none"/>
              </w:rPr>
              <w:t>High</w:t>
            </w:r>
          </w:p>
        </w:tc>
        <w:tc>
          <w:tcPr>
            <w:tcW w:w="992" w:type="dxa"/>
            <w:shd w:val="clear" w:color="auto" w:fill="auto"/>
          </w:tcPr>
          <w:p w14:paraId="4C13A9A2">
            <w:pPr>
              <w:pStyle w:val="53"/>
              <w:rPr>
                <w:highlight w:val="none"/>
                <w:lang w:eastAsia="en-US"/>
              </w:rPr>
            </w:pPr>
            <w:r>
              <w:rPr>
                <w:highlight w:val="none"/>
              </w:rPr>
              <w:t>793</w:t>
            </w:r>
          </w:p>
        </w:tc>
        <w:tc>
          <w:tcPr>
            <w:tcW w:w="992" w:type="dxa"/>
          </w:tcPr>
          <w:p w14:paraId="295F91FB">
            <w:pPr>
              <w:pStyle w:val="53"/>
              <w:rPr>
                <w:highlight w:val="none"/>
                <w:lang w:eastAsia="en-US"/>
              </w:rPr>
            </w:pPr>
            <w:r>
              <w:rPr>
                <w:highlight w:val="none"/>
              </w:rPr>
              <w:t>158600</w:t>
            </w:r>
          </w:p>
        </w:tc>
        <w:tc>
          <w:tcPr>
            <w:tcW w:w="993" w:type="dxa"/>
            <w:shd w:val="clear" w:color="auto" w:fill="auto"/>
          </w:tcPr>
          <w:p w14:paraId="527013C3">
            <w:pPr>
              <w:pStyle w:val="53"/>
              <w:rPr>
                <w:highlight w:val="none"/>
                <w:lang w:eastAsia="en-US"/>
              </w:rPr>
            </w:pPr>
            <w:r>
              <w:rPr>
                <w:highlight w:val="none"/>
              </w:rPr>
              <w:t>692.74</w:t>
            </w:r>
          </w:p>
        </w:tc>
        <w:tc>
          <w:tcPr>
            <w:tcW w:w="992" w:type="dxa"/>
            <w:tcBorders>
              <w:right w:val="single" w:color="auto" w:sz="4" w:space="0"/>
            </w:tcBorders>
            <w:shd w:val="clear" w:color="auto" w:fill="auto"/>
          </w:tcPr>
          <w:p w14:paraId="30B307EB">
            <w:pPr>
              <w:pStyle w:val="53"/>
              <w:rPr>
                <w:highlight w:val="none"/>
                <w:lang w:eastAsia="en-US"/>
              </w:rPr>
            </w:pPr>
            <w:r>
              <w:rPr>
                <w:highlight w:val="none"/>
              </w:rPr>
              <w:t>138548</w:t>
            </w:r>
          </w:p>
        </w:tc>
        <w:tc>
          <w:tcPr>
            <w:tcW w:w="992" w:type="dxa"/>
            <w:tcBorders>
              <w:right w:val="single" w:color="auto" w:sz="4" w:space="0"/>
            </w:tcBorders>
            <w:shd w:val="clear" w:color="auto" w:fill="auto"/>
          </w:tcPr>
          <w:p w14:paraId="5F43814F">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3BC4A3B8">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1C99287">
            <w:pPr>
              <w:pStyle w:val="53"/>
              <w:rPr>
                <w:highlight w:val="none"/>
                <w:lang w:eastAsia="en-US"/>
              </w:rPr>
            </w:pPr>
            <w:r>
              <w:rPr>
                <w:highlight w:val="none"/>
              </w:rPr>
              <w:t>1966</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D06FFDD">
            <w:pPr>
              <w:pStyle w:val="53"/>
              <w:rPr>
                <w:highlight w:val="none"/>
                <w:lang w:eastAsia="en-US"/>
              </w:rPr>
            </w:pPr>
            <w:r>
              <w:rPr>
                <w:highlight w:val="none"/>
              </w:rPr>
              <w:t>157250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0928B52">
            <w:pPr>
              <w:pStyle w:val="53"/>
              <w:rPr>
                <w:highlight w:val="none"/>
                <w:lang w:eastAsia="en-US"/>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0F77E97">
            <w:pPr>
              <w:pStyle w:val="53"/>
              <w:rPr>
                <w:highlight w:val="none"/>
                <w:lang w:eastAsia="en-US"/>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01C02A5F">
            <w:pPr>
              <w:pStyle w:val="53"/>
              <w:rPr>
                <w:highlight w:val="none"/>
                <w:lang w:eastAsia="en-US"/>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44263060">
            <w:pPr>
              <w:pStyle w:val="53"/>
              <w:rPr>
                <w:highlight w:val="none"/>
                <w:lang w:eastAsia="en-US"/>
              </w:rPr>
            </w:pPr>
            <w:r>
              <w:rPr>
                <w:highlight w:val="none"/>
              </w:rPr>
              <w:t>509</w:t>
            </w:r>
          </w:p>
        </w:tc>
      </w:tr>
      <w:tr w14:paraId="7CFA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0492C7D7">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0E09298C">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108B9A4F">
            <w:pPr>
              <w:pStyle w:val="53"/>
              <w:rPr>
                <w:highlight w:val="none"/>
                <w:lang w:eastAsia="en-US"/>
              </w:rPr>
            </w:pPr>
            <w:r>
              <w:rPr>
                <w:highlight w:val="none"/>
              </w:rPr>
              <w:t>Uplink</w:t>
            </w:r>
          </w:p>
        </w:tc>
        <w:tc>
          <w:tcPr>
            <w:tcW w:w="709" w:type="dxa"/>
            <w:tcBorders>
              <w:left w:val="single" w:color="auto" w:sz="4" w:space="0"/>
            </w:tcBorders>
            <w:shd w:val="clear" w:color="auto" w:fill="auto"/>
          </w:tcPr>
          <w:p w14:paraId="56AB6FE3">
            <w:pPr>
              <w:pStyle w:val="53"/>
              <w:rPr>
                <w:highlight w:val="none"/>
                <w:lang w:eastAsia="en-US"/>
              </w:rPr>
            </w:pPr>
            <w:r>
              <w:rPr>
                <w:highlight w:val="none"/>
              </w:rPr>
              <w:t>Low</w:t>
            </w:r>
          </w:p>
        </w:tc>
        <w:tc>
          <w:tcPr>
            <w:tcW w:w="992" w:type="dxa"/>
            <w:shd w:val="clear" w:color="auto" w:fill="auto"/>
          </w:tcPr>
          <w:p w14:paraId="09F0313C">
            <w:pPr>
              <w:pStyle w:val="53"/>
              <w:rPr>
                <w:highlight w:val="none"/>
                <w:lang w:eastAsia="en-US"/>
              </w:rPr>
            </w:pPr>
            <w:r>
              <w:rPr>
                <w:highlight w:val="none"/>
              </w:rPr>
              <w:t>713</w:t>
            </w:r>
          </w:p>
        </w:tc>
        <w:tc>
          <w:tcPr>
            <w:tcW w:w="992" w:type="dxa"/>
          </w:tcPr>
          <w:p w14:paraId="5E9D6F23">
            <w:pPr>
              <w:pStyle w:val="53"/>
              <w:rPr>
                <w:highlight w:val="none"/>
                <w:lang w:eastAsia="en-US"/>
              </w:rPr>
            </w:pPr>
            <w:r>
              <w:rPr>
                <w:highlight w:val="none"/>
              </w:rPr>
              <w:t>142600</w:t>
            </w:r>
          </w:p>
        </w:tc>
        <w:tc>
          <w:tcPr>
            <w:tcW w:w="993" w:type="dxa"/>
            <w:shd w:val="clear" w:color="auto" w:fill="auto"/>
          </w:tcPr>
          <w:p w14:paraId="58BD6F39">
            <w:pPr>
              <w:pStyle w:val="53"/>
              <w:rPr>
                <w:highlight w:val="none"/>
                <w:lang w:eastAsia="en-US"/>
              </w:rPr>
            </w:pPr>
            <w:r>
              <w:rPr>
                <w:highlight w:val="none"/>
              </w:rPr>
              <w:t>703.46</w:t>
            </w:r>
          </w:p>
        </w:tc>
        <w:tc>
          <w:tcPr>
            <w:tcW w:w="992" w:type="dxa"/>
            <w:tcBorders>
              <w:right w:val="single" w:color="auto" w:sz="4" w:space="0"/>
            </w:tcBorders>
            <w:shd w:val="clear" w:color="auto" w:fill="auto"/>
          </w:tcPr>
          <w:p w14:paraId="7660D1EB">
            <w:pPr>
              <w:pStyle w:val="53"/>
              <w:rPr>
                <w:highlight w:val="none"/>
                <w:lang w:eastAsia="en-US"/>
              </w:rPr>
            </w:pPr>
            <w:r>
              <w:rPr>
                <w:highlight w:val="none"/>
              </w:rPr>
              <w:t>140692</w:t>
            </w:r>
          </w:p>
        </w:tc>
        <w:tc>
          <w:tcPr>
            <w:tcW w:w="992" w:type="dxa"/>
            <w:tcBorders>
              <w:right w:val="single" w:color="auto" w:sz="4" w:space="0"/>
            </w:tcBorders>
            <w:shd w:val="clear" w:color="auto" w:fill="auto"/>
          </w:tcPr>
          <w:p w14:paraId="7B621A01">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7D8C9F75">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6CE3887">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5B519D">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A569AD9">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77F541E">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6ACAF097">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067CCE11">
            <w:pPr>
              <w:pStyle w:val="53"/>
              <w:rPr>
                <w:highlight w:val="none"/>
                <w:lang w:eastAsia="en-US"/>
              </w:rPr>
            </w:pPr>
            <w:r>
              <w:rPr>
                <w:highlight w:val="none"/>
              </w:rPr>
              <w:t>-</w:t>
            </w:r>
          </w:p>
        </w:tc>
      </w:tr>
      <w:tr w14:paraId="2629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1E6018E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67A7EAD2">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2FE86E21">
            <w:pPr>
              <w:pStyle w:val="53"/>
              <w:rPr>
                <w:highlight w:val="none"/>
                <w:lang w:eastAsia="en-US"/>
              </w:rPr>
            </w:pPr>
          </w:p>
        </w:tc>
        <w:tc>
          <w:tcPr>
            <w:tcW w:w="709" w:type="dxa"/>
            <w:tcBorders>
              <w:left w:val="single" w:color="auto" w:sz="4" w:space="0"/>
            </w:tcBorders>
            <w:shd w:val="clear" w:color="auto" w:fill="auto"/>
          </w:tcPr>
          <w:p w14:paraId="02D5BACA">
            <w:pPr>
              <w:pStyle w:val="53"/>
              <w:rPr>
                <w:highlight w:val="none"/>
                <w:lang w:eastAsia="en-US"/>
              </w:rPr>
            </w:pPr>
            <w:r>
              <w:rPr>
                <w:highlight w:val="none"/>
              </w:rPr>
              <w:t>Mid</w:t>
            </w:r>
          </w:p>
        </w:tc>
        <w:tc>
          <w:tcPr>
            <w:tcW w:w="992" w:type="dxa"/>
            <w:shd w:val="clear" w:color="auto" w:fill="auto"/>
          </w:tcPr>
          <w:p w14:paraId="5C6B7FD8">
            <w:pPr>
              <w:pStyle w:val="53"/>
              <w:rPr>
                <w:highlight w:val="none"/>
                <w:lang w:eastAsia="en-US"/>
              </w:rPr>
            </w:pPr>
            <w:r>
              <w:rPr>
                <w:highlight w:val="none"/>
              </w:rPr>
              <w:t>728</w:t>
            </w:r>
          </w:p>
        </w:tc>
        <w:tc>
          <w:tcPr>
            <w:tcW w:w="992" w:type="dxa"/>
          </w:tcPr>
          <w:p w14:paraId="23145E9C">
            <w:pPr>
              <w:pStyle w:val="53"/>
              <w:rPr>
                <w:highlight w:val="none"/>
                <w:lang w:eastAsia="en-US"/>
              </w:rPr>
            </w:pPr>
            <w:r>
              <w:rPr>
                <w:highlight w:val="none"/>
              </w:rPr>
              <w:t>145600</w:t>
            </w:r>
          </w:p>
        </w:tc>
        <w:tc>
          <w:tcPr>
            <w:tcW w:w="993" w:type="dxa"/>
            <w:shd w:val="clear" w:color="auto" w:fill="auto"/>
          </w:tcPr>
          <w:p w14:paraId="5F7E48AF">
            <w:pPr>
              <w:pStyle w:val="53"/>
              <w:rPr>
                <w:highlight w:val="none"/>
                <w:lang w:eastAsia="en-US"/>
              </w:rPr>
            </w:pPr>
            <w:r>
              <w:rPr>
                <w:highlight w:val="none"/>
              </w:rPr>
              <w:t>627.74</w:t>
            </w:r>
          </w:p>
        </w:tc>
        <w:tc>
          <w:tcPr>
            <w:tcW w:w="992" w:type="dxa"/>
            <w:tcBorders>
              <w:right w:val="single" w:color="auto" w:sz="4" w:space="0"/>
            </w:tcBorders>
            <w:shd w:val="clear" w:color="auto" w:fill="auto"/>
          </w:tcPr>
          <w:p w14:paraId="0AB73C64">
            <w:pPr>
              <w:pStyle w:val="53"/>
              <w:rPr>
                <w:highlight w:val="none"/>
                <w:lang w:eastAsia="en-US"/>
              </w:rPr>
            </w:pPr>
            <w:r>
              <w:rPr>
                <w:highlight w:val="none"/>
              </w:rPr>
              <w:t>125548</w:t>
            </w:r>
          </w:p>
        </w:tc>
        <w:tc>
          <w:tcPr>
            <w:tcW w:w="992" w:type="dxa"/>
            <w:tcBorders>
              <w:right w:val="single" w:color="auto" w:sz="4" w:space="0"/>
            </w:tcBorders>
            <w:shd w:val="clear" w:color="auto" w:fill="auto"/>
          </w:tcPr>
          <w:p w14:paraId="32948180">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0638D5AF">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D6A474E">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13E660A">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1DD33EC">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E1DB79C">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5199691">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01B209AD">
            <w:pPr>
              <w:pStyle w:val="53"/>
              <w:rPr>
                <w:highlight w:val="none"/>
                <w:lang w:eastAsia="en-US"/>
              </w:rPr>
            </w:pPr>
            <w:r>
              <w:rPr>
                <w:highlight w:val="none"/>
              </w:rPr>
              <w:t>-</w:t>
            </w:r>
          </w:p>
        </w:tc>
      </w:tr>
      <w:tr w14:paraId="7843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3257BB6B">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6ABDD741">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0FF7BB39">
            <w:pPr>
              <w:pStyle w:val="53"/>
              <w:rPr>
                <w:highlight w:val="none"/>
                <w:lang w:eastAsia="en-US"/>
              </w:rPr>
            </w:pPr>
          </w:p>
        </w:tc>
        <w:tc>
          <w:tcPr>
            <w:tcW w:w="709" w:type="dxa"/>
            <w:tcBorders>
              <w:left w:val="single" w:color="auto" w:sz="4" w:space="0"/>
              <w:bottom w:val="single" w:color="auto" w:sz="4" w:space="0"/>
            </w:tcBorders>
            <w:shd w:val="clear" w:color="auto" w:fill="auto"/>
          </w:tcPr>
          <w:p w14:paraId="2DD62EAF">
            <w:pPr>
              <w:pStyle w:val="53"/>
              <w:rPr>
                <w:highlight w:val="none"/>
                <w:lang w:eastAsia="en-US"/>
              </w:rPr>
            </w:pPr>
            <w:r>
              <w:rPr>
                <w:highlight w:val="none"/>
              </w:rPr>
              <w:t>High</w:t>
            </w:r>
          </w:p>
        </w:tc>
        <w:tc>
          <w:tcPr>
            <w:tcW w:w="992" w:type="dxa"/>
            <w:tcBorders>
              <w:bottom w:val="single" w:color="auto" w:sz="4" w:space="0"/>
            </w:tcBorders>
            <w:shd w:val="clear" w:color="auto" w:fill="auto"/>
          </w:tcPr>
          <w:p w14:paraId="0CC9B32A">
            <w:pPr>
              <w:pStyle w:val="53"/>
              <w:rPr>
                <w:highlight w:val="none"/>
                <w:lang w:eastAsia="en-US"/>
              </w:rPr>
            </w:pPr>
            <w:r>
              <w:rPr>
                <w:highlight w:val="none"/>
              </w:rPr>
              <w:t>738</w:t>
            </w:r>
          </w:p>
        </w:tc>
        <w:tc>
          <w:tcPr>
            <w:tcW w:w="992" w:type="dxa"/>
            <w:tcBorders>
              <w:bottom w:val="single" w:color="auto" w:sz="4" w:space="0"/>
            </w:tcBorders>
          </w:tcPr>
          <w:p w14:paraId="30EAFF97">
            <w:pPr>
              <w:pStyle w:val="53"/>
              <w:rPr>
                <w:highlight w:val="none"/>
                <w:lang w:eastAsia="en-US"/>
              </w:rPr>
            </w:pPr>
            <w:r>
              <w:rPr>
                <w:highlight w:val="none"/>
              </w:rPr>
              <w:t>147600</w:t>
            </w:r>
          </w:p>
        </w:tc>
        <w:tc>
          <w:tcPr>
            <w:tcW w:w="993" w:type="dxa"/>
            <w:tcBorders>
              <w:bottom w:val="single" w:color="auto" w:sz="4" w:space="0"/>
            </w:tcBorders>
            <w:shd w:val="clear" w:color="auto" w:fill="auto"/>
          </w:tcPr>
          <w:p w14:paraId="425C1993">
            <w:pPr>
              <w:pStyle w:val="53"/>
              <w:rPr>
                <w:highlight w:val="none"/>
                <w:lang w:eastAsia="en-US"/>
              </w:rPr>
            </w:pPr>
            <w:r>
              <w:rPr>
                <w:highlight w:val="none"/>
              </w:rPr>
              <w:t>727.38</w:t>
            </w:r>
          </w:p>
        </w:tc>
        <w:tc>
          <w:tcPr>
            <w:tcW w:w="992" w:type="dxa"/>
            <w:tcBorders>
              <w:bottom w:val="single" w:color="auto" w:sz="4" w:space="0"/>
              <w:right w:val="single" w:color="auto" w:sz="4" w:space="0"/>
            </w:tcBorders>
            <w:shd w:val="clear" w:color="auto" w:fill="auto"/>
          </w:tcPr>
          <w:p w14:paraId="624DEE72">
            <w:pPr>
              <w:pStyle w:val="53"/>
              <w:rPr>
                <w:highlight w:val="none"/>
                <w:lang w:eastAsia="en-US"/>
              </w:rPr>
            </w:pPr>
            <w:r>
              <w:rPr>
                <w:highlight w:val="none"/>
              </w:rPr>
              <w:t>145476</w:t>
            </w:r>
          </w:p>
        </w:tc>
        <w:tc>
          <w:tcPr>
            <w:tcW w:w="992" w:type="dxa"/>
            <w:tcBorders>
              <w:bottom w:val="single" w:color="auto" w:sz="4" w:space="0"/>
              <w:right w:val="single" w:color="auto" w:sz="4" w:space="0"/>
            </w:tcBorders>
            <w:shd w:val="clear" w:color="auto" w:fill="auto"/>
          </w:tcPr>
          <w:p w14:paraId="62C187A5">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357DA4ED">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02CE5BA">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575CAF0">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2F74622">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34A643C">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07F4427E">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40A79671">
            <w:pPr>
              <w:pStyle w:val="53"/>
              <w:rPr>
                <w:highlight w:val="none"/>
                <w:lang w:eastAsia="en-US"/>
              </w:rPr>
            </w:pPr>
            <w:r>
              <w:rPr>
                <w:highlight w:val="none"/>
              </w:rPr>
              <w:t>-</w:t>
            </w:r>
          </w:p>
        </w:tc>
      </w:tr>
      <w:tr w14:paraId="4CC6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494DFBA1">
            <w:pPr>
              <w:pStyle w:val="53"/>
              <w:rPr>
                <w:highlight w:val="none"/>
              </w:rPr>
            </w:pPr>
            <w:r>
              <w:rPr>
                <w:highlight w:val="none"/>
              </w:rPr>
              <w:t>30</w:t>
            </w:r>
          </w:p>
        </w:tc>
        <w:tc>
          <w:tcPr>
            <w:tcW w:w="850" w:type="dxa"/>
            <w:tcBorders>
              <w:top w:val="single" w:color="auto" w:sz="4" w:space="0"/>
              <w:left w:val="single" w:color="auto" w:sz="4" w:space="0"/>
              <w:bottom w:val="nil"/>
              <w:right w:val="single" w:color="auto" w:sz="4" w:space="0"/>
            </w:tcBorders>
            <w:shd w:val="clear" w:color="auto" w:fill="auto"/>
          </w:tcPr>
          <w:p w14:paraId="4FBB1B64">
            <w:pPr>
              <w:pStyle w:val="53"/>
              <w:rPr>
                <w:highlight w:val="none"/>
              </w:rPr>
            </w:pPr>
            <w:r>
              <w:rPr>
                <w:highlight w:val="none"/>
              </w:rPr>
              <w:t>160</w:t>
            </w:r>
          </w:p>
        </w:tc>
        <w:tc>
          <w:tcPr>
            <w:tcW w:w="1134" w:type="dxa"/>
            <w:tcBorders>
              <w:top w:val="single" w:color="auto" w:sz="4" w:space="0"/>
              <w:left w:val="single" w:color="auto" w:sz="4" w:space="0"/>
              <w:bottom w:val="nil"/>
              <w:right w:val="single" w:color="auto" w:sz="4" w:space="0"/>
            </w:tcBorders>
            <w:shd w:val="clear" w:color="auto" w:fill="auto"/>
          </w:tcPr>
          <w:p w14:paraId="5816A53E">
            <w:pPr>
              <w:pStyle w:val="53"/>
              <w:rPr>
                <w:highlight w:val="none"/>
              </w:rPr>
            </w:pPr>
            <w:bookmarkStart w:id="57" w:name="OLE_LINK10"/>
            <w:r>
              <w:rPr>
                <w:highlight w:val="none"/>
              </w:rPr>
              <w:t>Downlink</w:t>
            </w:r>
            <w:bookmarkEnd w:id="57"/>
          </w:p>
        </w:tc>
        <w:tc>
          <w:tcPr>
            <w:tcW w:w="709" w:type="dxa"/>
            <w:tcBorders>
              <w:left w:val="single" w:color="auto" w:sz="4" w:space="0"/>
            </w:tcBorders>
            <w:shd w:val="clear" w:color="auto" w:fill="auto"/>
          </w:tcPr>
          <w:p w14:paraId="083E4770">
            <w:pPr>
              <w:pStyle w:val="53"/>
              <w:rPr>
                <w:highlight w:val="none"/>
              </w:rPr>
            </w:pPr>
            <w:r>
              <w:rPr>
                <w:highlight w:val="none"/>
              </w:rPr>
              <w:t>Low</w:t>
            </w:r>
          </w:p>
          <w:p w14:paraId="77CE1429">
            <w:pPr>
              <w:pStyle w:val="53"/>
              <w:rPr>
                <w:highlight w:val="none"/>
              </w:rPr>
            </w:pPr>
            <w:r>
              <w:rPr>
                <w:highlight w:val="none"/>
              </w:rPr>
              <w:t>Mid</w:t>
            </w:r>
          </w:p>
        </w:tc>
        <w:tc>
          <w:tcPr>
            <w:tcW w:w="992" w:type="dxa"/>
            <w:shd w:val="clear" w:color="auto" w:fill="auto"/>
          </w:tcPr>
          <w:p w14:paraId="37E86487">
            <w:pPr>
              <w:pStyle w:val="53"/>
              <w:rPr>
                <w:highlight w:val="none"/>
              </w:rPr>
            </w:pPr>
            <w:r>
              <w:rPr>
                <w:highlight w:val="none"/>
              </w:rPr>
              <w:t>773</w:t>
            </w:r>
          </w:p>
        </w:tc>
        <w:tc>
          <w:tcPr>
            <w:tcW w:w="992" w:type="dxa"/>
          </w:tcPr>
          <w:p w14:paraId="69655DCA">
            <w:pPr>
              <w:pStyle w:val="53"/>
              <w:rPr>
                <w:highlight w:val="none"/>
              </w:rPr>
            </w:pPr>
            <w:r>
              <w:rPr>
                <w:highlight w:val="none"/>
              </w:rPr>
              <w:t>154600</w:t>
            </w:r>
          </w:p>
        </w:tc>
        <w:tc>
          <w:tcPr>
            <w:tcW w:w="993" w:type="dxa"/>
            <w:shd w:val="clear" w:color="auto" w:fill="auto"/>
          </w:tcPr>
          <w:p w14:paraId="70CC0AE9">
            <w:pPr>
              <w:pStyle w:val="53"/>
              <w:rPr>
                <w:highlight w:val="none"/>
              </w:rPr>
            </w:pPr>
            <w:r>
              <w:rPr>
                <w:highlight w:val="none"/>
              </w:rPr>
              <w:t>758.6</w:t>
            </w:r>
          </w:p>
        </w:tc>
        <w:tc>
          <w:tcPr>
            <w:tcW w:w="992" w:type="dxa"/>
            <w:tcBorders>
              <w:right w:val="single" w:color="auto" w:sz="4" w:space="0"/>
            </w:tcBorders>
            <w:shd w:val="clear" w:color="auto" w:fill="auto"/>
          </w:tcPr>
          <w:p w14:paraId="5ECB8880">
            <w:pPr>
              <w:pStyle w:val="53"/>
              <w:rPr>
                <w:highlight w:val="none"/>
              </w:rPr>
            </w:pPr>
            <w:r>
              <w:rPr>
                <w:highlight w:val="none"/>
              </w:rPr>
              <w:t>151720</w:t>
            </w:r>
          </w:p>
        </w:tc>
        <w:tc>
          <w:tcPr>
            <w:tcW w:w="992" w:type="dxa"/>
            <w:tcBorders>
              <w:right w:val="single" w:color="auto" w:sz="4" w:space="0"/>
            </w:tcBorders>
            <w:shd w:val="clear" w:color="auto" w:fill="auto"/>
          </w:tcPr>
          <w:p w14:paraId="41407A14">
            <w:pPr>
              <w:pStyle w:val="53"/>
              <w:rPr>
                <w:highlight w:val="none"/>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61983A77">
            <w:pPr>
              <w:pStyle w:val="53"/>
              <w:rPr>
                <w:highlight w:val="none"/>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807C1F8">
            <w:pPr>
              <w:pStyle w:val="53"/>
              <w:rPr>
                <w:highlight w:val="none"/>
              </w:rPr>
            </w:pPr>
            <w:bookmarkStart w:id="58" w:name="OLE_LINK23"/>
            <w:r>
              <w:rPr>
                <w:highlight w:val="none"/>
              </w:rPr>
              <w:t>1901</w:t>
            </w:r>
            <w:bookmarkEnd w:id="58"/>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CA91FA9">
            <w:pPr>
              <w:pStyle w:val="53"/>
              <w:rPr>
                <w:highlight w:val="none"/>
              </w:rPr>
            </w:pPr>
            <w:bookmarkStart w:id="59" w:name="OLE_LINK24"/>
            <w:r>
              <w:rPr>
                <w:highlight w:val="none"/>
              </w:rPr>
              <w:t>152170</w:t>
            </w:r>
            <w:bookmarkEnd w:id="59"/>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F3064B3">
            <w:pPr>
              <w:pStyle w:val="53"/>
              <w:rPr>
                <w:highlight w:val="none"/>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E93D362">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82144D3">
            <w:pPr>
              <w:pStyle w:val="53"/>
              <w:rPr>
                <w:highlight w:val="none"/>
              </w:rPr>
            </w:pPr>
            <w:r>
              <w:rPr>
                <w:highlight w:val="none"/>
              </w:rPr>
              <w:t>1 (2)</w:t>
            </w:r>
          </w:p>
        </w:tc>
        <w:tc>
          <w:tcPr>
            <w:tcW w:w="992" w:type="dxa"/>
            <w:tcBorders>
              <w:top w:val="single" w:color="auto" w:sz="4" w:space="0"/>
              <w:left w:val="single" w:color="auto" w:sz="4" w:space="0"/>
              <w:bottom w:val="single" w:color="auto" w:sz="4" w:space="0"/>
              <w:right w:val="single" w:color="auto" w:sz="4" w:space="0"/>
            </w:tcBorders>
          </w:tcPr>
          <w:p w14:paraId="4F5A0D8C">
            <w:pPr>
              <w:pStyle w:val="53"/>
              <w:rPr>
                <w:highlight w:val="none"/>
              </w:rPr>
            </w:pPr>
            <w:r>
              <w:rPr>
                <w:highlight w:val="none"/>
              </w:rPr>
              <w:t>2</w:t>
            </w:r>
          </w:p>
        </w:tc>
      </w:tr>
      <w:tr w14:paraId="6952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76E3ACF5">
            <w:pPr>
              <w:pStyle w:val="53"/>
              <w:rPr>
                <w:highlight w:val="none"/>
              </w:rPr>
            </w:pPr>
            <w:bookmarkStart w:id="60" w:name="OLE_LINK12"/>
            <w:r>
              <w:rPr>
                <w:highlight w:val="none"/>
              </w:rPr>
              <w:t>(Note 4)</w:t>
            </w:r>
            <w:bookmarkEnd w:id="60"/>
          </w:p>
        </w:tc>
        <w:tc>
          <w:tcPr>
            <w:tcW w:w="850" w:type="dxa"/>
            <w:tcBorders>
              <w:top w:val="nil"/>
              <w:left w:val="single" w:color="auto" w:sz="4" w:space="0"/>
              <w:bottom w:val="nil"/>
              <w:right w:val="single" w:color="auto" w:sz="4" w:space="0"/>
            </w:tcBorders>
            <w:shd w:val="clear" w:color="auto" w:fill="auto"/>
          </w:tcPr>
          <w:p w14:paraId="176F2652">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1E1DE03F">
            <w:pPr>
              <w:pStyle w:val="53"/>
              <w:rPr>
                <w:highlight w:val="none"/>
              </w:rPr>
            </w:pPr>
          </w:p>
        </w:tc>
        <w:tc>
          <w:tcPr>
            <w:tcW w:w="709" w:type="dxa"/>
            <w:tcBorders>
              <w:left w:val="single" w:color="auto" w:sz="4" w:space="0"/>
            </w:tcBorders>
            <w:shd w:val="clear" w:color="auto" w:fill="auto"/>
          </w:tcPr>
          <w:p w14:paraId="7B309D29">
            <w:pPr>
              <w:pStyle w:val="53"/>
              <w:rPr>
                <w:highlight w:val="none"/>
              </w:rPr>
            </w:pPr>
            <w:r>
              <w:rPr>
                <w:highlight w:val="none"/>
              </w:rPr>
              <w:t>High</w:t>
            </w:r>
          </w:p>
        </w:tc>
        <w:tc>
          <w:tcPr>
            <w:tcW w:w="992" w:type="dxa"/>
            <w:shd w:val="clear" w:color="auto" w:fill="auto"/>
          </w:tcPr>
          <w:p w14:paraId="130A2AA7">
            <w:pPr>
              <w:pStyle w:val="53"/>
              <w:rPr>
                <w:highlight w:val="none"/>
              </w:rPr>
            </w:pPr>
            <w:r>
              <w:rPr>
                <w:highlight w:val="none"/>
              </w:rPr>
              <w:t>788</w:t>
            </w:r>
          </w:p>
        </w:tc>
        <w:tc>
          <w:tcPr>
            <w:tcW w:w="992" w:type="dxa"/>
          </w:tcPr>
          <w:p w14:paraId="08130CC8">
            <w:pPr>
              <w:pStyle w:val="53"/>
              <w:rPr>
                <w:highlight w:val="none"/>
              </w:rPr>
            </w:pPr>
            <w:r>
              <w:rPr>
                <w:highlight w:val="none"/>
              </w:rPr>
              <w:t>157600</w:t>
            </w:r>
          </w:p>
        </w:tc>
        <w:tc>
          <w:tcPr>
            <w:tcW w:w="993" w:type="dxa"/>
            <w:shd w:val="clear" w:color="auto" w:fill="auto"/>
          </w:tcPr>
          <w:p w14:paraId="5DDE0C67">
            <w:pPr>
              <w:pStyle w:val="53"/>
              <w:rPr>
                <w:highlight w:val="none"/>
              </w:rPr>
            </w:pPr>
            <w:r>
              <w:rPr>
                <w:highlight w:val="none"/>
              </w:rPr>
              <w:t>682.88</w:t>
            </w:r>
          </w:p>
        </w:tc>
        <w:tc>
          <w:tcPr>
            <w:tcW w:w="992" w:type="dxa"/>
            <w:tcBorders>
              <w:right w:val="single" w:color="auto" w:sz="4" w:space="0"/>
            </w:tcBorders>
            <w:shd w:val="clear" w:color="auto" w:fill="auto"/>
          </w:tcPr>
          <w:p w14:paraId="2A8EAAA7">
            <w:pPr>
              <w:pStyle w:val="53"/>
              <w:rPr>
                <w:highlight w:val="none"/>
              </w:rPr>
            </w:pPr>
            <w:r>
              <w:rPr>
                <w:highlight w:val="none"/>
              </w:rPr>
              <w:t>136576</w:t>
            </w:r>
          </w:p>
        </w:tc>
        <w:tc>
          <w:tcPr>
            <w:tcW w:w="992" w:type="dxa"/>
            <w:tcBorders>
              <w:right w:val="single" w:color="auto" w:sz="4" w:space="0"/>
            </w:tcBorders>
            <w:shd w:val="clear" w:color="auto" w:fill="auto"/>
          </w:tcPr>
          <w:p w14:paraId="3E359D56">
            <w:pPr>
              <w:pStyle w:val="53"/>
              <w:rPr>
                <w:highlight w:val="none"/>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29E1CFD3">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6EE947D">
            <w:pPr>
              <w:pStyle w:val="53"/>
              <w:rPr>
                <w:highlight w:val="none"/>
              </w:rPr>
            </w:pPr>
            <w:r>
              <w:rPr>
                <w:highlight w:val="none"/>
              </w:rPr>
              <w:t>1940</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9C35A27">
            <w:pPr>
              <w:pStyle w:val="53"/>
              <w:rPr>
                <w:highlight w:val="none"/>
              </w:rPr>
            </w:pPr>
            <w:r>
              <w:rPr>
                <w:highlight w:val="none"/>
              </w:rPr>
              <w:t>155290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6663C5E">
            <w:pPr>
              <w:pStyle w:val="53"/>
              <w:rPr>
                <w:highlight w:val="none"/>
              </w:rPr>
            </w:pPr>
            <w:r>
              <w:rPr>
                <w:highlight w:val="none"/>
              </w:rPr>
              <w:t>10</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B26D6D0">
            <w:pPr>
              <w:pStyle w:val="53"/>
              <w:rPr>
                <w:highlight w:val="none"/>
              </w:rPr>
            </w:pPr>
            <w:r>
              <w:rPr>
                <w:highlight w:val="none"/>
              </w:rPr>
              <w:t>1</w:t>
            </w:r>
          </w:p>
        </w:tc>
        <w:tc>
          <w:tcPr>
            <w:tcW w:w="850" w:type="dxa"/>
            <w:tcBorders>
              <w:top w:val="single" w:color="auto" w:sz="4" w:space="0"/>
              <w:left w:val="single" w:color="auto" w:sz="4" w:space="0"/>
              <w:bottom w:val="single" w:color="auto" w:sz="4" w:space="0"/>
              <w:right w:val="single" w:color="auto" w:sz="4" w:space="0"/>
            </w:tcBorders>
          </w:tcPr>
          <w:p w14:paraId="2C0BBC5C">
            <w:pPr>
              <w:pStyle w:val="53"/>
              <w:rPr>
                <w:highlight w:val="none"/>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5945E43F">
            <w:pPr>
              <w:pStyle w:val="53"/>
              <w:rPr>
                <w:highlight w:val="none"/>
              </w:rPr>
            </w:pPr>
            <w:r>
              <w:rPr>
                <w:highlight w:val="none"/>
              </w:rPr>
              <w:t>509</w:t>
            </w:r>
          </w:p>
        </w:tc>
      </w:tr>
      <w:tr w14:paraId="7713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0EF0118E">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2ADE321B">
            <w:pPr>
              <w:pStyle w:val="53"/>
              <w:rPr>
                <w:highlight w:val="none"/>
              </w:rPr>
            </w:pPr>
          </w:p>
        </w:tc>
        <w:tc>
          <w:tcPr>
            <w:tcW w:w="1134" w:type="dxa"/>
            <w:tcBorders>
              <w:top w:val="single" w:color="auto" w:sz="4" w:space="0"/>
              <w:left w:val="single" w:color="auto" w:sz="4" w:space="0"/>
              <w:bottom w:val="nil"/>
              <w:right w:val="single" w:color="auto" w:sz="4" w:space="0"/>
            </w:tcBorders>
            <w:shd w:val="clear" w:color="auto" w:fill="auto"/>
          </w:tcPr>
          <w:p w14:paraId="2934EE28">
            <w:pPr>
              <w:pStyle w:val="53"/>
              <w:rPr>
                <w:highlight w:val="none"/>
              </w:rPr>
            </w:pPr>
            <w:bookmarkStart w:id="61" w:name="OLE_LINK11"/>
            <w:r>
              <w:rPr>
                <w:highlight w:val="none"/>
              </w:rPr>
              <w:t>Uplink</w:t>
            </w:r>
            <w:bookmarkEnd w:id="61"/>
          </w:p>
        </w:tc>
        <w:tc>
          <w:tcPr>
            <w:tcW w:w="709" w:type="dxa"/>
            <w:tcBorders>
              <w:left w:val="single" w:color="auto" w:sz="4" w:space="0"/>
            </w:tcBorders>
            <w:shd w:val="clear" w:color="auto" w:fill="auto"/>
          </w:tcPr>
          <w:p w14:paraId="3B6B8321">
            <w:pPr>
              <w:pStyle w:val="53"/>
              <w:rPr>
                <w:highlight w:val="none"/>
              </w:rPr>
            </w:pPr>
            <w:bookmarkStart w:id="62" w:name="OLE_LINK15"/>
            <w:r>
              <w:rPr>
                <w:highlight w:val="none"/>
              </w:rPr>
              <w:t>Low</w:t>
            </w:r>
          </w:p>
          <w:p w14:paraId="6EA13EC8">
            <w:pPr>
              <w:pStyle w:val="53"/>
              <w:rPr>
                <w:highlight w:val="none"/>
              </w:rPr>
            </w:pPr>
            <w:r>
              <w:rPr>
                <w:highlight w:val="none"/>
              </w:rPr>
              <w:t>Mid</w:t>
            </w:r>
            <w:bookmarkEnd w:id="62"/>
          </w:p>
        </w:tc>
        <w:tc>
          <w:tcPr>
            <w:tcW w:w="992" w:type="dxa"/>
            <w:shd w:val="clear" w:color="auto" w:fill="auto"/>
          </w:tcPr>
          <w:p w14:paraId="3AF27F16">
            <w:pPr>
              <w:pStyle w:val="53"/>
              <w:rPr>
                <w:highlight w:val="none"/>
              </w:rPr>
            </w:pPr>
            <w:r>
              <w:rPr>
                <w:highlight w:val="none"/>
              </w:rPr>
              <w:t>718</w:t>
            </w:r>
          </w:p>
        </w:tc>
        <w:tc>
          <w:tcPr>
            <w:tcW w:w="992" w:type="dxa"/>
          </w:tcPr>
          <w:p w14:paraId="04022F5C">
            <w:pPr>
              <w:pStyle w:val="53"/>
              <w:rPr>
                <w:highlight w:val="none"/>
              </w:rPr>
            </w:pPr>
            <w:r>
              <w:rPr>
                <w:highlight w:val="none"/>
              </w:rPr>
              <w:t>143600</w:t>
            </w:r>
          </w:p>
        </w:tc>
        <w:tc>
          <w:tcPr>
            <w:tcW w:w="993" w:type="dxa"/>
            <w:shd w:val="clear" w:color="auto" w:fill="auto"/>
          </w:tcPr>
          <w:p w14:paraId="62DF9105">
            <w:pPr>
              <w:pStyle w:val="53"/>
              <w:rPr>
                <w:highlight w:val="none"/>
              </w:rPr>
            </w:pPr>
            <w:r>
              <w:rPr>
                <w:highlight w:val="none"/>
              </w:rPr>
              <w:t>703.6</w:t>
            </w:r>
          </w:p>
        </w:tc>
        <w:tc>
          <w:tcPr>
            <w:tcW w:w="992" w:type="dxa"/>
            <w:tcBorders>
              <w:right w:val="single" w:color="auto" w:sz="4" w:space="0"/>
            </w:tcBorders>
            <w:shd w:val="clear" w:color="auto" w:fill="auto"/>
          </w:tcPr>
          <w:p w14:paraId="35CB5A4A">
            <w:pPr>
              <w:pStyle w:val="53"/>
              <w:rPr>
                <w:highlight w:val="none"/>
              </w:rPr>
            </w:pPr>
            <w:r>
              <w:rPr>
                <w:highlight w:val="none"/>
              </w:rPr>
              <w:t>140720</w:t>
            </w:r>
          </w:p>
        </w:tc>
        <w:tc>
          <w:tcPr>
            <w:tcW w:w="992" w:type="dxa"/>
            <w:tcBorders>
              <w:right w:val="single" w:color="auto" w:sz="4" w:space="0"/>
            </w:tcBorders>
            <w:shd w:val="clear" w:color="auto" w:fill="auto"/>
          </w:tcPr>
          <w:p w14:paraId="55538AD2">
            <w:pPr>
              <w:pStyle w:val="53"/>
              <w:rPr>
                <w:highlight w:val="none"/>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01016E23">
            <w:pPr>
              <w:pStyle w:val="53"/>
              <w:rPr>
                <w:highlight w:val="none"/>
              </w:rPr>
            </w:pPr>
            <w:bookmarkStart w:id="63" w:name="OLE_LINK18"/>
            <w:r>
              <w:rPr>
                <w:highlight w:val="none"/>
              </w:rPr>
              <w:t>-</w:t>
            </w:r>
            <w:bookmarkEnd w:id="63"/>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EEAF202">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6530089">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9484387">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4535345">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2BAE494C">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583EAA2C">
            <w:pPr>
              <w:pStyle w:val="53"/>
              <w:rPr>
                <w:highlight w:val="none"/>
              </w:rPr>
            </w:pPr>
            <w:r>
              <w:rPr>
                <w:highlight w:val="none"/>
              </w:rPr>
              <w:t>-</w:t>
            </w:r>
          </w:p>
        </w:tc>
      </w:tr>
      <w:tr w14:paraId="7F5A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36591B98">
            <w:pPr>
              <w:pStyle w:val="53"/>
              <w:rPr>
                <w:highlight w:val="none"/>
              </w:rPr>
            </w:pPr>
          </w:p>
        </w:tc>
        <w:tc>
          <w:tcPr>
            <w:tcW w:w="850" w:type="dxa"/>
            <w:tcBorders>
              <w:top w:val="nil"/>
              <w:left w:val="single" w:color="auto" w:sz="4" w:space="0"/>
              <w:bottom w:val="single" w:color="auto" w:sz="4" w:space="0"/>
              <w:right w:val="single" w:color="auto" w:sz="4" w:space="0"/>
            </w:tcBorders>
            <w:shd w:val="clear" w:color="auto" w:fill="auto"/>
          </w:tcPr>
          <w:p w14:paraId="13845E3A">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581F9FE6">
            <w:pPr>
              <w:pStyle w:val="53"/>
              <w:rPr>
                <w:highlight w:val="none"/>
              </w:rPr>
            </w:pPr>
          </w:p>
        </w:tc>
        <w:tc>
          <w:tcPr>
            <w:tcW w:w="709" w:type="dxa"/>
            <w:tcBorders>
              <w:left w:val="single" w:color="auto" w:sz="4" w:space="0"/>
              <w:bottom w:val="single" w:color="auto" w:sz="4" w:space="0"/>
            </w:tcBorders>
            <w:shd w:val="clear" w:color="auto" w:fill="auto"/>
          </w:tcPr>
          <w:p w14:paraId="504629AC">
            <w:pPr>
              <w:pStyle w:val="53"/>
              <w:rPr>
                <w:highlight w:val="none"/>
              </w:rPr>
            </w:pPr>
            <w:r>
              <w:rPr>
                <w:highlight w:val="none"/>
              </w:rPr>
              <w:t>High</w:t>
            </w:r>
          </w:p>
        </w:tc>
        <w:tc>
          <w:tcPr>
            <w:tcW w:w="992" w:type="dxa"/>
            <w:tcBorders>
              <w:bottom w:val="single" w:color="auto" w:sz="4" w:space="0"/>
            </w:tcBorders>
            <w:shd w:val="clear" w:color="auto" w:fill="auto"/>
          </w:tcPr>
          <w:p w14:paraId="2EB993A3">
            <w:pPr>
              <w:pStyle w:val="53"/>
              <w:rPr>
                <w:highlight w:val="none"/>
              </w:rPr>
            </w:pPr>
            <w:r>
              <w:rPr>
                <w:highlight w:val="none"/>
              </w:rPr>
              <w:t>733</w:t>
            </w:r>
          </w:p>
        </w:tc>
        <w:tc>
          <w:tcPr>
            <w:tcW w:w="992" w:type="dxa"/>
            <w:tcBorders>
              <w:bottom w:val="single" w:color="auto" w:sz="4" w:space="0"/>
            </w:tcBorders>
          </w:tcPr>
          <w:p w14:paraId="20619A20">
            <w:pPr>
              <w:pStyle w:val="53"/>
              <w:rPr>
                <w:highlight w:val="none"/>
              </w:rPr>
            </w:pPr>
            <w:r>
              <w:rPr>
                <w:highlight w:val="none"/>
              </w:rPr>
              <w:t>146600</w:t>
            </w:r>
          </w:p>
        </w:tc>
        <w:tc>
          <w:tcPr>
            <w:tcW w:w="993" w:type="dxa"/>
            <w:tcBorders>
              <w:bottom w:val="single" w:color="auto" w:sz="4" w:space="0"/>
            </w:tcBorders>
            <w:shd w:val="clear" w:color="auto" w:fill="auto"/>
          </w:tcPr>
          <w:p w14:paraId="5B628328">
            <w:pPr>
              <w:pStyle w:val="53"/>
              <w:rPr>
                <w:highlight w:val="none"/>
              </w:rPr>
            </w:pPr>
            <w:r>
              <w:rPr>
                <w:highlight w:val="none"/>
              </w:rPr>
              <w:t>717.52</w:t>
            </w:r>
          </w:p>
        </w:tc>
        <w:tc>
          <w:tcPr>
            <w:tcW w:w="992" w:type="dxa"/>
            <w:tcBorders>
              <w:bottom w:val="single" w:color="auto" w:sz="4" w:space="0"/>
              <w:right w:val="single" w:color="auto" w:sz="4" w:space="0"/>
            </w:tcBorders>
            <w:shd w:val="clear" w:color="auto" w:fill="auto"/>
          </w:tcPr>
          <w:p w14:paraId="6D4E84F2">
            <w:pPr>
              <w:pStyle w:val="53"/>
              <w:rPr>
                <w:highlight w:val="none"/>
              </w:rPr>
            </w:pPr>
            <w:r>
              <w:rPr>
                <w:highlight w:val="none"/>
              </w:rPr>
              <w:t>143504</w:t>
            </w:r>
          </w:p>
        </w:tc>
        <w:tc>
          <w:tcPr>
            <w:tcW w:w="992" w:type="dxa"/>
            <w:tcBorders>
              <w:bottom w:val="single" w:color="auto" w:sz="4" w:space="0"/>
              <w:right w:val="single" w:color="auto" w:sz="4" w:space="0"/>
            </w:tcBorders>
            <w:shd w:val="clear" w:color="auto" w:fill="auto"/>
          </w:tcPr>
          <w:p w14:paraId="784F3BEF">
            <w:pPr>
              <w:pStyle w:val="53"/>
              <w:rPr>
                <w:highlight w:val="none"/>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12BB4221">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4E49AAB">
            <w:pPr>
              <w:pStyle w:val="53"/>
              <w:rPr>
                <w:highlight w:val="none"/>
              </w:rPr>
            </w:pPr>
            <w:bookmarkStart w:id="64" w:name="OLE_LINK17"/>
            <w:r>
              <w:rPr>
                <w:highlight w:val="none"/>
              </w:rPr>
              <w:t>-</w:t>
            </w:r>
            <w:bookmarkEnd w:id="64"/>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10E722E">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23F234E">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B3A43F3">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754D883B">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3A704029">
            <w:pPr>
              <w:pStyle w:val="53"/>
              <w:rPr>
                <w:highlight w:val="none"/>
              </w:rPr>
            </w:pPr>
            <w:r>
              <w:rPr>
                <w:highlight w:val="none"/>
              </w:rPr>
              <w:t>-</w:t>
            </w:r>
          </w:p>
        </w:tc>
      </w:tr>
      <w:tr w14:paraId="140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CMCC-Luyang Zhao" w:date="2025-05-08T14:34:21Z"/>
        </w:trPr>
        <w:tc>
          <w:tcPr>
            <w:tcW w:w="789" w:type="dxa"/>
            <w:tcBorders>
              <w:top w:val="nil"/>
              <w:left w:val="single" w:color="auto" w:sz="4" w:space="0"/>
              <w:bottom w:val="nil"/>
              <w:right w:val="single" w:color="auto" w:sz="4" w:space="0"/>
            </w:tcBorders>
            <w:shd w:val="clear" w:color="auto" w:fill="auto"/>
          </w:tcPr>
          <w:p w14:paraId="1B74D966">
            <w:pPr>
              <w:pStyle w:val="53"/>
              <w:rPr>
                <w:ins w:id="24" w:author="CMCC-Luyang Zhao" w:date="2025-05-08T14:34:21Z"/>
                <w:rFonts w:hint="default" w:eastAsia="宋体"/>
                <w:highlight w:val="none"/>
                <w:lang w:val="en-US" w:eastAsia="zh-CN"/>
              </w:rPr>
            </w:pPr>
            <w:ins w:id="25" w:author="CMCC-Luyang Zhao" w:date="2025-05-08T14:35:30Z">
              <w:r>
                <w:rPr>
                  <w:rFonts w:hint="eastAsia" w:eastAsia="宋体"/>
                  <w:highlight w:val="none"/>
                  <w:lang w:val="en-US" w:eastAsia="zh-CN"/>
                </w:rPr>
                <w:t>40</w:t>
              </w:r>
            </w:ins>
          </w:p>
        </w:tc>
        <w:tc>
          <w:tcPr>
            <w:tcW w:w="850" w:type="dxa"/>
            <w:tcBorders>
              <w:top w:val="nil"/>
              <w:left w:val="single" w:color="auto" w:sz="4" w:space="0"/>
              <w:bottom w:val="nil"/>
              <w:right w:val="single" w:color="auto" w:sz="4" w:space="0"/>
            </w:tcBorders>
            <w:shd w:val="clear" w:color="auto" w:fill="auto"/>
          </w:tcPr>
          <w:p w14:paraId="28067DB6">
            <w:pPr>
              <w:pStyle w:val="53"/>
              <w:rPr>
                <w:ins w:id="26" w:author="CMCC-Luyang Zhao" w:date="2025-05-08T14:34:21Z"/>
                <w:highlight w:val="none"/>
              </w:rPr>
            </w:pPr>
            <w:ins w:id="27" w:author="CMCC-Luyang Zhao" w:date="2025-05-08T14:35:05Z">
              <w:r>
                <w:rPr>
                  <w:rFonts w:cs="Arial"/>
                  <w:szCs w:val="18"/>
                </w:rPr>
                <w:t>216</w:t>
              </w:r>
            </w:ins>
          </w:p>
        </w:tc>
        <w:tc>
          <w:tcPr>
            <w:tcW w:w="1134" w:type="dxa"/>
            <w:tcBorders>
              <w:top w:val="nil"/>
              <w:left w:val="single" w:color="auto" w:sz="4" w:space="0"/>
              <w:bottom w:val="single" w:color="auto" w:sz="4" w:space="0"/>
              <w:right w:val="single" w:color="auto" w:sz="4" w:space="0"/>
            </w:tcBorders>
            <w:shd w:val="clear" w:color="auto" w:fill="auto"/>
          </w:tcPr>
          <w:p w14:paraId="64871D70">
            <w:pPr>
              <w:pStyle w:val="53"/>
              <w:rPr>
                <w:ins w:id="28" w:author="CMCC-Luyang Zhao" w:date="2025-05-08T14:34:21Z"/>
                <w:highlight w:val="none"/>
              </w:rPr>
            </w:pPr>
            <w:ins w:id="29" w:author="CMCC-Luyang Zhao" w:date="2025-05-08T14:34:29Z">
              <w:r>
                <w:rPr>
                  <w:highlight w:val="none"/>
                </w:rPr>
                <w:t>Downlink</w:t>
              </w:r>
            </w:ins>
          </w:p>
        </w:tc>
        <w:tc>
          <w:tcPr>
            <w:tcW w:w="709" w:type="dxa"/>
            <w:tcBorders>
              <w:left w:val="single" w:color="auto" w:sz="4" w:space="0"/>
              <w:bottom w:val="single" w:color="auto" w:sz="4" w:space="0"/>
            </w:tcBorders>
            <w:shd w:val="clear" w:color="auto" w:fill="auto"/>
          </w:tcPr>
          <w:p w14:paraId="181031AD">
            <w:pPr>
              <w:pStyle w:val="53"/>
              <w:rPr>
                <w:ins w:id="30" w:author="CMCC-Luyang Zhao" w:date="2025-05-08T14:37:07Z"/>
                <w:highlight w:val="none"/>
              </w:rPr>
            </w:pPr>
            <w:ins w:id="31" w:author="CMCC-Luyang Zhao" w:date="2025-05-08T14:37:07Z">
              <w:bookmarkStart w:id="65" w:name="OLE_LINK16"/>
              <w:r>
                <w:rPr>
                  <w:highlight w:val="none"/>
                </w:rPr>
                <w:t>Low</w:t>
              </w:r>
            </w:ins>
          </w:p>
          <w:p w14:paraId="05858044">
            <w:pPr>
              <w:pStyle w:val="53"/>
              <w:rPr>
                <w:ins w:id="32" w:author="CMCC-Luyang Zhao" w:date="2025-05-08T14:37:07Z"/>
                <w:highlight w:val="none"/>
              </w:rPr>
            </w:pPr>
            <w:ins w:id="33" w:author="CMCC-Luyang Zhao" w:date="2025-05-08T14:37:07Z">
              <w:r>
                <w:rPr>
                  <w:highlight w:val="none"/>
                </w:rPr>
                <w:t>Mid</w:t>
              </w:r>
            </w:ins>
          </w:p>
          <w:p w14:paraId="00D30947">
            <w:pPr>
              <w:pStyle w:val="53"/>
              <w:rPr>
                <w:ins w:id="34" w:author="CMCC-Luyang Zhao" w:date="2025-05-08T14:34:21Z"/>
                <w:rFonts w:hint="default" w:eastAsia="宋体"/>
                <w:highlight w:val="none"/>
                <w:lang w:val="en-US" w:eastAsia="zh-CN"/>
              </w:rPr>
            </w:pPr>
            <w:ins w:id="35" w:author="CMCC-Luyang Zhao" w:date="2025-05-08T14:37:08Z">
              <w:r>
                <w:rPr>
                  <w:rFonts w:hint="eastAsia" w:eastAsia="宋体"/>
                  <w:highlight w:val="none"/>
                  <w:lang w:val="en-US" w:eastAsia="zh-CN"/>
                </w:rPr>
                <w:t>Hi</w:t>
              </w:r>
            </w:ins>
            <w:ins w:id="36" w:author="CMCC-Luyang Zhao" w:date="2025-05-08T14:37:09Z">
              <w:r>
                <w:rPr>
                  <w:rFonts w:hint="eastAsia" w:eastAsia="宋体"/>
                  <w:highlight w:val="none"/>
                  <w:lang w:val="en-US" w:eastAsia="zh-CN"/>
                </w:rPr>
                <w:t>gh</w:t>
              </w:r>
              <w:bookmarkEnd w:id="65"/>
            </w:ins>
          </w:p>
        </w:tc>
        <w:tc>
          <w:tcPr>
            <w:tcW w:w="992" w:type="dxa"/>
            <w:tcBorders>
              <w:bottom w:val="single" w:color="auto" w:sz="4" w:space="0"/>
            </w:tcBorders>
            <w:shd w:val="clear" w:color="auto" w:fill="auto"/>
          </w:tcPr>
          <w:p w14:paraId="342C7ACA">
            <w:pPr>
              <w:pStyle w:val="53"/>
              <w:rPr>
                <w:ins w:id="37" w:author="CMCC-Luyang Zhao" w:date="2025-05-08T14:34:21Z"/>
                <w:rFonts w:hint="default" w:eastAsia="宋体"/>
                <w:highlight w:val="none"/>
                <w:lang w:val="en-US" w:eastAsia="zh-CN"/>
              </w:rPr>
            </w:pPr>
            <w:ins w:id="38" w:author="CMCC-Luyang Zhao" w:date="2025-05-08T14:47:46Z">
              <w:r>
                <w:rPr>
                  <w:rFonts w:hint="eastAsia" w:eastAsia="宋体"/>
                  <w:highlight w:val="none"/>
                  <w:lang w:val="en-US" w:eastAsia="zh-CN"/>
                </w:rPr>
                <w:t>778</w:t>
              </w:r>
            </w:ins>
            <w:ins w:id="39" w:author="CMCC-Luyang Zhao" w:date="2025-05-08T17:09:02Z">
              <w:r>
                <w:rPr>
                  <w:rFonts w:hint="eastAsia" w:eastAsia="宋体"/>
                  <w:highlight w:val="none"/>
                  <w:lang w:val="en-US" w:eastAsia="zh-CN"/>
                </w:rPr>
                <w:t>.</w:t>
              </w:r>
            </w:ins>
            <w:ins w:id="40" w:author="CMCC-Luyang Zhao" w:date="2025-05-08T17:09:03Z">
              <w:r>
                <w:rPr>
                  <w:rFonts w:hint="eastAsia" w:eastAsia="宋体"/>
                  <w:highlight w:val="none"/>
                  <w:lang w:val="en-US" w:eastAsia="zh-CN"/>
                </w:rPr>
                <w:t>04</w:t>
              </w:r>
            </w:ins>
          </w:p>
        </w:tc>
        <w:tc>
          <w:tcPr>
            <w:tcW w:w="992" w:type="dxa"/>
            <w:tcBorders>
              <w:bottom w:val="single" w:color="auto" w:sz="4" w:space="0"/>
            </w:tcBorders>
          </w:tcPr>
          <w:p w14:paraId="4856A854">
            <w:pPr>
              <w:pStyle w:val="53"/>
              <w:rPr>
                <w:ins w:id="41" w:author="CMCC-Luyang Zhao" w:date="2025-05-08T14:34:21Z"/>
                <w:rFonts w:hint="default" w:eastAsia="宋体"/>
                <w:highlight w:val="none"/>
                <w:lang w:val="en-US" w:eastAsia="zh-CN"/>
              </w:rPr>
            </w:pPr>
            <w:ins w:id="42" w:author="CMCC-Luyang Zhao" w:date="2025-05-08T17:18:28Z">
              <w:r>
                <w:rPr>
                  <w:rFonts w:hint="eastAsia" w:eastAsia="宋体"/>
                  <w:highlight w:val="none"/>
                  <w:lang w:val="en-US" w:eastAsia="zh-CN"/>
                </w:rPr>
                <w:t>155</w:t>
              </w:r>
            </w:ins>
            <w:ins w:id="43" w:author="CMCC-Luyang Zhao" w:date="2025-05-08T17:18:29Z">
              <w:r>
                <w:rPr>
                  <w:rFonts w:hint="eastAsia" w:eastAsia="宋体"/>
                  <w:highlight w:val="none"/>
                  <w:lang w:val="en-US" w:eastAsia="zh-CN"/>
                </w:rPr>
                <w:t>608</w:t>
              </w:r>
            </w:ins>
          </w:p>
        </w:tc>
        <w:tc>
          <w:tcPr>
            <w:tcW w:w="993" w:type="dxa"/>
            <w:tcBorders>
              <w:bottom w:val="single" w:color="auto" w:sz="4" w:space="0"/>
            </w:tcBorders>
            <w:shd w:val="clear" w:color="auto" w:fill="auto"/>
          </w:tcPr>
          <w:p w14:paraId="09A143B2">
            <w:pPr>
              <w:pStyle w:val="53"/>
              <w:rPr>
                <w:ins w:id="44" w:author="CMCC-Luyang Zhao" w:date="2025-05-08T14:34:21Z"/>
                <w:rFonts w:hint="default" w:eastAsia="宋体"/>
                <w:highlight w:val="none"/>
                <w:lang w:val="en-US" w:eastAsia="zh-CN"/>
              </w:rPr>
            </w:pPr>
            <w:ins w:id="45" w:author="CMCC-Luyang Zhao" w:date="2025-05-08T17:09:10Z">
              <w:r>
                <w:rPr>
                  <w:rFonts w:hint="eastAsia" w:eastAsia="宋体"/>
                  <w:highlight w:val="none"/>
                  <w:lang w:val="en-US" w:eastAsia="zh-CN"/>
                </w:rPr>
                <w:t>7</w:t>
              </w:r>
            </w:ins>
            <w:ins w:id="46" w:author="CMCC-Luyang Zhao" w:date="2025-05-08T17:09:11Z">
              <w:r>
                <w:rPr>
                  <w:rFonts w:hint="eastAsia" w:eastAsia="宋体"/>
                  <w:highlight w:val="none"/>
                  <w:lang w:val="en-US" w:eastAsia="zh-CN"/>
                </w:rPr>
                <w:t>58</w:t>
              </w:r>
            </w:ins>
            <w:ins w:id="47" w:author="CMCC-Luyang Zhao" w:date="2025-05-08T17:09:12Z">
              <w:r>
                <w:rPr>
                  <w:rFonts w:hint="eastAsia" w:eastAsia="宋体"/>
                  <w:highlight w:val="none"/>
                  <w:lang w:val="en-US" w:eastAsia="zh-CN"/>
                </w:rPr>
                <w:t>.6</w:t>
              </w:r>
            </w:ins>
          </w:p>
        </w:tc>
        <w:tc>
          <w:tcPr>
            <w:tcW w:w="992" w:type="dxa"/>
            <w:tcBorders>
              <w:bottom w:val="single" w:color="auto" w:sz="4" w:space="0"/>
              <w:right w:val="single" w:color="auto" w:sz="4" w:space="0"/>
            </w:tcBorders>
            <w:shd w:val="clear" w:color="auto" w:fill="auto"/>
          </w:tcPr>
          <w:p w14:paraId="4AEE9B0A">
            <w:pPr>
              <w:pStyle w:val="53"/>
              <w:rPr>
                <w:ins w:id="48" w:author="CMCC-Luyang Zhao" w:date="2025-05-08T14:34:21Z"/>
                <w:rFonts w:hint="default" w:eastAsia="宋体"/>
                <w:highlight w:val="none"/>
                <w:lang w:val="en-US" w:eastAsia="zh-CN"/>
              </w:rPr>
            </w:pPr>
            <w:ins w:id="49" w:author="CMCC-Luyang Zhao" w:date="2025-05-08T17:18:37Z">
              <w:r>
                <w:rPr>
                  <w:rFonts w:hint="eastAsia" w:eastAsia="宋体"/>
                  <w:highlight w:val="none"/>
                  <w:lang w:val="en-US" w:eastAsia="zh-CN"/>
                </w:rPr>
                <w:t>1517</w:t>
              </w:r>
            </w:ins>
            <w:ins w:id="50" w:author="CMCC-Luyang Zhao" w:date="2025-05-08T17:18:38Z">
              <w:r>
                <w:rPr>
                  <w:rFonts w:hint="eastAsia" w:eastAsia="宋体"/>
                  <w:highlight w:val="none"/>
                  <w:lang w:val="en-US" w:eastAsia="zh-CN"/>
                </w:rPr>
                <w:t>20</w:t>
              </w:r>
            </w:ins>
          </w:p>
        </w:tc>
        <w:tc>
          <w:tcPr>
            <w:tcW w:w="992" w:type="dxa"/>
            <w:tcBorders>
              <w:bottom w:val="single" w:color="auto" w:sz="4" w:space="0"/>
              <w:right w:val="single" w:color="auto" w:sz="4" w:space="0"/>
            </w:tcBorders>
            <w:shd w:val="clear" w:color="auto" w:fill="auto"/>
          </w:tcPr>
          <w:p w14:paraId="6D518DA0">
            <w:pPr>
              <w:pStyle w:val="53"/>
              <w:rPr>
                <w:ins w:id="51" w:author="CMCC-Luyang Zhao" w:date="2025-05-08T14:34:21Z"/>
                <w:rFonts w:hint="eastAsia" w:eastAsia="宋体"/>
                <w:highlight w:val="none"/>
                <w:lang w:val="en-US" w:eastAsia="zh-CN"/>
              </w:rPr>
            </w:pPr>
            <w:ins w:id="52" w:author="CMCC-Luyang Zhao" w:date="2025-05-08T16:58:54Z">
              <w:r>
                <w:rPr>
                  <w:rFonts w:hint="eastAsia" w:eastAsia="宋体"/>
                  <w:highlight w:val="none"/>
                  <w:lang w:val="en-US" w:eastAsia="zh-CN"/>
                </w:rPr>
                <w:t>0</w:t>
              </w:r>
            </w:ins>
          </w:p>
        </w:tc>
        <w:tc>
          <w:tcPr>
            <w:tcW w:w="851" w:type="dxa"/>
            <w:tcBorders>
              <w:top w:val="nil"/>
              <w:left w:val="single" w:color="auto" w:sz="4" w:space="0"/>
              <w:bottom w:val="single" w:color="auto" w:sz="4" w:space="0"/>
              <w:right w:val="single" w:color="auto" w:sz="4" w:space="0"/>
            </w:tcBorders>
            <w:shd w:val="clear" w:color="auto" w:fill="auto"/>
          </w:tcPr>
          <w:p w14:paraId="18E98903">
            <w:pPr>
              <w:pStyle w:val="53"/>
              <w:rPr>
                <w:ins w:id="53" w:author="CMCC-Luyang Zhao" w:date="2025-05-08T14:34:21Z"/>
                <w:rFonts w:hint="default" w:eastAsia="宋体"/>
                <w:highlight w:val="none"/>
                <w:lang w:val="en-US" w:eastAsia="zh-CN"/>
              </w:rPr>
            </w:pPr>
            <w:ins w:id="54" w:author="CMCC-Luyang Zhao" w:date="2025-05-08T14:38:26Z">
              <w:r>
                <w:rPr>
                  <w:rFonts w:hint="eastAsia" w:eastAsia="宋体"/>
                  <w:highlight w:val="none"/>
                  <w:lang w:val="en-US" w:eastAsia="zh-CN"/>
                </w:rPr>
                <w:t>15</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8D7D03F">
            <w:pPr>
              <w:pStyle w:val="53"/>
              <w:rPr>
                <w:ins w:id="55" w:author="CMCC-Luyang Zhao" w:date="2025-05-08T14:34:21Z"/>
                <w:highlight w:val="none"/>
              </w:rPr>
            </w:pPr>
            <w:ins w:id="56" w:author="CMCC-Luyang Zhao" w:date="2025-05-08T16:28:19Z">
              <w:r>
                <w:rPr>
                  <w:highlight w:val="none"/>
                </w:rPr>
                <w:t>1901</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26ED1B3">
            <w:pPr>
              <w:pStyle w:val="53"/>
              <w:rPr>
                <w:ins w:id="57" w:author="CMCC-Luyang Zhao" w:date="2025-05-08T14:34:21Z"/>
                <w:highlight w:val="none"/>
              </w:rPr>
            </w:pPr>
            <w:ins w:id="58" w:author="CMCC-Luyang Zhao" w:date="2025-05-08T16:28:21Z">
              <w:r>
                <w:rPr>
                  <w:highlight w:val="none"/>
                </w:rPr>
                <w:t>152170</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CE105EE">
            <w:pPr>
              <w:pStyle w:val="53"/>
              <w:rPr>
                <w:ins w:id="59" w:author="CMCC-Luyang Zhao" w:date="2025-05-08T14:34:21Z"/>
                <w:rFonts w:hint="default" w:eastAsia="宋体"/>
                <w:highlight w:val="none"/>
                <w:lang w:val="en-US" w:eastAsia="zh-CN"/>
              </w:rPr>
            </w:pPr>
            <w:ins w:id="60" w:author="CMCC-Luyang Zhao" w:date="2025-05-08T16:58:45Z">
              <w:r>
                <w:rPr>
                  <w:rFonts w:hint="eastAsia" w:eastAsia="宋体"/>
                  <w:highlight w:val="none"/>
                  <w:lang w:val="en-US" w:eastAsia="zh-CN"/>
                </w:rPr>
                <w:t>1</w:t>
              </w:r>
            </w:ins>
            <w:ins w:id="61" w:author="CMCC-Luyang Zhao" w:date="2025-05-08T16:58:46Z">
              <w:r>
                <w:rPr>
                  <w:rFonts w:hint="eastAsia" w:eastAsia="宋体"/>
                  <w:highlight w:val="none"/>
                  <w:lang w:val="en-US" w:eastAsia="zh-CN"/>
                </w:rPr>
                <w:t>0</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96069F1">
            <w:pPr>
              <w:pStyle w:val="53"/>
              <w:rPr>
                <w:ins w:id="62" w:author="CMCC-Luyang Zhao" w:date="2025-05-08T14:34:21Z"/>
                <w:rFonts w:hint="eastAsia" w:eastAsia="宋体"/>
                <w:highlight w:val="none"/>
                <w:lang w:val="en-US" w:eastAsia="zh-CN"/>
              </w:rPr>
            </w:pPr>
            <w:ins w:id="63" w:author="CMCC-Luyang Zhao" w:date="2025-05-08T16:58:50Z">
              <w:r>
                <w:rPr>
                  <w:rFonts w:hint="eastAsia" w:eastAsia="宋体"/>
                  <w:highlight w:val="none"/>
                  <w:lang w:val="en-US" w:eastAsia="zh-CN"/>
                </w:rPr>
                <w:t>0</w:t>
              </w:r>
            </w:ins>
          </w:p>
        </w:tc>
        <w:tc>
          <w:tcPr>
            <w:tcW w:w="850" w:type="dxa"/>
            <w:tcBorders>
              <w:top w:val="single" w:color="auto" w:sz="4" w:space="0"/>
              <w:left w:val="single" w:color="auto" w:sz="4" w:space="0"/>
              <w:bottom w:val="single" w:color="auto" w:sz="4" w:space="0"/>
              <w:right w:val="single" w:color="auto" w:sz="4" w:space="0"/>
            </w:tcBorders>
          </w:tcPr>
          <w:p w14:paraId="562137B3">
            <w:pPr>
              <w:pStyle w:val="53"/>
              <w:rPr>
                <w:ins w:id="64" w:author="CMCC-Luyang Zhao" w:date="2025-05-08T14:34:21Z"/>
                <w:highlight w:val="none"/>
              </w:rPr>
            </w:pPr>
            <w:ins w:id="65" w:author="CMCC-Luyang Zhao" w:date="2025-05-08T16:58:59Z">
              <w:r>
                <w:rPr>
                  <w:highlight w:val="none"/>
                </w:rPr>
                <w:t>0 (0)</w:t>
              </w:r>
            </w:ins>
          </w:p>
        </w:tc>
        <w:tc>
          <w:tcPr>
            <w:tcW w:w="992" w:type="dxa"/>
            <w:tcBorders>
              <w:top w:val="single" w:color="auto" w:sz="4" w:space="0"/>
              <w:left w:val="single" w:color="auto" w:sz="4" w:space="0"/>
              <w:bottom w:val="single" w:color="auto" w:sz="4" w:space="0"/>
              <w:right w:val="single" w:color="auto" w:sz="4" w:space="0"/>
            </w:tcBorders>
          </w:tcPr>
          <w:p w14:paraId="0AFE20DD">
            <w:pPr>
              <w:pStyle w:val="53"/>
              <w:rPr>
                <w:ins w:id="66" w:author="CMCC-Luyang Zhao" w:date="2025-05-08T14:34:21Z"/>
                <w:rFonts w:hint="eastAsia" w:eastAsia="宋体"/>
                <w:highlight w:val="none"/>
                <w:lang w:val="en-US" w:eastAsia="zh-CN"/>
              </w:rPr>
            </w:pPr>
            <w:ins w:id="67" w:author="CMCC-Luyang Zhao" w:date="2025-05-08T16:58:52Z">
              <w:r>
                <w:rPr>
                  <w:rFonts w:hint="eastAsia" w:eastAsia="宋体"/>
                  <w:highlight w:val="none"/>
                  <w:lang w:val="en-US" w:eastAsia="zh-CN"/>
                </w:rPr>
                <w:t>0</w:t>
              </w:r>
            </w:ins>
          </w:p>
        </w:tc>
      </w:tr>
      <w:tr w14:paraId="3D42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CMCC-Luyang Zhao" w:date="2025-05-08T14:34:22Z"/>
        </w:trPr>
        <w:tc>
          <w:tcPr>
            <w:tcW w:w="789" w:type="dxa"/>
            <w:tcBorders>
              <w:top w:val="nil"/>
              <w:left w:val="single" w:color="auto" w:sz="4" w:space="0"/>
              <w:bottom w:val="single" w:color="auto" w:sz="4" w:space="0"/>
              <w:right w:val="single" w:color="auto" w:sz="4" w:space="0"/>
            </w:tcBorders>
            <w:shd w:val="clear" w:color="auto" w:fill="auto"/>
          </w:tcPr>
          <w:p w14:paraId="090972E1">
            <w:pPr>
              <w:pStyle w:val="53"/>
              <w:rPr>
                <w:ins w:id="69" w:author="CMCC-Luyang Zhao" w:date="2025-05-08T14:34:22Z"/>
                <w:highlight w:val="none"/>
              </w:rPr>
            </w:pPr>
            <w:ins w:id="70" w:author="CMCC-Luyang Zhao" w:date="2025-05-08T14:35:33Z">
              <w:r>
                <w:rPr>
                  <w:highlight w:val="none"/>
                </w:rPr>
                <w:t xml:space="preserve">(Note </w:t>
              </w:r>
            </w:ins>
            <w:ins w:id="71" w:author="CMCC-Luyang Zhao" w:date="2025-05-08T14:35:35Z">
              <w:r>
                <w:rPr>
                  <w:rFonts w:hint="eastAsia" w:eastAsia="宋体"/>
                  <w:highlight w:val="none"/>
                  <w:lang w:val="en-US" w:eastAsia="zh-CN"/>
                </w:rPr>
                <w:t>5</w:t>
              </w:r>
            </w:ins>
            <w:ins w:id="72" w:author="CMCC-Luyang Zhao" w:date="2025-05-08T14:35:33Z">
              <w:r>
                <w:rPr>
                  <w:highlight w:val="none"/>
                </w:rPr>
                <w:t>)</w:t>
              </w:r>
            </w:ins>
          </w:p>
        </w:tc>
        <w:tc>
          <w:tcPr>
            <w:tcW w:w="850" w:type="dxa"/>
            <w:tcBorders>
              <w:top w:val="nil"/>
              <w:left w:val="single" w:color="auto" w:sz="4" w:space="0"/>
              <w:bottom w:val="single" w:color="auto" w:sz="4" w:space="0"/>
              <w:right w:val="single" w:color="auto" w:sz="4" w:space="0"/>
            </w:tcBorders>
            <w:shd w:val="clear" w:color="auto" w:fill="auto"/>
          </w:tcPr>
          <w:p w14:paraId="144D75BE">
            <w:pPr>
              <w:pStyle w:val="53"/>
              <w:rPr>
                <w:ins w:id="73" w:author="CMCC-Luyang Zhao" w:date="2025-05-08T14:34:22Z"/>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5EDB77A3">
            <w:pPr>
              <w:pStyle w:val="53"/>
              <w:rPr>
                <w:ins w:id="74" w:author="CMCC-Luyang Zhao" w:date="2025-05-08T14:34:22Z"/>
                <w:highlight w:val="none"/>
              </w:rPr>
            </w:pPr>
            <w:ins w:id="75" w:author="CMCC-Luyang Zhao" w:date="2025-05-08T14:34:31Z">
              <w:r>
                <w:rPr>
                  <w:highlight w:val="none"/>
                </w:rPr>
                <w:t>Uplink</w:t>
              </w:r>
            </w:ins>
          </w:p>
        </w:tc>
        <w:tc>
          <w:tcPr>
            <w:tcW w:w="709" w:type="dxa"/>
            <w:tcBorders>
              <w:left w:val="single" w:color="auto" w:sz="4" w:space="0"/>
              <w:bottom w:val="single" w:color="auto" w:sz="4" w:space="0"/>
            </w:tcBorders>
            <w:shd w:val="clear" w:color="auto" w:fill="auto"/>
          </w:tcPr>
          <w:p w14:paraId="4C69E4A9">
            <w:pPr>
              <w:pStyle w:val="53"/>
              <w:rPr>
                <w:ins w:id="76" w:author="CMCC-Luyang Zhao" w:date="2025-05-08T14:37:13Z"/>
                <w:highlight w:val="none"/>
              </w:rPr>
            </w:pPr>
            <w:ins w:id="77" w:author="CMCC-Luyang Zhao" w:date="2025-05-08T14:37:13Z">
              <w:r>
                <w:rPr>
                  <w:highlight w:val="none"/>
                </w:rPr>
                <w:t>Low</w:t>
              </w:r>
            </w:ins>
          </w:p>
          <w:p w14:paraId="3643AADC">
            <w:pPr>
              <w:pStyle w:val="53"/>
              <w:rPr>
                <w:ins w:id="78" w:author="CMCC-Luyang Zhao" w:date="2025-05-08T14:37:13Z"/>
                <w:highlight w:val="none"/>
              </w:rPr>
            </w:pPr>
            <w:ins w:id="79" w:author="CMCC-Luyang Zhao" w:date="2025-05-08T14:37:13Z">
              <w:r>
                <w:rPr>
                  <w:highlight w:val="none"/>
                </w:rPr>
                <w:t>Mid</w:t>
              </w:r>
            </w:ins>
          </w:p>
          <w:p w14:paraId="4F650A6C">
            <w:pPr>
              <w:pStyle w:val="53"/>
              <w:rPr>
                <w:ins w:id="80" w:author="CMCC-Luyang Zhao" w:date="2025-05-08T14:34:22Z"/>
                <w:highlight w:val="none"/>
              </w:rPr>
            </w:pPr>
            <w:ins w:id="81" w:author="CMCC-Luyang Zhao" w:date="2025-05-08T14:37:13Z">
              <w:r>
                <w:rPr>
                  <w:rFonts w:hint="eastAsia" w:eastAsia="宋体"/>
                  <w:highlight w:val="none"/>
                  <w:lang w:val="en-US" w:eastAsia="zh-CN"/>
                </w:rPr>
                <w:t>High</w:t>
              </w:r>
            </w:ins>
          </w:p>
        </w:tc>
        <w:tc>
          <w:tcPr>
            <w:tcW w:w="992" w:type="dxa"/>
            <w:tcBorders>
              <w:bottom w:val="single" w:color="auto" w:sz="4" w:space="0"/>
            </w:tcBorders>
            <w:shd w:val="clear" w:color="auto" w:fill="auto"/>
          </w:tcPr>
          <w:p w14:paraId="063F5176">
            <w:pPr>
              <w:pStyle w:val="53"/>
              <w:rPr>
                <w:ins w:id="82" w:author="CMCC-Luyang Zhao" w:date="2025-05-08T14:34:22Z"/>
                <w:rFonts w:hint="default" w:eastAsia="宋体"/>
                <w:highlight w:val="none"/>
                <w:lang w:val="en-US" w:eastAsia="zh-CN"/>
              </w:rPr>
            </w:pPr>
            <w:ins w:id="83" w:author="CMCC-Luyang Zhao" w:date="2025-05-08T14:47:29Z">
              <w:r>
                <w:rPr>
                  <w:rFonts w:hint="eastAsia" w:eastAsia="宋体"/>
                  <w:highlight w:val="none"/>
                  <w:lang w:val="en-US" w:eastAsia="zh-CN"/>
                </w:rPr>
                <w:t>7</w:t>
              </w:r>
            </w:ins>
            <w:ins w:id="84" w:author="CMCC-Luyang Zhao" w:date="2025-05-08T14:47:30Z">
              <w:r>
                <w:rPr>
                  <w:rFonts w:hint="eastAsia" w:eastAsia="宋体"/>
                  <w:highlight w:val="none"/>
                  <w:lang w:val="en-US" w:eastAsia="zh-CN"/>
                </w:rPr>
                <w:t>23.0</w:t>
              </w:r>
            </w:ins>
            <w:ins w:id="85" w:author="CMCC-Luyang Zhao" w:date="2025-05-08T14:47:31Z">
              <w:r>
                <w:rPr>
                  <w:rFonts w:hint="eastAsia" w:eastAsia="宋体"/>
                  <w:highlight w:val="none"/>
                  <w:lang w:val="en-US" w:eastAsia="zh-CN"/>
                </w:rPr>
                <w:t>4</w:t>
              </w:r>
            </w:ins>
          </w:p>
        </w:tc>
        <w:tc>
          <w:tcPr>
            <w:tcW w:w="992" w:type="dxa"/>
            <w:tcBorders>
              <w:bottom w:val="single" w:color="auto" w:sz="4" w:space="0"/>
            </w:tcBorders>
          </w:tcPr>
          <w:p w14:paraId="27B3B7D1">
            <w:pPr>
              <w:pStyle w:val="53"/>
              <w:rPr>
                <w:ins w:id="86" w:author="CMCC-Luyang Zhao" w:date="2025-05-08T14:34:22Z"/>
                <w:rFonts w:hint="default" w:eastAsia="宋体"/>
                <w:highlight w:val="none"/>
                <w:lang w:val="en-US" w:eastAsia="zh-CN"/>
              </w:rPr>
            </w:pPr>
            <w:ins w:id="87" w:author="CMCC-Luyang Zhao" w:date="2025-05-08T17:18:48Z">
              <w:r>
                <w:rPr>
                  <w:rFonts w:hint="eastAsia" w:eastAsia="宋体"/>
                  <w:highlight w:val="none"/>
                  <w:lang w:val="en-US" w:eastAsia="zh-CN"/>
                </w:rPr>
                <w:t>1446</w:t>
              </w:r>
            </w:ins>
            <w:ins w:id="88" w:author="CMCC-Luyang Zhao" w:date="2025-05-08T17:18:49Z">
              <w:r>
                <w:rPr>
                  <w:rFonts w:hint="eastAsia" w:eastAsia="宋体"/>
                  <w:highlight w:val="none"/>
                  <w:lang w:val="en-US" w:eastAsia="zh-CN"/>
                </w:rPr>
                <w:t>08</w:t>
              </w:r>
            </w:ins>
          </w:p>
        </w:tc>
        <w:tc>
          <w:tcPr>
            <w:tcW w:w="993" w:type="dxa"/>
            <w:tcBorders>
              <w:bottom w:val="single" w:color="auto" w:sz="4" w:space="0"/>
            </w:tcBorders>
            <w:shd w:val="clear" w:color="auto" w:fill="auto"/>
          </w:tcPr>
          <w:p w14:paraId="14028C72">
            <w:pPr>
              <w:pStyle w:val="53"/>
              <w:rPr>
                <w:ins w:id="89" w:author="CMCC-Luyang Zhao" w:date="2025-05-08T14:34:22Z"/>
                <w:rFonts w:hint="default" w:eastAsia="宋体"/>
                <w:highlight w:val="none"/>
                <w:lang w:val="en-US" w:eastAsia="zh-CN"/>
              </w:rPr>
            </w:pPr>
            <w:ins w:id="90" w:author="CMCC-Luyang Zhao" w:date="2025-05-08T17:14:16Z">
              <w:r>
                <w:rPr>
                  <w:rFonts w:hint="eastAsia" w:eastAsia="宋体"/>
                  <w:highlight w:val="none"/>
                  <w:lang w:val="en-US" w:eastAsia="zh-CN"/>
                </w:rPr>
                <w:t>7</w:t>
              </w:r>
            </w:ins>
            <w:ins w:id="91" w:author="CMCC-Luyang Zhao" w:date="2025-05-08T17:14:17Z">
              <w:r>
                <w:rPr>
                  <w:rFonts w:hint="eastAsia" w:eastAsia="宋体"/>
                  <w:highlight w:val="none"/>
                  <w:lang w:val="en-US" w:eastAsia="zh-CN"/>
                </w:rPr>
                <w:t>03.6</w:t>
              </w:r>
            </w:ins>
          </w:p>
        </w:tc>
        <w:tc>
          <w:tcPr>
            <w:tcW w:w="992" w:type="dxa"/>
            <w:tcBorders>
              <w:bottom w:val="single" w:color="auto" w:sz="4" w:space="0"/>
              <w:right w:val="single" w:color="auto" w:sz="4" w:space="0"/>
            </w:tcBorders>
            <w:shd w:val="clear" w:color="auto" w:fill="auto"/>
          </w:tcPr>
          <w:p w14:paraId="05A5A6A2">
            <w:pPr>
              <w:pStyle w:val="53"/>
              <w:rPr>
                <w:ins w:id="92" w:author="CMCC-Luyang Zhao" w:date="2025-05-08T14:34:22Z"/>
                <w:rFonts w:hint="default" w:eastAsia="宋体"/>
                <w:highlight w:val="none"/>
                <w:lang w:val="en-US" w:eastAsia="zh-CN"/>
              </w:rPr>
            </w:pPr>
            <w:ins w:id="93" w:author="CMCC-Luyang Zhao" w:date="2025-05-08T17:18:54Z">
              <w:r>
                <w:rPr>
                  <w:rFonts w:hint="eastAsia" w:eastAsia="宋体"/>
                  <w:highlight w:val="none"/>
                  <w:lang w:val="en-US" w:eastAsia="zh-CN"/>
                </w:rPr>
                <w:t>14</w:t>
              </w:r>
            </w:ins>
            <w:ins w:id="94" w:author="CMCC-Luyang Zhao" w:date="2025-05-08T17:18:55Z">
              <w:r>
                <w:rPr>
                  <w:rFonts w:hint="eastAsia" w:eastAsia="宋体"/>
                  <w:highlight w:val="none"/>
                  <w:lang w:val="en-US" w:eastAsia="zh-CN"/>
                </w:rPr>
                <w:t>0720</w:t>
              </w:r>
            </w:ins>
          </w:p>
        </w:tc>
        <w:tc>
          <w:tcPr>
            <w:tcW w:w="992" w:type="dxa"/>
            <w:tcBorders>
              <w:bottom w:val="single" w:color="auto" w:sz="4" w:space="0"/>
              <w:right w:val="single" w:color="auto" w:sz="4" w:space="0"/>
            </w:tcBorders>
            <w:shd w:val="clear" w:color="auto" w:fill="auto"/>
          </w:tcPr>
          <w:p w14:paraId="28E49485">
            <w:pPr>
              <w:pStyle w:val="53"/>
              <w:rPr>
                <w:ins w:id="95" w:author="CMCC-Luyang Zhao" w:date="2025-05-08T14:34:22Z"/>
                <w:rFonts w:hint="eastAsia" w:eastAsia="宋体"/>
                <w:highlight w:val="none"/>
                <w:lang w:val="en-US" w:eastAsia="zh-CN"/>
              </w:rPr>
            </w:pPr>
            <w:ins w:id="96" w:author="CMCC-Luyang Zhao" w:date="2025-05-08T17:12:18Z">
              <w:r>
                <w:rPr>
                  <w:rFonts w:hint="eastAsia" w:eastAsia="宋体"/>
                  <w:highlight w:val="none"/>
                  <w:lang w:val="en-US" w:eastAsia="zh-CN"/>
                </w:rPr>
                <w:t>0</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04623CC">
            <w:pPr>
              <w:pStyle w:val="53"/>
              <w:rPr>
                <w:ins w:id="97" w:author="CMCC-Luyang Zhao" w:date="2025-05-08T14:34:22Z"/>
                <w:highlight w:val="none"/>
              </w:rPr>
            </w:pPr>
            <w:ins w:id="98" w:author="CMCC-Luyang Zhao" w:date="2025-05-08T14:38:30Z">
              <w:r>
                <w:rPr>
                  <w:highlight w:val="none"/>
                </w:rPr>
                <w:t>-</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3959A63">
            <w:pPr>
              <w:pStyle w:val="53"/>
              <w:rPr>
                <w:ins w:id="99" w:author="CMCC-Luyang Zhao" w:date="2025-05-08T14:34:22Z"/>
                <w:highlight w:val="none"/>
              </w:rPr>
            </w:pPr>
            <w:ins w:id="100" w:author="CMCC-Luyang Zhao" w:date="2025-05-08T14:38:30Z">
              <w:r>
                <w:rPr>
                  <w:highlight w:val="none"/>
                </w:rPr>
                <w:t>-</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90D01A4">
            <w:pPr>
              <w:pStyle w:val="53"/>
              <w:rPr>
                <w:ins w:id="101" w:author="CMCC-Luyang Zhao" w:date="2025-05-08T14:34:22Z"/>
                <w:highlight w:val="none"/>
              </w:rPr>
            </w:pPr>
            <w:ins w:id="102" w:author="CMCC-Luyang Zhao" w:date="2025-05-08T14:38:31Z">
              <w:r>
                <w:rPr>
                  <w:highlight w:val="none"/>
                </w:rPr>
                <w:t>-</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E5FB322">
            <w:pPr>
              <w:pStyle w:val="53"/>
              <w:rPr>
                <w:ins w:id="103" w:author="CMCC-Luyang Zhao" w:date="2025-05-08T14:34:22Z"/>
                <w:highlight w:val="none"/>
              </w:rPr>
            </w:pPr>
            <w:ins w:id="104" w:author="CMCC-Luyang Zhao" w:date="2025-05-08T14:38:32Z">
              <w:r>
                <w:rPr>
                  <w:highlight w:val="none"/>
                </w:rPr>
                <w:t>-</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BE0D91A">
            <w:pPr>
              <w:pStyle w:val="53"/>
              <w:rPr>
                <w:ins w:id="105" w:author="CMCC-Luyang Zhao" w:date="2025-05-08T14:34:22Z"/>
                <w:highlight w:val="none"/>
              </w:rPr>
            </w:pPr>
            <w:ins w:id="106" w:author="CMCC-Luyang Zhao" w:date="2025-05-08T14:38:33Z">
              <w:r>
                <w:rPr>
                  <w:highlight w:val="none"/>
                </w:rPr>
                <w:t>-</w:t>
              </w:r>
            </w:ins>
          </w:p>
        </w:tc>
        <w:tc>
          <w:tcPr>
            <w:tcW w:w="850" w:type="dxa"/>
            <w:tcBorders>
              <w:top w:val="single" w:color="auto" w:sz="4" w:space="0"/>
              <w:left w:val="single" w:color="auto" w:sz="4" w:space="0"/>
              <w:bottom w:val="single" w:color="auto" w:sz="4" w:space="0"/>
              <w:right w:val="single" w:color="auto" w:sz="4" w:space="0"/>
            </w:tcBorders>
          </w:tcPr>
          <w:p w14:paraId="41D27EC2">
            <w:pPr>
              <w:pStyle w:val="53"/>
              <w:rPr>
                <w:ins w:id="107" w:author="CMCC-Luyang Zhao" w:date="2025-05-08T14:34:22Z"/>
                <w:highlight w:val="none"/>
              </w:rPr>
            </w:pPr>
            <w:ins w:id="108" w:author="CMCC-Luyang Zhao" w:date="2025-05-08T14:38:33Z">
              <w:r>
                <w:rPr>
                  <w:highlight w:val="none"/>
                </w:rPr>
                <w:t>-</w:t>
              </w:r>
            </w:ins>
          </w:p>
        </w:tc>
        <w:tc>
          <w:tcPr>
            <w:tcW w:w="992" w:type="dxa"/>
            <w:tcBorders>
              <w:top w:val="single" w:color="auto" w:sz="4" w:space="0"/>
              <w:left w:val="single" w:color="auto" w:sz="4" w:space="0"/>
              <w:bottom w:val="single" w:color="auto" w:sz="4" w:space="0"/>
              <w:right w:val="single" w:color="auto" w:sz="4" w:space="0"/>
            </w:tcBorders>
          </w:tcPr>
          <w:p w14:paraId="20538013">
            <w:pPr>
              <w:pStyle w:val="53"/>
              <w:rPr>
                <w:ins w:id="109" w:author="CMCC-Luyang Zhao" w:date="2025-05-08T14:34:22Z"/>
                <w:highlight w:val="none"/>
              </w:rPr>
            </w:pPr>
            <w:ins w:id="110" w:author="CMCC-Luyang Zhao" w:date="2025-05-08T14:38:34Z">
              <w:r>
                <w:rPr>
                  <w:highlight w:val="none"/>
                </w:rPr>
                <w:t>-</w:t>
              </w:r>
            </w:ins>
          </w:p>
        </w:tc>
      </w:tr>
      <w:tr w14:paraId="7D23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4" w:space="0"/>
            </w:tcBorders>
            <w:shd w:val="clear" w:color="auto" w:fill="auto"/>
          </w:tcPr>
          <w:p w14:paraId="44817FD5">
            <w:pPr>
              <w:pStyle w:val="67"/>
              <w:rPr>
                <w:highlight w:val="none"/>
              </w:rPr>
            </w:pPr>
            <w:r>
              <w:rPr>
                <w:highlight w:val="none"/>
                <w:lang w:eastAsia="en-US"/>
              </w:rPr>
              <w:t>Note 1:</w:t>
            </w:r>
            <w:r>
              <w:rPr>
                <w:highlight w:val="none"/>
                <w:lang w:eastAsia="en-US"/>
              </w:rPr>
              <w:tab/>
            </w:r>
            <w:r>
              <w:rPr>
                <w:highlight w:val="none"/>
              </w:rPr>
              <w:t xml:space="preserve">The CORESET#0 Index and the associated CORESET#0 Offset refers to Table 13-0 </w:t>
            </w:r>
            <w:r>
              <w:rPr>
                <w:rFonts w:cs="Arial"/>
                <w:highlight w:val="none"/>
              </w:rPr>
              <w:t>with minimum channel bandwidth 3 MHz and channel bandwidth 3 MHz or 5 MHz</w:t>
            </w:r>
            <w:r>
              <w:rPr>
                <w:highlight w:val="none"/>
              </w:rPr>
              <w:t xml:space="preserve"> in TS 38.213 [22]. </w:t>
            </w:r>
            <w:r>
              <w:rPr>
                <w:highlight w:val="none"/>
                <w:lang w:eastAsia="en-US"/>
              </w:rPr>
              <w:t xml:space="preserve">The CORESET#0 Index and the associated CORESET#0 Offset refers to Table 13-1 </w:t>
            </w:r>
            <w:r>
              <w:rPr>
                <w:rFonts w:cs="Arial"/>
                <w:highlight w:val="none"/>
              </w:rPr>
              <w:t>with minimum channel bandwidth 3 MHz and channel bandwidth larger than 3 MHz</w:t>
            </w:r>
            <w:r>
              <w:rPr>
                <w:highlight w:val="none"/>
              </w:rPr>
              <w:t xml:space="preserve"> </w:t>
            </w:r>
            <w:r>
              <w:rPr>
                <w:highlight w:val="none"/>
                <w:lang w:eastAsia="en-US"/>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3711D723">
            <w:pPr>
              <w:pStyle w:val="67"/>
              <w:rPr>
                <w:highlight w:val="none"/>
              </w:rPr>
            </w:pPr>
            <w:r>
              <w:rPr>
                <w:highlight w:val="none"/>
              </w:rPr>
              <w:t>Note 2:</w:t>
            </w:r>
            <w:r>
              <w:rPr>
                <w:highlight w:val="none"/>
              </w:rPr>
              <w:tab/>
            </w:r>
            <w:r>
              <w:rPr>
                <w:highlight w:val="none"/>
              </w:rPr>
              <w:t>Carrier centre frequency moved for Mid Range and CBW=20 MHz due to Note 7 in TS 38.101-1 [7], Table 5.3.5-1.</w:t>
            </w:r>
          </w:p>
          <w:p w14:paraId="42771B81">
            <w:pPr>
              <w:pStyle w:val="67"/>
              <w:rPr>
                <w:highlight w:val="none"/>
              </w:rPr>
            </w:pPr>
            <w:r>
              <w:rPr>
                <w:highlight w:val="none"/>
              </w:rPr>
              <w:t>Note 3:</w:t>
            </w:r>
            <w:r>
              <w:rPr>
                <w:highlight w:val="none"/>
              </w:rPr>
              <w:tab/>
            </w:r>
            <w:r>
              <w:rPr>
                <w:highlight w:val="none"/>
              </w:rPr>
              <w:t>The parameter Offset Carrier CORESET#0 specifies the offset from the lowest subcarrier of the carrier and the lowest subcarrier of CORESET#0. It corresponds to the parameter ΔF</w:t>
            </w:r>
            <w:r>
              <w:rPr>
                <w:highlight w:val="none"/>
                <w:vertAlign w:val="subscript"/>
              </w:rPr>
              <w:t>OffsetCORESET-0-Carrier</w:t>
            </w:r>
            <w:r>
              <w:rPr>
                <w:highlight w:val="none"/>
              </w:rPr>
              <w:t xml:space="preserve"> in Annex C expressed in number of common RBs.</w:t>
            </w:r>
          </w:p>
          <w:p w14:paraId="6E66E9C5">
            <w:pPr>
              <w:pStyle w:val="67"/>
              <w:rPr>
                <w:ins w:id="111" w:author="CMCC-Luyang Zhao" w:date="2025-05-08T14:35:40Z"/>
                <w:highlight w:val="none"/>
              </w:rPr>
            </w:pPr>
            <w:bookmarkStart w:id="66" w:name="OLE_LINK13"/>
            <w:r>
              <w:rPr>
                <w:highlight w:val="none"/>
              </w:rPr>
              <w:t>Note 4:</w:t>
            </w:r>
            <w:r>
              <w:rPr>
                <w:highlight w:val="none"/>
              </w:rPr>
              <w:tab/>
            </w:r>
            <w:r>
              <w:rPr>
                <w:highlight w:val="none"/>
              </w:rPr>
              <w:t xml:space="preserve">No carrier </w:t>
            </w:r>
            <w:r>
              <w:rPr>
                <w:highlight w:val="none"/>
                <w:lang w:eastAsia="zh-CN"/>
              </w:rPr>
              <w:t xml:space="preserve">centre </w:t>
            </w:r>
            <w:r>
              <w:rPr>
                <w:highlight w:val="none"/>
              </w:rPr>
              <w:t xml:space="preserve">frequency specified for Mid Range </w:t>
            </w:r>
            <w:r>
              <w:rPr>
                <w:highlight w:val="none"/>
                <w:lang w:eastAsia="zh-CN"/>
              </w:rPr>
              <w:t>and</w:t>
            </w:r>
            <w:r>
              <w:rPr>
                <w:highlight w:val="none"/>
              </w:rPr>
              <w:t xml:space="preserve"> CBW=30 MHz due to Note 7 in TS 38.101-1 [7], Table 5.3.5-1. For test cases specifying Mid range </w:t>
            </w:r>
            <w:r>
              <w:rPr>
                <w:highlight w:val="none"/>
                <w:lang w:eastAsia="zh-CN"/>
              </w:rPr>
              <w:t>and</w:t>
            </w:r>
            <w:r>
              <w:rPr>
                <w:highlight w:val="none"/>
              </w:rPr>
              <w:t xml:space="preserve"> CBW=30 MHz to be tested, use </w:t>
            </w:r>
            <w:r>
              <w:rPr>
                <w:highlight w:val="none"/>
                <w:lang w:eastAsia="zh-CN"/>
              </w:rPr>
              <w:t>Low</w:t>
            </w:r>
            <w:r>
              <w:rPr>
                <w:highlight w:val="none"/>
              </w:rPr>
              <w:t xml:space="preserve"> range</w:t>
            </w:r>
            <w:r>
              <w:rPr>
                <w:highlight w:val="none"/>
                <w:lang w:eastAsia="zh-CN"/>
              </w:rPr>
              <w:t xml:space="preserve"> and</w:t>
            </w:r>
            <w:r>
              <w:rPr>
                <w:highlight w:val="none"/>
              </w:rPr>
              <w:t xml:space="preserve"> CBW=30 MHz instead.</w:t>
            </w:r>
            <w:bookmarkEnd w:id="66"/>
          </w:p>
          <w:p w14:paraId="325F9CB5">
            <w:pPr>
              <w:pStyle w:val="67"/>
              <w:rPr>
                <w:highlight w:val="none"/>
                <w:lang w:eastAsia="en-US"/>
              </w:rPr>
            </w:pPr>
            <w:ins w:id="112" w:author="CMCC-Luyang Zhao" w:date="2025-05-08T14:35:46Z">
              <w:bookmarkStart w:id="67" w:name="OLE_LINK19"/>
              <w:r>
                <w:rPr>
                  <w:highlight w:val="none"/>
                </w:rPr>
                <w:t xml:space="preserve">Note </w:t>
              </w:r>
            </w:ins>
            <w:ins w:id="113" w:author="CMCC-Luyang Zhao" w:date="2025-05-08T14:35:48Z">
              <w:r>
                <w:rPr>
                  <w:rFonts w:hint="eastAsia" w:eastAsia="宋体"/>
                  <w:highlight w:val="none"/>
                  <w:lang w:val="en-US" w:eastAsia="zh-CN"/>
                </w:rPr>
                <w:t>5</w:t>
              </w:r>
            </w:ins>
            <w:ins w:id="114" w:author="CMCC-Luyang Zhao" w:date="2025-05-08T14:35:46Z">
              <w:r>
                <w:rPr>
                  <w:highlight w:val="none"/>
                </w:rPr>
                <w:t>:</w:t>
              </w:r>
            </w:ins>
            <w:ins w:id="115" w:author="CMCC-Luyang Zhao" w:date="2025-05-08T14:35:46Z">
              <w:r>
                <w:rPr>
                  <w:highlight w:val="none"/>
                </w:rPr>
                <w:tab/>
              </w:r>
            </w:ins>
            <w:ins w:id="116" w:author="CMCC-Luyang Zhao" w:date="2025-05-08T14:35:46Z">
              <w:r>
                <w:rPr>
                  <w:highlight w:val="none"/>
                </w:rPr>
                <w:t xml:space="preserve">No carrier </w:t>
              </w:r>
            </w:ins>
            <w:ins w:id="117" w:author="CMCC-Luyang Zhao" w:date="2025-05-08T14:35:46Z">
              <w:r>
                <w:rPr>
                  <w:highlight w:val="none"/>
                  <w:lang w:eastAsia="zh-CN"/>
                </w:rPr>
                <w:t xml:space="preserve">centre </w:t>
              </w:r>
            </w:ins>
            <w:ins w:id="118" w:author="CMCC-Luyang Zhao" w:date="2025-05-08T14:35:46Z">
              <w:r>
                <w:rPr>
                  <w:highlight w:val="none"/>
                </w:rPr>
                <w:t xml:space="preserve">frequency specified for </w:t>
              </w:r>
              <w:bookmarkStart w:id="68" w:name="OLE_LINK14"/>
              <w:r>
                <w:rPr>
                  <w:highlight w:val="none"/>
                </w:rPr>
                <w:t>Mid Range</w:t>
              </w:r>
            </w:ins>
            <w:ins w:id="119" w:author="CMCC-Luyang Zhao" w:date="2025-05-08T14:36:05Z">
              <w:r>
                <w:rPr>
                  <w:rFonts w:hint="eastAsia" w:eastAsia="宋体"/>
                  <w:highlight w:val="none"/>
                  <w:lang w:val="en-US" w:eastAsia="zh-CN"/>
                </w:rPr>
                <w:t xml:space="preserve"> </w:t>
              </w:r>
            </w:ins>
            <w:ins w:id="120" w:author="CMCC-Luyang Zhao" w:date="2025-05-08T14:36:06Z">
              <w:r>
                <w:rPr>
                  <w:rFonts w:hint="eastAsia" w:eastAsia="宋体"/>
                  <w:highlight w:val="none"/>
                  <w:lang w:val="en-US" w:eastAsia="zh-CN"/>
                </w:rPr>
                <w:t>and H</w:t>
              </w:r>
            </w:ins>
            <w:ins w:id="121" w:author="CMCC-Luyang Zhao" w:date="2025-05-08T14:36:07Z">
              <w:r>
                <w:rPr>
                  <w:rFonts w:hint="eastAsia" w:eastAsia="宋体"/>
                  <w:highlight w:val="none"/>
                  <w:lang w:val="en-US" w:eastAsia="zh-CN"/>
                </w:rPr>
                <w:t xml:space="preserve">igh </w:t>
              </w:r>
            </w:ins>
            <w:ins w:id="122" w:author="CMCC-Luyang Zhao" w:date="2025-05-08T14:36:08Z">
              <w:r>
                <w:rPr>
                  <w:rFonts w:hint="eastAsia" w:eastAsia="宋体"/>
                  <w:highlight w:val="none"/>
                  <w:lang w:val="en-US" w:eastAsia="zh-CN"/>
                </w:rPr>
                <w:t>Range</w:t>
              </w:r>
            </w:ins>
            <w:ins w:id="123" w:author="CMCC-Luyang Zhao" w:date="2025-05-08T14:35:46Z">
              <w:r>
                <w:rPr>
                  <w:highlight w:val="none"/>
                </w:rPr>
                <w:t xml:space="preserve"> CBW</w:t>
              </w:r>
            </w:ins>
            <w:ins w:id="124" w:author="CMCC-Luyang Zhao" w:date="2025-05-08T14:36:14Z">
              <w:r>
                <w:rPr>
                  <w:rFonts w:hint="eastAsia" w:eastAsia="宋体"/>
                  <w:highlight w:val="none"/>
                  <w:lang w:val="en-US" w:eastAsia="zh-CN"/>
                </w:rPr>
                <w:t xml:space="preserve"> </w:t>
              </w:r>
            </w:ins>
            <w:ins w:id="125" w:author="CMCC-Luyang Zhao" w:date="2025-05-08T14:36:11Z">
              <w:r>
                <w:rPr>
                  <w:rFonts w:hint="eastAsia" w:eastAsia="宋体"/>
                  <w:highlight w:val="none"/>
                  <w:lang w:val="en-US" w:eastAsia="zh-CN"/>
                </w:rPr>
                <w:t>4</w:t>
              </w:r>
            </w:ins>
            <w:ins w:id="126" w:author="CMCC-Luyang Zhao" w:date="2025-05-08T14:35:46Z">
              <w:r>
                <w:rPr>
                  <w:highlight w:val="none"/>
                </w:rPr>
                <w:t>0 MHz</w:t>
              </w:r>
              <w:bookmarkEnd w:id="68"/>
              <w:r>
                <w:rPr>
                  <w:highlight w:val="none"/>
                </w:rPr>
                <w:t xml:space="preserve"> due to Note 7 in TS 38.101-1 [7], Table 5.3.5-1. For test cases specifying</w:t>
              </w:r>
            </w:ins>
            <w:ins w:id="127" w:author="CMCC-Luyang Zhao" w:date="2025-05-08T14:36:49Z">
              <w:r>
                <w:rPr>
                  <w:rFonts w:hint="eastAsia" w:eastAsia="宋体"/>
                  <w:highlight w:val="none"/>
                  <w:lang w:val="en-US" w:eastAsia="zh-CN"/>
                </w:rPr>
                <w:t xml:space="preserve"> </w:t>
              </w:r>
            </w:ins>
            <w:ins w:id="128" w:author="CMCC-Luyang Zhao" w:date="2025-05-08T14:36:43Z">
              <w:r>
                <w:rPr>
                  <w:highlight w:val="none"/>
                </w:rPr>
                <w:t>Mid Range</w:t>
              </w:r>
            </w:ins>
            <w:ins w:id="129" w:author="CMCC-Luyang Zhao" w:date="2025-05-08T14:36:43Z">
              <w:r>
                <w:rPr>
                  <w:rFonts w:hint="eastAsia" w:eastAsia="宋体"/>
                  <w:highlight w:val="none"/>
                  <w:lang w:val="en-US" w:eastAsia="zh-CN"/>
                </w:rPr>
                <w:t xml:space="preserve"> and High Range</w:t>
              </w:r>
            </w:ins>
            <w:ins w:id="130" w:author="CMCC-Luyang Zhao" w:date="2025-05-08T14:36:43Z">
              <w:r>
                <w:rPr>
                  <w:highlight w:val="none"/>
                </w:rPr>
                <w:t xml:space="preserve"> CBW</w:t>
              </w:r>
            </w:ins>
            <w:ins w:id="131" w:author="CMCC-Luyang Zhao" w:date="2025-05-08T14:36:43Z">
              <w:r>
                <w:rPr>
                  <w:rFonts w:hint="eastAsia" w:eastAsia="宋体"/>
                  <w:highlight w:val="none"/>
                  <w:lang w:val="en-US" w:eastAsia="zh-CN"/>
                </w:rPr>
                <w:t xml:space="preserve"> 4</w:t>
              </w:r>
            </w:ins>
            <w:ins w:id="132" w:author="CMCC-Luyang Zhao" w:date="2025-05-08T14:36:43Z">
              <w:r>
                <w:rPr>
                  <w:highlight w:val="none"/>
                </w:rPr>
                <w:t>0 MHz</w:t>
              </w:r>
            </w:ins>
            <w:ins w:id="133" w:author="CMCC-Luyang Zhao" w:date="2025-05-08T14:35:46Z">
              <w:r>
                <w:rPr>
                  <w:highlight w:val="none"/>
                </w:rPr>
                <w:t xml:space="preserve"> to be tested, use </w:t>
              </w:r>
            </w:ins>
            <w:ins w:id="134" w:author="CMCC-Luyang Zhao" w:date="2025-05-08T14:35:46Z">
              <w:r>
                <w:rPr>
                  <w:highlight w:val="none"/>
                  <w:lang w:eastAsia="zh-CN"/>
                </w:rPr>
                <w:t>Low</w:t>
              </w:r>
            </w:ins>
            <w:ins w:id="135" w:author="CMCC-Luyang Zhao" w:date="2025-05-08T14:35:46Z">
              <w:r>
                <w:rPr>
                  <w:highlight w:val="none"/>
                </w:rPr>
                <w:t xml:space="preserve"> range</w:t>
              </w:r>
            </w:ins>
            <w:ins w:id="136" w:author="CMCC-Luyang Zhao" w:date="2025-05-08T14:35:46Z">
              <w:r>
                <w:rPr>
                  <w:highlight w:val="none"/>
                  <w:lang w:eastAsia="zh-CN"/>
                </w:rPr>
                <w:t xml:space="preserve"> and</w:t>
              </w:r>
            </w:ins>
            <w:ins w:id="137" w:author="CMCC-Luyang Zhao" w:date="2025-05-08T14:35:46Z">
              <w:r>
                <w:rPr>
                  <w:highlight w:val="none"/>
                </w:rPr>
                <w:t xml:space="preserve"> CBW=</w:t>
              </w:r>
            </w:ins>
            <w:ins w:id="138" w:author="CMCC-Luyang Zhao" w:date="2025-05-08T14:37:02Z">
              <w:r>
                <w:rPr>
                  <w:rFonts w:hint="eastAsia" w:eastAsia="宋体"/>
                  <w:highlight w:val="none"/>
                  <w:lang w:val="en-US" w:eastAsia="zh-CN"/>
                </w:rPr>
                <w:t>4</w:t>
              </w:r>
            </w:ins>
            <w:ins w:id="139" w:author="CMCC-Luyang Zhao" w:date="2025-05-08T14:35:46Z">
              <w:r>
                <w:rPr>
                  <w:highlight w:val="none"/>
                </w:rPr>
                <w:t>0 MHz instead.</w:t>
              </w:r>
              <w:bookmarkEnd w:id="67"/>
            </w:ins>
          </w:p>
        </w:tc>
      </w:tr>
    </w:tbl>
    <w:p w14:paraId="3FF49A4D">
      <w:pPr>
        <w:rPr>
          <w:highlight w:val="none"/>
        </w:rPr>
      </w:pPr>
    </w:p>
    <w:p w14:paraId="25D044A8">
      <w:pPr>
        <w:pStyle w:val="56"/>
        <w:rPr>
          <w:highlight w:val="none"/>
        </w:rPr>
      </w:pPr>
      <w:bookmarkStart w:id="69" w:name="_CRTable4_3_1_1_1_281A"/>
      <w:r>
        <w:rPr>
          <w:highlight w:val="none"/>
        </w:rPr>
        <w:t xml:space="preserve">Table </w:t>
      </w:r>
      <w:bookmarkEnd w:id="69"/>
      <w:r>
        <w:rPr>
          <w:highlight w:val="none"/>
        </w:rPr>
        <w:t xml:space="preserve">4.3.1.1.1.28-1A: Test frequencies for NR operating band n28 and SCS 15 kHz when used in EN-DC configuration DC_21A_n28A or in any EN-DC configuration of a higher order EN-DC configuration including DC_21A_n28A </w:t>
      </w:r>
    </w:p>
    <w:tbl>
      <w:tblPr>
        <w:tblStyle w:val="42"/>
        <w:tblW w:w="14567" w:type="dxa"/>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962"/>
        <w:gridCol w:w="1134"/>
        <w:gridCol w:w="709"/>
        <w:gridCol w:w="992"/>
        <w:gridCol w:w="992"/>
        <w:gridCol w:w="977"/>
        <w:gridCol w:w="1008"/>
        <w:gridCol w:w="992"/>
        <w:gridCol w:w="850"/>
        <w:gridCol w:w="851"/>
        <w:gridCol w:w="992"/>
        <w:gridCol w:w="709"/>
        <w:gridCol w:w="850"/>
        <w:gridCol w:w="851"/>
        <w:gridCol w:w="992"/>
      </w:tblGrid>
      <w:tr w14:paraId="09F2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bottom w:val="single" w:color="auto" w:sz="4" w:space="0"/>
            </w:tcBorders>
            <w:shd w:val="clear" w:color="auto" w:fill="auto"/>
          </w:tcPr>
          <w:p w14:paraId="41E69BDA">
            <w:pPr>
              <w:pStyle w:val="52"/>
              <w:rPr>
                <w:highlight w:val="none"/>
              </w:rPr>
            </w:pPr>
            <w:r>
              <w:rPr>
                <w:highlight w:val="none"/>
              </w:rPr>
              <w:t>CBW [MHz]</w:t>
            </w:r>
          </w:p>
        </w:tc>
        <w:tc>
          <w:tcPr>
            <w:tcW w:w="962" w:type="dxa"/>
            <w:tcBorders>
              <w:bottom w:val="single" w:color="auto" w:sz="4" w:space="0"/>
            </w:tcBorders>
            <w:shd w:val="clear" w:color="auto" w:fill="auto"/>
          </w:tcPr>
          <w:p w14:paraId="46F5C439">
            <w:pPr>
              <w:pStyle w:val="52"/>
              <w:rPr>
                <w:highlight w:val="none"/>
              </w:rPr>
            </w:pPr>
            <w:r>
              <w:rPr>
                <w:highlight w:val="none"/>
              </w:rPr>
              <w:t>carrierBandwidth</w:t>
            </w:r>
          </w:p>
          <w:p w14:paraId="5D75AA3A">
            <w:pPr>
              <w:pStyle w:val="52"/>
              <w:rPr>
                <w:highlight w:val="none"/>
              </w:rPr>
            </w:pPr>
            <w:r>
              <w:rPr>
                <w:highlight w:val="none"/>
              </w:rPr>
              <w:t>[PRBs]</w:t>
            </w:r>
          </w:p>
        </w:tc>
        <w:tc>
          <w:tcPr>
            <w:tcW w:w="1843" w:type="dxa"/>
            <w:gridSpan w:val="2"/>
            <w:tcBorders>
              <w:bottom w:val="single" w:color="auto" w:sz="4" w:space="0"/>
            </w:tcBorders>
            <w:shd w:val="clear" w:color="auto" w:fill="auto"/>
          </w:tcPr>
          <w:p w14:paraId="06106604">
            <w:pPr>
              <w:pStyle w:val="52"/>
              <w:rPr>
                <w:highlight w:val="none"/>
              </w:rPr>
            </w:pPr>
            <w:r>
              <w:rPr>
                <w:highlight w:val="none"/>
              </w:rPr>
              <w:t>Range</w:t>
            </w:r>
          </w:p>
        </w:tc>
        <w:tc>
          <w:tcPr>
            <w:tcW w:w="992" w:type="dxa"/>
            <w:shd w:val="clear" w:color="auto" w:fill="auto"/>
          </w:tcPr>
          <w:p w14:paraId="3E264CFE">
            <w:pPr>
              <w:pStyle w:val="52"/>
              <w:rPr>
                <w:highlight w:val="none"/>
              </w:rPr>
            </w:pPr>
            <w:r>
              <w:rPr>
                <w:highlight w:val="none"/>
              </w:rPr>
              <w:t>Carrier centre</w:t>
            </w:r>
          </w:p>
          <w:p w14:paraId="5E648630">
            <w:pPr>
              <w:pStyle w:val="52"/>
              <w:rPr>
                <w:highlight w:val="none"/>
              </w:rPr>
            </w:pPr>
            <w:r>
              <w:rPr>
                <w:highlight w:val="none"/>
              </w:rPr>
              <w:t>[MHz]</w:t>
            </w:r>
          </w:p>
          <w:p w14:paraId="517CB814">
            <w:pPr>
              <w:pStyle w:val="52"/>
              <w:rPr>
                <w:highlight w:val="none"/>
              </w:rPr>
            </w:pPr>
            <w:r>
              <w:rPr>
                <w:highlight w:val="none"/>
              </w:rPr>
              <w:t>(Note 5)</w:t>
            </w:r>
          </w:p>
        </w:tc>
        <w:tc>
          <w:tcPr>
            <w:tcW w:w="992" w:type="dxa"/>
          </w:tcPr>
          <w:p w14:paraId="38AEAC89">
            <w:pPr>
              <w:pStyle w:val="52"/>
              <w:rPr>
                <w:highlight w:val="none"/>
              </w:rPr>
            </w:pPr>
            <w:r>
              <w:rPr>
                <w:highlight w:val="none"/>
              </w:rPr>
              <w:t>Carrier centre</w:t>
            </w:r>
          </w:p>
          <w:p w14:paraId="201DD25F">
            <w:pPr>
              <w:pStyle w:val="52"/>
              <w:rPr>
                <w:highlight w:val="none"/>
              </w:rPr>
            </w:pPr>
            <w:r>
              <w:rPr>
                <w:highlight w:val="none"/>
              </w:rPr>
              <w:t>[ARFCN]</w:t>
            </w:r>
          </w:p>
        </w:tc>
        <w:tc>
          <w:tcPr>
            <w:tcW w:w="977" w:type="dxa"/>
            <w:shd w:val="clear" w:color="auto" w:fill="auto"/>
          </w:tcPr>
          <w:p w14:paraId="331C4EBE">
            <w:pPr>
              <w:pStyle w:val="52"/>
              <w:rPr>
                <w:highlight w:val="none"/>
              </w:rPr>
            </w:pPr>
            <w:r>
              <w:rPr>
                <w:highlight w:val="none"/>
              </w:rPr>
              <w:t>point A</w:t>
            </w:r>
            <w:r>
              <w:rPr>
                <w:highlight w:val="none"/>
              </w:rPr>
              <w:br w:type="textWrapping"/>
            </w:r>
            <w:r>
              <w:rPr>
                <w:highlight w:val="none"/>
              </w:rPr>
              <w:t>[MHz]</w:t>
            </w:r>
          </w:p>
        </w:tc>
        <w:tc>
          <w:tcPr>
            <w:tcW w:w="1008" w:type="dxa"/>
            <w:shd w:val="clear" w:color="auto" w:fill="auto"/>
          </w:tcPr>
          <w:p w14:paraId="6005ACC2">
            <w:pPr>
              <w:pStyle w:val="52"/>
              <w:rPr>
                <w:highlight w:val="none"/>
              </w:rPr>
            </w:pPr>
            <w:r>
              <w:rPr>
                <w:highlight w:val="none"/>
              </w:rPr>
              <w:t>absoluteFrequencyPointA</w:t>
            </w:r>
            <w:r>
              <w:rPr>
                <w:highlight w:val="none"/>
              </w:rPr>
              <w:br w:type="textWrapping"/>
            </w:r>
            <w:r>
              <w:rPr>
                <w:highlight w:val="none"/>
              </w:rPr>
              <w:t>[ARFCN]</w:t>
            </w:r>
          </w:p>
        </w:tc>
        <w:tc>
          <w:tcPr>
            <w:tcW w:w="992" w:type="dxa"/>
            <w:shd w:val="clear" w:color="auto" w:fill="auto"/>
          </w:tcPr>
          <w:p w14:paraId="54C1713B">
            <w:pPr>
              <w:pStyle w:val="52"/>
              <w:rPr>
                <w:highlight w:val="none"/>
              </w:rPr>
            </w:pPr>
            <w:r>
              <w:rPr>
                <w:highlight w:val="none"/>
              </w:rPr>
              <w:t>offsetToCarrier [Carrier PRBs]</w:t>
            </w:r>
          </w:p>
        </w:tc>
        <w:tc>
          <w:tcPr>
            <w:tcW w:w="850" w:type="dxa"/>
            <w:tcBorders>
              <w:bottom w:val="single" w:color="auto" w:sz="4" w:space="0"/>
            </w:tcBorders>
            <w:shd w:val="clear" w:color="auto" w:fill="auto"/>
          </w:tcPr>
          <w:p w14:paraId="1C21CDB6">
            <w:pPr>
              <w:pStyle w:val="52"/>
              <w:rPr>
                <w:highlight w:val="none"/>
              </w:rPr>
            </w:pPr>
            <w:r>
              <w:rPr>
                <w:highlight w:val="none"/>
              </w:rPr>
              <w:t>SS block SCS</w:t>
            </w:r>
          </w:p>
          <w:p w14:paraId="57DD7A76">
            <w:pPr>
              <w:pStyle w:val="52"/>
              <w:rPr>
                <w:highlight w:val="none"/>
              </w:rPr>
            </w:pPr>
            <w:r>
              <w:rPr>
                <w:highlight w:val="none"/>
              </w:rPr>
              <w:t>[kHz]</w:t>
            </w:r>
          </w:p>
        </w:tc>
        <w:tc>
          <w:tcPr>
            <w:tcW w:w="851" w:type="dxa"/>
            <w:tcBorders>
              <w:bottom w:val="single" w:color="auto" w:sz="4" w:space="0"/>
            </w:tcBorders>
            <w:shd w:val="clear" w:color="auto" w:fill="auto"/>
          </w:tcPr>
          <w:p w14:paraId="66AFD54F">
            <w:pPr>
              <w:pStyle w:val="52"/>
              <w:rPr>
                <w:highlight w:val="none"/>
              </w:rPr>
            </w:pPr>
            <w:r>
              <w:rPr>
                <w:highlight w:val="none"/>
              </w:rPr>
              <w:t>GSCN</w:t>
            </w:r>
          </w:p>
        </w:tc>
        <w:tc>
          <w:tcPr>
            <w:tcW w:w="992" w:type="dxa"/>
            <w:tcBorders>
              <w:bottom w:val="single" w:color="auto" w:sz="4" w:space="0"/>
            </w:tcBorders>
            <w:shd w:val="clear" w:color="auto" w:fill="auto"/>
          </w:tcPr>
          <w:p w14:paraId="02972CBE">
            <w:pPr>
              <w:pStyle w:val="52"/>
              <w:rPr>
                <w:highlight w:val="none"/>
              </w:rPr>
            </w:pPr>
            <w:r>
              <w:rPr>
                <w:highlight w:val="none"/>
              </w:rPr>
              <w:t>absoluteFrequencySSB</w:t>
            </w:r>
          </w:p>
          <w:p w14:paraId="7C9C1DDB">
            <w:pPr>
              <w:pStyle w:val="52"/>
              <w:rPr>
                <w:highlight w:val="none"/>
              </w:rPr>
            </w:pPr>
            <w:r>
              <w:rPr>
                <w:highlight w:val="none"/>
              </w:rPr>
              <w:t>[ARFCN]</w:t>
            </w:r>
          </w:p>
        </w:tc>
        <w:tc>
          <w:tcPr>
            <w:tcW w:w="709" w:type="dxa"/>
            <w:tcBorders>
              <w:bottom w:val="single" w:color="auto" w:sz="4" w:space="0"/>
            </w:tcBorders>
            <w:shd w:val="clear" w:color="auto" w:fill="auto"/>
          </w:tcPr>
          <w:p w14:paraId="0C325A8B">
            <w:pPr>
              <w:pStyle w:val="52"/>
              <w:rPr>
                <w:highlight w:val="none"/>
              </w:rPr>
            </w:pPr>
            <w:r>
              <w:rPr>
                <w:highlight w:val="none"/>
              </w:rPr>
              <w:object>
                <v:shape id="_x0000_i1026" o:spt="75" type="#_x0000_t75" style="height:16.5pt;width:22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850" w:type="dxa"/>
            <w:tcBorders>
              <w:bottom w:val="single" w:color="auto" w:sz="4" w:space="0"/>
            </w:tcBorders>
            <w:shd w:val="clear" w:color="auto" w:fill="auto"/>
          </w:tcPr>
          <w:p w14:paraId="02C833FB">
            <w:pPr>
              <w:keepNext/>
              <w:keepLines/>
              <w:spacing w:after="0"/>
              <w:jc w:val="center"/>
              <w:rPr>
                <w:rFonts w:ascii="Arial" w:hAnsi="Arial"/>
                <w:b/>
                <w:sz w:val="18"/>
                <w:highlight w:val="none"/>
              </w:rPr>
            </w:pPr>
            <w:r>
              <w:rPr>
                <w:rFonts w:ascii="Arial" w:hAnsi="Arial"/>
                <w:b/>
                <w:sz w:val="18"/>
                <w:highlight w:val="none"/>
              </w:rPr>
              <w:t>Offset Carrier CORESET#0</w:t>
            </w:r>
          </w:p>
          <w:p w14:paraId="557EE179">
            <w:pPr>
              <w:keepNext/>
              <w:keepLines/>
              <w:spacing w:after="0"/>
              <w:jc w:val="center"/>
              <w:rPr>
                <w:rFonts w:ascii="Arial" w:hAnsi="Arial"/>
                <w:b/>
                <w:sz w:val="18"/>
                <w:highlight w:val="none"/>
              </w:rPr>
            </w:pPr>
            <w:r>
              <w:rPr>
                <w:rFonts w:ascii="Arial" w:hAnsi="Arial"/>
                <w:b/>
                <w:sz w:val="18"/>
                <w:highlight w:val="none"/>
              </w:rPr>
              <w:t>[RBs]</w:t>
            </w:r>
          </w:p>
          <w:p w14:paraId="7F9CCF20">
            <w:pPr>
              <w:pStyle w:val="52"/>
              <w:rPr>
                <w:highlight w:val="none"/>
              </w:rPr>
            </w:pPr>
            <w:r>
              <w:rPr>
                <w:highlight w:val="none"/>
              </w:rPr>
              <w:t>Note 3</w:t>
            </w:r>
          </w:p>
        </w:tc>
        <w:tc>
          <w:tcPr>
            <w:tcW w:w="851" w:type="dxa"/>
            <w:tcBorders>
              <w:bottom w:val="single" w:color="auto" w:sz="4" w:space="0"/>
            </w:tcBorders>
          </w:tcPr>
          <w:p w14:paraId="3DC2EC3F">
            <w:pPr>
              <w:pStyle w:val="52"/>
              <w:rPr>
                <w:highlight w:val="none"/>
              </w:rPr>
            </w:pPr>
            <w:r>
              <w:rPr>
                <w:highlight w:val="none"/>
              </w:rPr>
              <w:t>CORESET#0 Index (Offset</w:t>
            </w:r>
          </w:p>
          <w:p w14:paraId="79EDFCD5">
            <w:pPr>
              <w:keepNext/>
              <w:keepLines/>
              <w:spacing w:after="0"/>
              <w:jc w:val="center"/>
              <w:rPr>
                <w:rFonts w:ascii="Arial" w:hAnsi="Arial"/>
                <w:b/>
                <w:sz w:val="18"/>
                <w:highlight w:val="none"/>
              </w:rPr>
            </w:pPr>
            <w:r>
              <w:rPr>
                <w:rFonts w:ascii="Arial" w:hAnsi="Arial"/>
                <w:b/>
                <w:sz w:val="18"/>
                <w:highlight w:val="none"/>
              </w:rPr>
              <w:t>[RBs])</w:t>
            </w:r>
          </w:p>
          <w:p w14:paraId="3A097050">
            <w:pPr>
              <w:pStyle w:val="52"/>
              <w:rPr>
                <w:highlight w:val="none"/>
              </w:rPr>
            </w:pPr>
            <w:r>
              <w:rPr>
                <w:highlight w:val="none"/>
              </w:rPr>
              <w:t>Note 1</w:t>
            </w:r>
          </w:p>
        </w:tc>
        <w:tc>
          <w:tcPr>
            <w:tcW w:w="992" w:type="dxa"/>
            <w:tcBorders>
              <w:bottom w:val="single" w:color="auto" w:sz="4" w:space="0"/>
            </w:tcBorders>
          </w:tcPr>
          <w:p w14:paraId="17268D7F">
            <w:pPr>
              <w:pStyle w:val="52"/>
              <w:rPr>
                <w:highlight w:val="none"/>
              </w:rPr>
            </w:pPr>
            <w:r>
              <w:rPr>
                <w:highlight w:val="none"/>
              </w:rPr>
              <w:t>offsetToPointA</w:t>
            </w:r>
            <w:r>
              <w:rPr>
                <w:highlight w:val="none"/>
              </w:rPr>
              <w:br w:type="textWrapping"/>
            </w:r>
            <w:r>
              <w:rPr>
                <w:highlight w:val="none"/>
              </w:rPr>
              <w:t>(SIB1)</w:t>
            </w:r>
          </w:p>
          <w:p w14:paraId="3D0F1236">
            <w:pPr>
              <w:pStyle w:val="52"/>
              <w:rPr>
                <w:highlight w:val="none"/>
              </w:rPr>
            </w:pPr>
            <w:r>
              <w:rPr>
                <w:highlight w:val="none"/>
              </w:rPr>
              <w:t>[PRBs]</w:t>
            </w:r>
          </w:p>
          <w:p w14:paraId="063A69A1">
            <w:pPr>
              <w:pStyle w:val="52"/>
              <w:rPr>
                <w:highlight w:val="none"/>
              </w:rPr>
            </w:pPr>
            <w:r>
              <w:rPr>
                <w:highlight w:val="none"/>
              </w:rPr>
              <w:t>Note 1</w:t>
            </w:r>
          </w:p>
        </w:tc>
      </w:tr>
      <w:tr w14:paraId="5DB0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nil"/>
              <w:right w:val="single" w:color="auto" w:sz="4" w:space="0"/>
            </w:tcBorders>
            <w:shd w:val="clear" w:color="auto" w:fill="auto"/>
          </w:tcPr>
          <w:p w14:paraId="46B96AC2">
            <w:pPr>
              <w:pStyle w:val="53"/>
              <w:rPr>
                <w:highlight w:val="none"/>
              </w:rPr>
            </w:pPr>
            <w:r>
              <w:rPr>
                <w:highlight w:val="none"/>
              </w:rPr>
              <w:t>5</w:t>
            </w:r>
          </w:p>
        </w:tc>
        <w:tc>
          <w:tcPr>
            <w:tcW w:w="962" w:type="dxa"/>
            <w:tcBorders>
              <w:top w:val="single" w:color="auto" w:sz="4" w:space="0"/>
              <w:left w:val="single" w:color="auto" w:sz="4" w:space="0"/>
              <w:bottom w:val="nil"/>
              <w:right w:val="single" w:color="auto" w:sz="4" w:space="0"/>
            </w:tcBorders>
            <w:shd w:val="clear" w:color="auto" w:fill="auto"/>
          </w:tcPr>
          <w:p w14:paraId="52417CA0">
            <w:pPr>
              <w:pStyle w:val="53"/>
              <w:rPr>
                <w:highlight w:val="none"/>
              </w:rPr>
            </w:pPr>
            <w:r>
              <w:rPr>
                <w:highlight w:val="none"/>
              </w:rPr>
              <w:t>25</w:t>
            </w:r>
          </w:p>
        </w:tc>
        <w:tc>
          <w:tcPr>
            <w:tcW w:w="1134" w:type="dxa"/>
            <w:tcBorders>
              <w:top w:val="single" w:color="auto" w:sz="4" w:space="0"/>
              <w:left w:val="single" w:color="auto" w:sz="4" w:space="0"/>
              <w:bottom w:val="nil"/>
              <w:right w:val="single" w:color="auto" w:sz="4" w:space="0"/>
            </w:tcBorders>
            <w:shd w:val="clear" w:color="auto" w:fill="auto"/>
          </w:tcPr>
          <w:p w14:paraId="3556F266">
            <w:pPr>
              <w:pStyle w:val="53"/>
              <w:rPr>
                <w:highlight w:val="none"/>
              </w:rPr>
            </w:pPr>
            <w:r>
              <w:rPr>
                <w:highlight w:val="none"/>
              </w:rPr>
              <w:t>Downlink</w:t>
            </w:r>
          </w:p>
        </w:tc>
        <w:tc>
          <w:tcPr>
            <w:tcW w:w="709" w:type="dxa"/>
            <w:tcBorders>
              <w:left w:val="single" w:color="auto" w:sz="4" w:space="0"/>
            </w:tcBorders>
            <w:shd w:val="clear" w:color="auto" w:fill="auto"/>
          </w:tcPr>
          <w:p w14:paraId="639DF896">
            <w:pPr>
              <w:pStyle w:val="53"/>
              <w:rPr>
                <w:highlight w:val="none"/>
              </w:rPr>
            </w:pPr>
            <w:r>
              <w:rPr>
                <w:highlight w:val="none"/>
              </w:rPr>
              <w:t>Low</w:t>
            </w:r>
          </w:p>
          <w:p w14:paraId="3E5681E9">
            <w:pPr>
              <w:pStyle w:val="53"/>
              <w:rPr>
                <w:highlight w:val="none"/>
              </w:rPr>
            </w:pPr>
            <w:r>
              <w:rPr>
                <w:highlight w:val="none"/>
              </w:rPr>
              <w:t>Mid</w:t>
            </w:r>
          </w:p>
        </w:tc>
        <w:tc>
          <w:tcPr>
            <w:tcW w:w="992" w:type="dxa"/>
            <w:shd w:val="clear" w:color="auto" w:fill="auto"/>
          </w:tcPr>
          <w:p w14:paraId="17C2A54F">
            <w:pPr>
              <w:pStyle w:val="53"/>
              <w:rPr>
                <w:highlight w:val="none"/>
              </w:rPr>
            </w:pPr>
            <w:r>
              <w:rPr>
                <w:highlight w:val="none"/>
              </w:rPr>
              <w:t>785.5</w:t>
            </w:r>
          </w:p>
        </w:tc>
        <w:tc>
          <w:tcPr>
            <w:tcW w:w="992" w:type="dxa"/>
          </w:tcPr>
          <w:p w14:paraId="214C7D20">
            <w:pPr>
              <w:pStyle w:val="53"/>
              <w:rPr>
                <w:highlight w:val="none"/>
              </w:rPr>
            </w:pPr>
            <w:r>
              <w:rPr>
                <w:highlight w:val="none"/>
              </w:rPr>
              <w:t>157100</w:t>
            </w:r>
          </w:p>
        </w:tc>
        <w:tc>
          <w:tcPr>
            <w:tcW w:w="977" w:type="dxa"/>
            <w:shd w:val="clear" w:color="auto" w:fill="auto"/>
          </w:tcPr>
          <w:p w14:paraId="0E68FBA9">
            <w:pPr>
              <w:pStyle w:val="53"/>
              <w:rPr>
                <w:highlight w:val="none"/>
              </w:rPr>
            </w:pPr>
            <w:r>
              <w:rPr>
                <w:highlight w:val="none"/>
              </w:rPr>
              <w:t>783.25</w:t>
            </w:r>
          </w:p>
        </w:tc>
        <w:tc>
          <w:tcPr>
            <w:tcW w:w="1008" w:type="dxa"/>
            <w:tcBorders>
              <w:right w:val="single" w:color="auto" w:sz="4" w:space="0"/>
            </w:tcBorders>
            <w:shd w:val="clear" w:color="auto" w:fill="auto"/>
          </w:tcPr>
          <w:p w14:paraId="6C8B3D5C">
            <w:pPr>
              <w:pStyle w:val="53"/>
              <w:rPr>
                <w:highlight w:val="none"/>
              </w:rPr>
            </w:pPr>
            <w:r>
              <w:rPr>
                <w:highlight w:val="none"/>
              </w:rPr>
              <w:t>156650</w:t>
            </w:r>
          </w:p>
        </w:tc>
        <w:tc>
          <w:tcPr>
            <w:tcW w:w="992" w:type="dxa"/>
            <w:tcBorders>
              <w:right w:val="single" w:color="auto" w:sz="4" w:space="0"/>
            </w:tcBorders>
            <w:shd w:val="clear" w:color="auto" w:fill="auto"/>
          </w:tcPr>
          <w:p w14:paraId="34BDF0C1">
            <w:pPr>
              <w:pStyle w:val="53"/>
              <w:rPr>
                <w:highlight w:val="none"/>
              </w:rPr>
            </w:pPr>
            <w:r>
              <w:rPr>
                <w:highlight w:val="none"/>
              </w:rPr>
              <w:t>0</w:t>
            </w:r>
          </w:p>
        </w:tc>
        <w:tc>
          <w:tcPr>
            <w:tcW w:w="850" w:type="dxa"/>
            <w:tcBorders>
              <w:top w:val="single" w:color="auto" w:sz="4" w:space="0"/>
              <w:left w:val="single" w:color="auto" w:sz="4" w:space="0"/>
              <w:bottom w:val="nil"/>
              <w:right w:val="single" w:color="auto" w:sz="4" w:space="0"/>
            </w:tcBorders>
            <w:shd w:val="clear" w:color="auto" w:fill="auto"/>
          </w:tcPr>
          <w:p w14:paraId="75C9D92D">
            <w:pPr>
              <w:pStyle w:val="53"/>
              <w:rPr>
                <w:highlight w:val="none"/>
              </w:rPr>
            </w:pPr>
            <w:r>
              <w:rPr>
                <w:highlight w:val="none"/>
              </w:rPr>
              <w:t>15</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B9D94F9">
            <w:pPr>
              <w:pStyle w:val="53"/>
              <w:rPr>
                <w:highlight w:val="none"/>
              </w:rPr>
            </w:pPr>
            <w:r>
              <w:rPr>
                <w:highlight w:val="none"/>
              </w:rPr>
              <w:t>1963</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768F796">
            <w:pPr>
              <w:pStyle w:val="53"/>
              <w:rPr>
                <w:highlight w:val="none"/>
              </w:rPr>
            </w:pPr>
            <w:r>
              <w:rPr>
                <w:highlight w:val="none"/>
              </w:rPr>
              <w:t>157010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0EF1B3F">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FF50CFE">
            <w:pPr>
              <w:pStyle w:val="53"/>
              <w:rPr>
                <w:highlight w:val="none"/>
              </w:rPr>
            </w:pPr>
            <w:r>
              <w:rPr>
                <w:highlight w:val="none"/>
              </w:rPr>
              <w:t>0</w:t>
            </w:r>
          </w:p>
        </w:tc>
        <w:tc>
          <w:tcPr>
            <w:tcW w:w="851" w:type="dxa"/>
            <w:tcBorders>
              <w:top w:val="single" w:color="auto" w:sz="4" w:space="0"/>
              <w:left w:val="single" w:color="auto" w:sz="4" w:space="0"/>
              <w:bottom w:val="single" w:color="auto" w:sz="4" w:space="0"/>
              <w:right w:val="single" w:color="auto" w:sz="4" w:space="0"/>
            </w:tcBorders>
          </w:tcPr>
          <w:p w14:paraId="47001C3A">
            <w:pPr>
              <w:pStyle w:val="53"/>
              <w:rPr>
                <w:highlight w:val="none"/>
              </w:rPr>
            </w:pPr>
            <w:r>
              <w:rPr>
                <w:highlight w:val="none"/>
              </w:rPr>
              <w:t>0 (0)</w:t>
            </w:r>
          </w:p>
        </w:tc>
        <w:tc>
          <w:tcPr>
            <w:tcW w:w="992" w:type="dxa"/>
            <w:tcBorders>
              <w:top w:val="single" w:color="auto" w:sz="4" w:space="0"/>
              <w:left w:val="single" w:color="auto" w:sz="4" w:space="0"/>
              <w:bottom w:val="single" w:color="auto" w:sz="4" w:space="0"/>
              <w:right w:val="single" w:color="auto" w:sz="4" w:space="0"/>
            </w:tcBorders>
          </w:tcPr>
          <w:p w14:paraId="6A47C07F">
            <w:pPr>
              <w:pStyle w:val="53"/>
              <w:rPr>
                <w:highlight w:val="none"/>
              </w:rPr>
            </w:pPr>
            <w:r>
              <w:rPr>
                <w:highlight w:val="none"/>
              </w:rPr>
              <w:t>0</w:t>
            </w:r>
          </w:p>
        </w:tc>
      </w:tr>
      <w:tr w14:paraId="47F8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nil"/>
              <w:left w:val="single" w:color="auto" w:sz="4" w:space="0"/>
              <w:bottom w:val="nil"/>
              <w:right w:val="single" w:color="auto" w:sz="4" w:space="0"/>
            </w:tcBorders>
            <w:shd w:val="clear" w:color="auto" w:fill="auto"/>
          </w:tcPr>
          <w:p w14:paraId="623920D1">
            <w:pPr>
              <w:pStyle w:val="53"/>
              <w:rPr>
                <w:highlight w:val="none"/>
              </w:rPr>
            </w:pPr>
          </w:p>
        </w:tc>
        <w:tc>
          <w:tcPr>
            <w:tcW w:w="962" w:type="dxa"/>
            <w:tcBorders>
              <w:top w:val="nil"/>
              <w:left w:val="single" w:color="auto" w:sz="4" w:space="0"/>
              <w:bottom w:val="nil"/>
              <w:right w:val="single" w:color="auto" w:sz="4" w:space="0"/>
            </w:tcBorders>
            <w:shd w:val="clear" w:color="auto" w:fill="auto"/>
          </w:tcPr>
          <w:p w14:paraId="44ACF01B">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39841127">
            <w:pPr>
              <w:pStyle w:val="53"/>
              <w:rPr>
                <w:highlight w:val="none"/>
              </w:rPr>
            </w:pPr>
          </w:p>
        </w:tc>
        <w:tc>
          <w:tcPr>
            <w:tcW w:w="709" w:type="dxa"/>
            <w:tcBorders>
              <w:left w:val="single" w:color="auto" w:sz="4" w:space="0"/>
            </w:tcBorders>
            <w:shd w:val="clear" w:color="auto" w:fill="auto"/>
          </w:tcPr>
          <w:p w14:paraId="1A92DABD">
            <w:pPr>
              <w:pStyle w:val="53"/>
              <w:rPr>
                <w:highlight w:val="none"/>
              </w:rPr>
            </w:pPr>
            <w:r>
              <w:rPr>
                <w:highlight w:val="none"/>
              </w:rPr>
              <w:t>High</w:t>
            </w:r>
          </w:p>
        </w:tc>
        <w:tc>
          <w:tcPr>
            <w:tcW w:w="992" w:type="dxa"/>
            <w:shd w:val="clear" w:color="auto" w:fill="auto"/>
          </w:tcPr>
          <w:p w14:paraId="0EDE48C6">
            <w:pPr>
              <w:pStyle w:val="53"/>
              <w:rPr>
                <w:highlight w:val="none"/>
              </w:rPr>
            </w:pPr>
            <w:r>
              <w:rPr>
                <w:highlight w:val="none"/>
              </w:rPr>
              <w:t>790.5</w:t>
            </w:r>
          </w:p>
        </w:tc>
        <w:tc>
          <w:tcPr>
            <w:tcW w:w="992" w:type="dxa"/>
          </w:tcPr>
          <w:p w14:paraId="009A8BAE">
            <w:pPr>
              <w:pStyle w:val="53"/>
              <w:rPr>
                <w:highlight w:val="none"/>
              </w:rPr>
            </w:pPr>
            <w:r>
              <w:rPr>
                <w:highlight w:val="none"/>
              </w:rPr>
              <w:t>158100</w:t>
            </w:r>
          </w:p>
        </w:tc>
        <w:tc>
          <w:tcPr>
            <w:tcW w:w="977" w:type="dxa"/>
            <w:shd w:val="clear" w:color="auto" w:fill="auto"/>
          </w:tcPr>
          <w:p w14:paraId="43ED4B15">
            <w:pPr>
              <w:pStyle w:val="53"/>
              <w:rPr>
                <w:highlight w:val="none"/>
              </w:rPr>
            </w:pPr>
            <w:r>
              <w:rPr>
                <w:highlight w:val="none"/>
              </w:rPr>
              <w:t>697.53</w:t>
            </w:r>
          </w:p>
        </w:tc>
        <w:tc>
          <w:tcPr>
            <w:tcW w:w="1008" w:type="dxa"/>
            <w:tcBorders>
              <w:right w:val="single" w:color="auto" w:sz="4" w:space="0"/>
            </w:tcBorders>
            <w:shd w:val="clear" w:color="auto" w:fill="auto"/>
          </w:tcPr>
          <w:p w14:paraId="0166394E">
            <w:pPr>
              <w:pStyle w:val="53"/>
              <w:rPr>
                <w:highlight w:val="none"/>
              </w:rPr>
            </w:pPr>
            <w:r>
              <w:rPr>
                <w:highlight w:val="none"/>
              </w:rPr>
              <w:t>139506</w:t>
            </w:r>
          </w:p>
        </w:tc>
        <w:tc>
          <w:tcPr>
            <w:tcW w:w="992" w:type="dxa"/>
            <w:tcBorders>
              <w:right w:val="single" w:color="auto" w:sz="4" w:space="0"/>
            </w:tcBorders>
            <w:shd w:val="clear" w:color="auto" w:fill="auto"/>
          </w:tcPr>
          <w:p w14:paraId="49B107A7">
            <w:pPr>
              <w:pStyle w:val="53"/>
              <w:rPr>
                <w:highlight w:val="none"/>
              </w:rPr>
            </w:pPr>
            <w:r>
              <w:rPr>
                <w:highlight w:val="none"/>
              </w:rPr>
              <w:t>504</w:t>
            </w:r>
          </w:p>
        </w:tc>
        <w:tc>
          <w:tcPr>
            <w:tcW w:w="850" w:type="dxa"/>
            <w:tcBorders>
              <w:top w:val="nil"/>
              <w:left w:val="single" w:color="auto" w:sz="4" w:space="0"/>
              <w:bottom w:val="single" w:color="auto" w:sz="4" w:space="0"/>
              <w:right w:val="single" w:color="auto" w:sz="4" w:space="0"/>
            </w:tcBorders>
            <w:shd w:val="clear" w:color="auto" w:fill="auto"/>
          </w:tcPr>
          <w:p w14:paraId="277F72DA">
            <w:pPr>
              <w:pStyle w:val="53"/>
              <w:rPr>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F65EAB0">
            <w:pPr>
              <w:pStyle w:val="53"/>
              <w:rPr>
                <w:highlight w:val="none"/>
              </w:rPr>
            </w:pPr>
            <w:r>
              <w:rPr>
                <w:highlight w:val="none"/>
              </w:rPr>
              <w:t>1977</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3E94571">
            <w:pPr>
              <w:pStyle w:val="53"/>
              <w:rPr>
                <w:highlight w:val="none"/>
              </w:rPr>
            </w:pPr>
            <w:r>
              <w:rPr>
                <w:highlight w:val="none"/>
              </w:rPr>
              <w:t>158190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9E249">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70AC305">
            <w:pPr>
              <w:pStyle w:val="53"/>
              <w:rPr>
                <w:highlight w:val="none"/>
              </w:rPr>
            </w:pPr>
            <w:r>
              <w:rPr>
                <w:highlight w:val="none"/>
              </w:rPr>
              <w:t>1</w:t>
            </w:r>
          </w:p>
        </w:tc>
        <w:tc>
          <w:tcPr>
            <w:tcW w:w="851" w:type="dxa"/>
            <w:tcBorders>
              <w:top w:val="single" w:color="auto" w:sz="4" w:space="0"/>
              <w:left w:val="single" w:color="auto" w:sz="4" w:space="0"/>
              <w:bottom w:val="single" w:color="auto" w:sz="4" w:space="0"/>
              <w:right w:val="single" w:color="auto" w:sz="4" w:space="0"/>
            </w:tcBorders>
          </w:tcPr>
          <w:p w14:paraId="42E848A5">
            <w:pPr>
              <w:pStyle w:val="53"/>
              <w:rPr>
                <w:highlight w:val="none"/>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6437B3C3">
            <w:pPr>
              <w:pStyle w:val="53"/>
              <w:rPr>
                <w:highlight w:val="none"/>
              </w:rPr>
            </w:pPr>
            <w:r>
              <w:rPr>
                <w:highlight w:val="none"/>
              </w:rPr>
              <w:t>509</w:t>
            </w:r>
          </w:p>
        </w:tc>
      </w:tr>
      <w:tr w14:paraId="70D3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nil"/>
              <w:left w:val="single" w:color="auto" w:sz="4" w:space="0"/>
              <w:bottom w:val="nil"/>
              <w:right w:val="single" w:color="auto" w:sz="4" w:space="0"/>
            </w:tcBorders>
            <w:shd w:val="clear" w:color="auto" w:fill="auto"/>
          </w:tcPr>
          <w:p w14:paraId="1603629B">
            <w:pPr>
              <w:pStyle w:val="53"/>
              <w:rPr>
                <w:highlight w:val="none"/>
              </w:rPr>
            </w:pPr>
          </w:p>
        </w:tc>
        <w:tc>
          <w:tcPr>
            <w:tcW w:w="962" w:type="dxa"/>
            <w:tcBorders>
              <w:top w:val="nil"/>
              <w:left w:val="single" w:color="auto" w:sz="4" w:space="0"/>
              <w:bottom w:val="nil"/>
              <w:right w:val="single" w:color="auto" w:sz="4" w:space="0"/>
            </w:tcBorders>
            <w:shd w:val="clear" w:color="auto" w:fill="auto"/>
          </w:tcPr>
          <w:p w14:paraId="1AEAA0D0">
            <w:pPr>
              <w:pStyle w:val="53"/>
              <w:rPr>
                <w:highlight w:val="none"/>
              </w:rPr>
            </w:pPr>
          </w:p>
        </w:tc>
        <w:tc>
          <w:tcPr>
            <w:tcW w:w="1134" w:type="dxa"/>
            <w:tcBorders>
              <w:top w:val="single" w:color="auto" w:sz="4" w:space="0"/>
              <w:left w:val="single" w:color="auto" w:sz="4" w:space="0"/>
              <w:bottom w:val="nil"/>
              <w:right w:val="single" w:color="auto" w:sz="4" w:space="0"/>
            </w:tcBorders>
            <w:shd w:val="clear" w:color="auto" w:fill="auto"/>
          </w:tcPr>
          <w:p w14:paraId="3628107F">
            <w:pPr>
              <w:pStyle w:val="53"/>
              <w:rPr>
                <w:highlight w:val="none"/>
              </w:rPr>
            </w:pPr>
            <w:r>
              <w:rPr>
                <w:highlight w:val="none"/>
              </w:rPr>
              <w:t>Uplink</w:t>
            </w:r>
          </w:p>
        </w:tc>
        <w:tc>
          <w:tcPr>
            <w:tcW w:w="709" w:type="dxa"/>
            <w:tcBorders>
              <w:left w:val="single" w:color="auto" w:sz="4" w:space="0"/>
            </w:tcBorders>
            <w:shd w:val="clear" w:color="auto" w:fill="auto"/>
          </w:tcPr>
          <w:p w14:paraId="3A0DB62C">
            <w:pPr>
              <w:pStyle w:val="53"/>
              <w:rPr>
                <w:highlight w:val="none"/>
              </w:rPr>
            </w:pPr>
            <w:r>
              <w:rPr>
                <w:highlight w:val="none"/>
              </w:rPr>
              <w:t>Low</w:t>
            </w:r>
          </w:p>
          <w:p w14:paraId="3B128E40">
            <w:pPr>
              <w:pStyle w:val="53"/>
              <w:rPr>
                <w:highlight w:val="none"/>
              </w:rPr>
            </w:pPr>
            <w:r>
              <w:rPr>
                <w:highlight w:val="none"/>
              </w:rPr>
              <w:t>Mid</w:t>
            </w:r>
          </w:p>
        </w:tc>
        <w:tc>
          <w:tcPr>
            <w:tcW w:w="992" w:type="dxa"/>
            <w:shd w:val="clear" w:color="auto" w:fill="auto"/>
          </w:tcPr>
          <w:p w14:paraId="51E8060A">
            <w:pPr>
              <w:pStyle w:val="53"/>
              <w:rPr>
                <w:highlight w:val="none"/>
              </w:rPr>
            </w:pPr>
            <w:r>
              <w:rPr>
                <w:highlight w:val="none"/>
              </w:rPr>
              <w:t>730.5</w:t>
            </w:r>
          </w:p>
        </w:tc>
        <w:tc>
          <w:tcPr>
            <w:tcW w:w="992" w:type="dxa"/>
          </w:tcPr>
          <w:p w14:paraId="4D3C90D6">
            <w:pPr>
              <w:pStyle w:val="53"/>
              <w:rPr>
                <w:highlight w:val="none"/>
              </w:rPr>
            </w:pPr>
            <w:r>
              <w:rPr>
                <w:highlight w:val="none"/>
              </w:rPr>
              <w:t>146100</w:t>
            </w:r>
          </w:p>
        </w:tc>
        <w:tc>
          <w:tcPr>
            <w:tcW w:w="977" w:type="dxa"/>
            <w:shd w:val="clear" w:color="auto" w:fill="auto"/>
          </w:tcPr>
          <w:p w14:paraId="278D4E77">
            <w:pPr>
              <w:pStyle w:val="53"/>
              <w:rPr>
                <w:highlight w:val="none"/>
              </w:rPr>
            </w:pPr>
            <w:r>
              <w:rPr>
                <w:highlight w:val="none"/>
              </w:rPr>
              <w:t>728.25</w:t>
            </w:r>
          </w:p>
        </w:tc>
        <w:tc>
          <w:tcPr>
            <w:tcW w:w="1008" w:type="dxa"/>
            <w:tcBorders>
              <w:right w:val="single" w:color="auto" w:sz="4" w:space="0"/>
            </w:tcBorders>
            <w:shd w:val="clear" w:color="auto" w:fill="auto"/>
          </w:tcPr>
          <w:p w14:paraId="7307F435">
            <w:pPr>
              <w:pStyle w:val="53"/>
              <w:rPr>
                <w:highlight w:val="none"/>
              </w:rPr>
            </w:pPr>
            <w:r>
              <w:rPr>
                <w:highlight w:val="none"/>
              </w:rPr>
              <w:t>145650</w:t>
            </w:r>
          </w:p>
        </w:tc>
        <w:tc>
          <w:tcPr>
            <w:tcW w:w="992" w:type="dxa"/>
            <w:tcBorders>
              <w:right w:val="single" w:color="auto" w:sz="4" w:space="0"/>
            </w:tcBorders>
            <w:shd w:val="clear" w:color="auto" w:fill="auto"/>
          </w:tcPr>
          <w:p w14:paraId="13309250">
            <w:pPr>
              <w:pStyle w:val="53"/>
              <w:rPr>
                <w:highlight w:val="none"/>
              </w:rPr>
            </w:pPr>
            <w:r>
              <w:rPr>
                <w:highlight w:val="none"/>
              </w:rPr>
              <w:t>0</w:t>
            </w:r>
          </w:p>
        </w:tc>
        <w:tc>
          <w:tcPr>
            <w:tcW w:w="850" w:type="dxa"/>
            <w:tcBorders>
              <w:top w:val="single" w:color="auto" w:sz="4" w:space="0"/>
              <w:left w:val="single" w:color="auto" w:sz="4" w:space="0"/>
              <w:bottom w:val="nil"/>
              <w:right w:val="single" w:color="auto" w:sz="4" w:space="0"/>
            </w:tcBorders>
            <w:shd w:val="clear" w:color="auto" w:fill="auto"/>
          </w:tcPr>
          <w:p w14:paraId="4969C0AF">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911C732">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A13D043">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5296100">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F7AFB7E">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tcPr>
          <w:p w14:paraId="6C0ED6FB">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105A3C98">
            <w:pPr>
              <w:pStyle w:val="53"/>
              <w:rPr>
                <w:highlight w:val="none"/>
              </w:rPr>
            </w:pPr>
            <w:r>
              <w:rPr>
                <w:highlight w:val="none"/>
              </w:rPr>
              <w:t>-</w:t>
            </w:r>
          </w:p>
        </w:tc>
      </w:tr>
      <w:tr w14:paraId="161C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nil"/>
              <w:left w:val="single" w:color="auto" w:sz="4" w:space="0"/>
              <w:bottom w:val="single" w:color="auto" w:sz="4" w:space="0"/>
              <w:right w:val="single" w:color="auto" w:sz="4" w:space="0"/>
            </w:tcBorders>
            <w:shd w:val="clear" w:color="auto" w:fill="auto"/>
          </w:tcPr>
          <w:p w14:paraId="750F638A">
            <w:pPr>
              <w:pStyle w:val="53"/>
              <w:rPr>
                <w:highlight w:val="none"/>
              </w:rPr>
            </w:pPr>
          </w:p>
        </w:tc>
        <w:tc>
          <w:tcPr>
            <w:tcW w:w="962" w:type="dxa"/>
            <w:tcBorders>
              <w:top w:val="nil"/>
              <w:left w:val="single" w:color="auto" w:sz="4" w:space="0"/>
              <w:bottom w:val="single" w:color="auto" w:sz="4" w:space="0"/>
              <w:right w:val="single" w:color="auto" w:sz="4" w:space="0"/>
            </w:tcBorders>
            <w:shd w:val="clear" w:color="auto" w:fill="auto"/>
          </w:tcPr>
          <w:p w14:paraId="6A6A9958">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1689BAAF">
            <w:pPr>
              <w:pStyle w:val="53"/>
              <w:rPr>
                <w:highlight w:val="none"/>
              </w:rPr>
            </w:pPr>
          </w:p>
        </w:tc>
        <w:tc>
          <w:tcPr>
            <w:tcW w:w="709" w:type="dxa"/>
            <w:tcBorders>
              <w:left w:val="single" w:color="auto" w:sz="4" w:space="0"/>
            </w:tcBorders>
            <w:shd w:val="clear" w:color="auto" w:fill="auto"/>
          </w:tcPr>
          <w:p w14:paraId="3CCB8CC3">
            <w:pPr>
              <w:pStyle w:val="53"/>
              <w:rPr>
                <w:highlight w:val="none"/>
              </w:rPr>
            </w:pPr>
            <w:r>
              <w:rPr>
                <w:highlight w:val="none"/>
              </w:rPr>
              <w:t>High</w:t>
            </w:r>
          </w:p>
        </w:tc>
        <w:tc>
          <w:tcPr>
            <w:tcW w:w="992" w:type="dxa"/>
            <w:shd w:val="clear" w:color="auto" w:fill="auto"/>
          </w:tcPr>
          <w:p w14:paraId="67E3EFBA">
            <w:pPr>
              <w:pStyle w:val="53"/>
              <w:rPr>
                <w:highlight w:val="none"/>
              </w:rPr>
            </w:pPr>
            <w:r>
              <w:rPr>
                <w:highlight w:val="none"/>
              </w:rPr>
              <w:t>735.5</w:t>
            </w:r>
          </w:p>
        </w:tc>
        <w:tc>
          <w:tcPr>
            <w:tcW w:w="992" w:type="dxa"/>
          </w:tcPr>
          <w:p w14:paraId="2E709913">
            <w:pPr>
              <w:pStyle w:val="53"/>
              <w:rPr>
                <w:highlight w:val="none"/>
              </w:rPr>
            </w:pPr>
            <w:r>
              <w:rPr>
                <w:highlight w:val="none"/>
              </w:rPr>
              <w:t>147100</w:t>
            </w:r>
          </w:p>
        </w:tc>
        <w:tc>
          <w:tcPr>
            <w:tcW w:w="977" w:type="dxa"/>
            <w:shd w:val="clear" w:color="auto" w:fill="auto"/>
          </w:tcPr>
          <w:p w14:paraId="30AD33F6">
            <w:pPr>
              <w:pStyle w:val="53"/>
              <w:rPr>
                <w:highlight w:val="none"/>
              </w:rPr>
            </w:pPr>
            <w:r>
              <w:rPr>
                <w:highlight w:val="none"/>
              </w:rPr>
              <w:t>732.17</w:t>
            </w:r>
          </w:p>
        </w:tc>
        <w:tc>
          <w:tcPr>
            <w:tcW w:w="1008" w:type="dxa"/>
            <w:tcBorders>
              <w:right w:val="single" w:color="auto" w:sz="4" w:space="0"/>
            </w:tcBorders>
            <w:shd w:val="clear" w:color="auto" w:fill="auto"/>
          </w:tcPr>
          <w:p w14:paraId="7FAF37D5">
            <w:pPr>
              <w:pStyle w:val="53"/>
              <w:rPr>
                <w:highlight w:val="none"/>
              </w:rPr>
            </w:pPr>
            <w:r>
              <w:rPr>
                <w:highlight w:val="none"/>
              </w:rPr>
              <w:t>146434</w:t>
            </w:r>
          </w:p>
        </w:tc>
        <w:tc>
          <w:tcPr>
            <w:tcW w:w="992" w:type="dxa"/>
            <w:tcBorders>
              <w:right w:val="single" w:color="auto" w:sz="4" w:space="0"/>
            </w:tcBorders>
            <w:shd w:val="clear" w:color="auto" w:fill="auto"/>
          </w:tcPr>
          <w:p w14:paraId="7FFDF3EA">
            <w:pPr>
              <w:pStyle w:val="53"/>
              <w:rPr>
                <w:highlight w:val="none"/>
              </w:rPr>
            </w:pPr>
            <w:r>
              <w:rPr>
                <w:highlight w:val="none"/>
              </w:rPr>
              <w:t>6</w:t>
            </w:r>
          </w:p>
        </w:tc>
        <w:tc>
          <w:tcPr>
            <w:tcW w:w="850" w:type="dxa"/>
            <w:tcBorders>
              <w:top w:val="nil"/>
              <w:left w:val="single" w:color="auto" w:sz="4" w:space="0"/>
              <w:bottom w:val="single" w:color="auto" w:sz="4" w:space="0"/>
              <w:right w:val="single" w:color="auto" w:sz="4" w:space="0"/>
            </w:tcBorders>
            <w:shd w:val="clear" w:color="auto" w:fill="auto"/>
          </w:tcPr>
          <w:p w14:paraId="4C835CDB">
            <w:pPr>
              <w:pStyle w:val="53"/>
              <w:rPr>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68E1958">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46F325C">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8EBFB1D">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00D85F1">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tcPr>
          <w:p w14:paraId="61D8326F">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3E13BBE5">
            <w:pPr>
              <w:pStyle w:val="53"/>
              <w:rPr>
                <w:highlight w:val="none"/>
              </w:rPr>
            </w:pPr>
            <w:r>
              <w:rPr>
                <w:highlight w:val="none"/>
              </w:rPr>
              <w:t>-</w:t>
            </w:r>
          </w:p>
        </w:tc>
      </w:tr>
      <w:tr w14:paraId="1EA0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nil"/>
              <w:right w:val="single" w:color="auto" w:sz="4" w:space="0"/>
            </w:tcBorders>
            <w:shd w:val="clear" w:color="auto" w:fill="auto"/>
          </w:tcPr>
          <w:p w14:paraId="4C08FA24">
            <w:pPr>
              <w:pStyle w:val="53"/>
              <w:rPr>
                <w:highlight w:val="none"/>
              </w:rPr>
            </w:pPr>
            <w:r>
              <w:rPr>
                <w:highlight w:val="none"/>
              </w:rPr>
              <w:t>10</w:t>
            </w:r>
          </w:p>
        </w:tc>
        <w:tc>
          <w:tcPr>
            <w:tcW w:w="962" w:type="dxa"/>
            <w:tcBorders>
              <w:top w:val="single" w:color="auto" w:sz="4" w:space="0"/>
              <w:left w:val="single" w:color="auto" w:sz="4" w:space="0"/>
              <w:bottom w:val="nil"/>
              <w:right w:val="single" w:color="auto" w:sz="4" w:space="0"/>
            </w:tcBorders>
            <w:shd w:val="clear" w:color="auto" w:fill="auto"/>
          </w:tcPr>
          <w:p w14:paraId="0F71253A">
            <w:pPr>
              <w:pStyle w:val="53"/>
              <w:rPr>
                <w:highlight w:val="none"/>
              </w:rPr>
            </w:pPr>
            <w:r>
              <w:rPr>
                <w:highlight w:val="none"/>
              </w:rPr>
              <w:t>52</w:t>
            </w:r>
          </w:p>
        </w:tc>
        <w:tc>
          <w:tcPr>
            <w:tcW w:w="1134" w:type="dxa"/>
            <w:tcBorders>
              <w:top w:val="single" w:color="auto" w:sz="4" w:space="0"/>
              <w:left w:val="single" w:color="auto" w:sz="4" w:space="0"/>
              <w:bottom w:val="nil"/>
              <w:right w:val="single" w:color="auto" w:sz="4" w:space="0"/>
            </w:tcBorders>
            <w:shd w:val="clear" w:color="auto" w:fill="auto"/>
          </w:tcPr>
          <w:p w14:paraId="02ADD600">
            <w:pPr>
              <w:pStyle w:val="53"/>
              <w:rPr>
                <w:highlight w:val="none"/>
              </w:rPr>
            </w:pPr>
            <w:r>
              <w:rPr>
                <w:highlight w:val="none"/>
              </w:rPr>
              <w:t>Downlink</w:t>
            </w:r>
          </w:p>
        </w:tc>
        <w:tc>
          <w:tcPr>
            <w:tcW w:w="709" w:type="dxa"/>
            <w:tcBorders>
              <w:left w:val="single" w:color="auto" w:sz="4" w:space="0"/>
            </w:tcBorders>
            <w:shd w:val="clear" w:color="auto" w:fill="auto"/>
          </w:tcPr>
          <w:p w14:paraId="61F76CC1">
            <w:pPr>
              <w:pStyle w:val="53"/>
              <w:rPr>
                <w:highlight w:val="none"/>
              </w:rPr>
            </w:pPr>
            <w:r>
              <w:rPr>
                <w:highlight w:val="none"/>
              </w:rPr>
              <w:t>Low</w:t>
            </w:r>
          </w:p>
          <w:p w14:paraId="6C140F24">
            <w:pPr>
              <w:pStyle w:val="53"/>
              <w:rPr>
                <w:highlight w:val="none"/>
              </w:rPr>
            </w:pPr>
            <w:r>
              <w:rPr>
                <w:highlight w:val="none"/>
              </w:rPr>
              <w:t>Mid</w:t>
            </w:r>
          </w:p>
          <w:p w14:paraId="5895BF8E">
            <w:pPr>
              <w:pStyle w:val="53"/>
              <w:rPr>
                <w:highlight w:val="none"/>
              </w:rPr>
            </w:pPr>
            <w:r>
              <w:rPr>
                <w:highlight w:val="none"/>
              </w:rPr>
              <w:t>High</w:t>
            </w:r>
          </w:p>
        </w:tc>
        <w:tc>
          <w:tcPr>
            <w:tcW w:w="992" w:type="dxa"/>
            <w:shd w:val="clear" w:color="auto" w:fill="auto"/>
          </w:tcPr>
          <w:p w14:paraId="03E27E96">
            <w:pPr>
              <w:pStyle w:val="53"/>
              <w:rPr>
                <w:highlight w:val="none"/>
              </w:rPr>
            </w:pPr>
            <w:r>
              <w:rPr>
                <w:highlight w:val="none"/>
              </w:rPr>
              <w:t>788</w:t>
            </w:r>
          </w:p>
        </w:tc>
        <w:tc>
          <w:tcPr>
            <w:tcW w:w="992" w:type="dxa"/>
          </w:tcPr>
          <w:p w14:paraId="231EE55C">
            <w:pPr>
              <w:pStyle w:val="53"/>
              <w:rPr>
                <w:highlight w:val="none"/>
              </w:rPr>
            </w:pPr>
            <w:r>
              <w:rPr>
                <w:highlight w:val="none"/>
              </w:rPr>
              <w:t>157600</w:t>
            </w:r>
          </w:p>
        </w:tc>
        <w:tc>
          <w:tcPr>
            <w:tcW w:w="977" w:type="dxa"/>
            <w:shd w:val="clear" w:color="auto" w:fill="auto"/>
          </w:tcPr>
          <w:p w14:paraId="7351BBFB">
            <w:pPr>
              <w:pStyle w:val="53"/>
              <w:rPr>
                <w:highlight w:val="none"/>
              </w:rPr>
            </w:pPr>
            <w:r>
              <w:rPr>
                <w:highlight w:val="none"/>
              </w:rPr>
              <w:t>764.96</w:t>
            </w:r>
          </w:p>
        </w:tc>
        <w:tc>
          <w:tcPr>
            <w:tcW w:w="1008" w:type="dxa"/>
            <w:tcBorders>
              <w:right w:val="single" w:color="auto" w:sz="4" w:space="0"/>
            </w:tcBorders>
            <w:shd w:val="clear" w:color="auto" w:fill="auto"/>
          </w:tcPr>
          <w:p w14:paraId="21A589EA">
            <w:pPr>
              <w:pStyle w:val="53"/>
              <w:rPr>
                <w:highlight w:val="none"/>
              </w:rPr>
            </w:pPr>
            <w:r>
              <w:rPr>
                <w:highlight w:val="none"/>
              </w:rPr>
              <w:t>152992</w:t>
            </w:r>
          </w:p>
        </w:tc>
        <w:tc>
          <w:tcPr>
            <w:tcW w:w="992" w:type="dxa"/>
            <w:tcBorders>
              <w:right w:val="single" w:color="auto" w:sz="4" w:space="0"/>
            </w:tcBorders>
            <w:shd w:val="clear" w:color="auto" w:fill="auto"/>
          </w:tcPr>
          <w:p w14:paraId="66A8A80D">
            <w:pPr>
              <w:pStyle w:val="53"/>
              <w:rPr>
                <w:highlight w:val="none"/>
              </w:rPr>
            </w:pPr>
            <w:r>
              <w:rPr>
                <w:highlight w:val="none"/>
              </w:rPr>
              <w:t>102</w:t>
            </w:r>
          </w:p>
        </w:tc>
        <w:tc>
          <w:tcPr>
            <w:tcW w:w="850" w:type="dxa"/>
            <w:tcBorders>
              <w:top w:val="single" w:color="auto" w:sz="4" w:space="0"/>
              <w:left w:val="single" w:color="auto" w:sz="4" w:space="0"/>
              <w:bottom w:val="nil"/>
              <w:right w:val="single" w:color="auto" w:sz="4" w:space="0"/>
            </w:tcBorders>
            <w:shd w:val="clear" w:color="auto" w:fill="auto"/>
          </w:tcPr>
          <w:p w14:paraId="6F43F6F4">
            <w:pPr>
              <w:pStyle w:val="53"/>
              <w:rPr>
                <w:highlight w:val="none"/>
              </w:rPr>
            </w:pPr>
            <w:r>
              <w:rPr>
                <w:highlight w:val="none"/>
              </w:rPr>
              <w:t>15</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D65CEA0">
            <w:pPr>
              <w:pStyle w:val="53"/>
              <w:rPr>
                <w:highlight w:val="none"/>
              </w:rPr>
            </w:pPr>
            <w:r>
              <w:rPr>
                <w:highlight w:val="none"/>
              </w:rPr>
              <w:t>1964</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5B49DD3">
            <w:pPr>
              <w:pStyle w:val="53"/>
              <w:rPr>
                <w:highlight w:val="none"/>
              </w:rPr>
            </w:pPr>
            <w:r>
              <w:rPr>
                <w:highlight w:val="none"/>
              </w:rPr>
              <w:t>157210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178F5A">
            <w:pPr>
              <w:pStyle w:val="53"/>
              <w:rPr>
                <w:highlight w:val="none"/>
              </w:rPr>
            </w:pPr>
            <w:r>
              <w:rPr>
                <w:highlight w:val="none"/>
              </w:rP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BE35885">
            <w:pPr>
              <w:pStyle w:val="53"/>
              <w:rPr>
                <w:highlight w:val="none"/>
              </w:rPr>
            </w:pPr>
            <w:r>
              <w:rPr>
                <w:highlight w:val="none"/>
              </w:rPr>
              <w:t>1</w:t>
            </w:r>
          </w:p>
        </w:tc>
        <w:tc>
          <w:tcPr>
            <w:tcW w:w="851" w:type="dxa"/>
            <w:tcBorders>
              <w:top w:val="single" w:color="auto" w:sz="4" w:space="0"/>
              <w:left w:val="single" w:color="auto" w:sz="4" w:space="0"/>
              <w:bottom w:val="single" w:color="auto" w:sz="4" w:space="0"/>
              <w:right w:val="single" w:color="auto" w:sz="4" w:space="0"/>
            </w:tcBorders>
          </w:tcPr>
          <w:p w14:paraId="0BC7C494">
            <w:pPr>
              <w:pStyle w:val="53"/>
              <w:rPr>
                <w:highlight w:val="none"/>
              </w:rPr>
            </w:pPr>
            <w:r>
              <w:rPr>
                <w:highlight w:val="none"/>
              </w:rPr>
              <w:t>2 (4)</w:t>
            </w:r>
          </w:p>
        </w:tc>
        <w:tc>
          <w:tcPr>
            <w:tcW w:w="992" w:type="dxa"/>
            <w:tcBorders>
              <w:top w:val="single" w:color="auto" w:sz="4" w:space="0"/>
              <w:left w:val="single" w:color="auto" w:sz="4" w:space="0"/>
              <w:bottom w:val="single" w:color="auto" w:sz="4" w:space="0"/>
              <w:right w:val="single" w:color="auto" w:sz="4" w:space="0"/>
            </w:tcBorders>
          </w:tcPr>
          <w:p w14:paraId="09CD28BA">
            <w:pPr>
              <w:pStyle w:val="53"/>
              <w:rPr>
                <w:highlight w:val="none"/>
              </w:rPr>
            </w:pPr>
            <w:r>
              <w:rPr>
                <w:highlight w:val="none"/>
              </w:rPr>
              <w:t>107</w:t>
            </w:r>
          </w:p>
        </w:tc>
      </w:tr>
      <w:tr w14:paraId="092E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nil"/>
              <w:left w:val="single" w:color="auto" w:sz="4" w:space="0"/>
              <w:bottom w:val="nil"/>
              <w:right w:val="single" w:color="auto" w:sz="4" w:space="0"/>
            </w:tcBorders>
            <w:shd w:val="clear" w:color="auto" w:fill="auto"/>
          </w:tcPr>
          <w:p w14:paraId="7F4E8C1F">
            <w:pPr>
              <w:pStyle w:val="53"/>
              <w:rPr>
                <w:highlight w:val="none"/>
              </w:rPr>
            </w:pPr>
          </w:p>
        </w:tc>
        <w:tc>
          <w:tcPr>
            <w:tcW w:w="962" w:type="dxa"/>
            <w:tcBorders>
              <w:top w:val="nil"/>
              <w:left w:val="single" w:color="auto" w:sz="4" w:space="0"/>
              <w:bottom w:val="nil"/>
              <w:right w:val="single" w:color="auto" w:sz="4" w:space="0"/>
            </w:tcBorders>
            <w:shd w:val="clear" w:color="auto" w:fill="auto"/>
          </w:tcPr>
          <w:p w14:paraId="03628A89">
            <w:pPr>
              <w:pStyle w:val="53"/>
              <w:rPr>
                <w:highlight w:val="none"/>
              </w:rPr>
            </w:pPr>
          </w:p>
        </w:tc>
        <w:tc>
          <w:tcPr>
            <w:tcW w:w="1134" w:type="dxa"/>
            <w:tcBorders>
              <w:top w:val="single" w:color="auto" w:sz="4" w:space="0"/>
              <w:left w:val="single" w:color="auto" w:sz="4" w:space="0"/>
              <w:bottom w:val="nil"/>
              <w:right w:val="single" w:color="auto" w:sz="4" w:space="0"/>
            </w:tcBorders>
            <w:shd w:val="clear" w:color="auto" w:fill="auto"/>
          </w:tcPr>
          <w:p w14:paraId="76695440">
            <w:pPr>
              <w:pStyle w:val="53"/>
              <w:rPr>
                <w:highlight w:val="none"/>
              </w:rPr>
            </w:pPr>
            <w:r>
              <w:rPr>
                <w:highlight w:val="none"/>
              </w:rPr>
              <w:t>Uplink</w:t>
            </w:r>
          </w:p>
        </w:tc>
        <w:tc>
          <w:tcPr>
            <w:tcW w:w="709" w:type="dxa"/>
            <w:tcBorders>
              <w:left w:val="single" w:color="auto" w:sz="4" w:space="0"/>
            </w:tcBorders>
            <w:shd w:val="clear" w:color="auto" w:fill="auto"/>
          </w:tcPr>
          <w:p w14:paraId="41D21B14">
            <w:pPr>
              <w:pStyle w:val="53"/>
              <w:rPr>
                <w:highlight w:val="none"/>
              </w:rPr>
            </w:pPr>
            <w:r>
              <w:rPr>
                <w:highlight w:val="none"/>
              </w:rPr>
              <w:t>Low</w:t>
            </w:r>
          </w:p>
          <w:p w14:paraId="3465A39C">
            <w:pPr>
              <w:pStyle w:val="53"/>
              <w:rPr>
                <w:highlight w:val="none"/>
              </w:rPr>
            </w:pPr>
            <w:r>
              <w:rPr>
                <w:highlight w:val="none"/>
              </w:rPr>
              <w:t>Mid</w:t>
            </w:r>
          </w:p>
          <w:p w14:paraId="3A426D3E">
            <w:pPr>
              <w:pStyle w:val="53"/>
              <w:rPr>
                <w:highlight w:val="none"/>
              </w:rPr>
            </w:pPr>
            <w:r>
              <w:rPr>
                <w:highlight w:val="none"/>
              </w:rPr>
              <w:t>High</w:t>
            </w:r>
          </w:p>
        </w:tc>
        <w:tc>
          <w:tcPr>
            <w:tcW w:w="992" w:type="dxa"/>
            <w:shd w:val="clear" w:color="auto" w:fill="auto"/>
          </w:tcPr>
          <w:p w14:paraId="2165A7A3">
            <w:pPr>
              <w:pStyle w:val="53"/>
              <w:rPr>
                <w:highlight w:val="none"/>
              </w:rPr>
            </w:pPr>
            <w:r>
              <w:rPr>
                <w:rFonts w:cs="Arial"/>
                <w:color w:val="000000"/>
                <w:szCs w:val="18"/>
                <w:highlight w:val="none"/>
              </w:rPr>
              <w:t>733</w:t>
            </w:r>
          </w:p>
        </w:tc>
        <w:tc>
          <w:tcPr>
            <w:tcW w:w="992" w:type="dxa"/>
          </w:tcPr>
          <w:p w14:paraId="53DCCFF6">
            <w:pPr>
              <w:pStyle w:val="53"/>
              <w:rPr>
                <w:highlight w:val="none"/>
              </w:rPr>
            </w:pPr>
            <w:r>
              <w:rPr>
                <w:rFonts w:cs="Arial"/>
                <w:color w:val="000000"/>
                <w:szCs w:val="18"/>
                <w:highlight w:val="none"/>
              </w:rPr>
              <w:t>146600</w:t>
            </w:r>
          </w:p>
        </w:tc>
        <w:tc>
          <w:tcPr>
            <w:tcW w:w="977" w:type="dxa"/>
            <w:shd w:val="clear" w:color="auto" w:fill="auto"/>
          </w:tcPr>
          <w:p w14:paraId="5922EF9A">
            <w:pPr>
              <w:pStyle w:val="53"/>
              <w:rPr>
                <w:highlight w:val="none"/>
              </w:rPr>
            </w:pPr>
            <w:r>
              <w:rPr>
                <w:rFonts w:cs="Arial"/>
                <w:color w:val="000000"/>
                <w:szCs w:val="18"/>
                <w:highlight w:val="none"/>
              </w:rPr>
              <w:t>637.6</w:t>
            </w:r>
          </w:p>
        </w:tc>
        <w:tc>
          <w:tcPr>
            <w:tcW w:w="1008" w:type="dxa"/>
            <w:tcBorders>
              <w:right w:val="single" w:color="auto" w:sz="4" w:space="0"/>
            </w:tcBorders>
            <w:shd w:val="clear" w:color="auto" w:fill="auto"/>
          </w:tcPr>
          <w:p w14:paraId="2C4EBB9E">
            <w:pPr>
              <w:pStyle w:val="53"/>
              <w:rPr>
                <w:highlight w:val="none"/>
              </w:rPr>
            </w:pPr>
            <w:r>
              <w:rPr>
                <w:rFonts w:cs="Arial"/>
                <w:color w:val="000000"/>
                <w:szCs w:val="18"/>
                <w:highlight w:val="none"/>
              </w:rPr>
              <w:t>127520</w:t>
            </w:r>
          </w:p>
        </w:tc>
        <w:tc>
          <w:tcPr>
            <w:tcW w:w="992" w:type="dxa"/>
            <w:tcBorders>
              <w:right w:val="single" w:color="auto" w:sz="4" w:space="0"/>
            </w:tcBorders>
            <w:shd w:val="clear" w:color="auto" w:fill="auto"/>
          </w:tcPr>
          <w:p w14:paraId="6380599D">
            <w:pPr>
              <w:pStyle w:val="53"/>
              <w:rPr>
                <w:highlight w:val="none"/>
              </w:rPr>
            </w:pPr>
            <w:r>
              <w:rPr>
                <w:rFonts w:cs="Arial"/>
                <w:color w:val="000000"/>
                <w:szCs w:val="18"/>
                <w:highlight w:val="none"/>
              </w:rPr>
              <w:t>504</w:t>
            </w:r>
          </w:p>
        </w:tc>
        <w:tc>
          <w:tcPr>
            <w:tcW w:w="850" w:type="dxa"/>
            <w:tcBorders>
              <w:top w:val="single" w:color="auto" w:sz="4" w:space="0"/>
              <w:left w:val="single" w:color="auto" w:sz="4" w:space="0"/>
              <w:bottom w:val="nil"/>
              <w:right w:val="single" w:color="auto" w:sz="4" w:space="0"/>
            </w:tcBorders>
            <w:shd w:val="clear" w:color="auto" w:fill="auto"/>
          </w:tcPr>
          <w:p w14:paraId="4DFAC53C">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86D6989">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8768557">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5E6028B">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3FC6138">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tcPr>
          <w:p w14:paraId="242A6934">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0A12AACA">
            <w:pPr>
              <w:pStyle w:val="53"/>
              <w:rPr>
                <w:highlight w:val="none"/>
              </w:rPr>
            </w:pPr>
            <w:r>
              <w:rPr>
                <w:highlight w:val="none"/>
              </w:rPr>
              <w:t>-</w:t>
            </w:r>
          </w:p>
        </w:tc>
      </w:tr>
      <w:tr w14:paraId="0E7E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67" w:type="dxa"/>
            <w:gridSpan w:val="16"/>
            <w:tcBorders>
              <w:top w:val="single" w:color="auto" w:sz="4" w:space="0"/>
              <w:left w:val="single" w:color="auto" w:sz="4" w:space="0"/>
              <w:bottom w:val="single" w:color="auto" w:sz="4" w:space="0"/>
              <w:right w:val="single" w:color="auto" w:sz="4" w:space="0"/>
            </w:tcBorders>
            <w:shd w:val="clear" w:color="auto" w:fill="auto"/>
          </w:tcPr>
          <w:p w14:paraId="5F702ADA">
            <w:pPr>
              <w:pStyle w:val="67"/>
              <w:rPr>
                <w:highlight w:val="none"/>
              </w:rPr>
            </w:pPr>
            <w:r>
              <w:rPr>
                <w:highlight w:val="none"/>
              </w:rPr>
              <w:t>Note 1:</w:t>
            </w:r>
            <w:r>
              <w:rPr>
                <w:highlight w:val="none"/>
              </w:rPr>
              <w:tab/>
            </w:r>
            <w:r>
              <w:rPr>
                <w:highlight w:val="non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D28E082">
            <w:pPr>
              <w:pStyle w:val="67"/>
              <w:rPr>
                <w:highlight w:val="none"/>
              </w:rPr>
            </w:pPr>
            <w:r>
              <w:rPr>
                <w:highlight w:val="none"/>
              </w:rPr>
              <w:t>Note 2:</w:t>
            </w:r>
            <w:r>
              <w:rPr>
                <w:highlight w:val="none"/>
              </w:rPr>
              <w:tab/>
            </w:r>
            <w:r>
              <w:rPr>
                <w:highlight w:val="none"/>
              </w:rPr>
              <w:t>Carrier centre frequency moved for Mid Range and CBW=20 MHz due to Note 7 in TS 38.101-1 [7], Table 5.3.5-1.</w:t>
            </w:r>
          </w:p>
          <w:p w14:paraId="5439C9F8">
            <w:pPr>
              <w:pStyle w:val="67"/>
              <w:rPr>
                <w:highlight w:val="none"/>
              </w:rPr>
            </w:pPr>
            <w:r>
              <w:rPr>
                <w:highlight w:val="none"/>
              </w:rPr>
              <w:t>Note 3:</w:t>
            </w:r>
            <w:r>
              <w:rPr>
                <w:highlight w:val="none"/>
              </w:rPr>
              <w:tab/>
            </w:r>
            <w:r>
              <w:rPr>
                <w:highlight w:val="none"/>
              </w:rPr>
              <w:t>The parameter Offset Carrier CORESET#0 specifies the offset from the lowest subcarrier of the carrier and the lowest subcarrier of CORESET#0. It corresponds to the parameter ΔF</w:t>
            </w:r>
            <w:r>
              <w:rPr>
                <w:highlight w:val="none"/>
                <w:vertAlign w:val="subscript"/>
              </w:rPr>
              <w:t>OffsetCORESET-0-Carrier</w:t>
            </w:r>
            <w:r>
              <w:rPr>
                <w:highlight w:val="none"/>
              </w:rPr>
              <w:t xml:space="preserve"> in Annex C expressed in number of common RBs.</w:t>
            </w:r>
          </w:p>
          <w:p w14:paraId="48061AEA">
            <w:pPr>
              <w:pStyle w:val="67"/>
              <w:rPr>
                <w:highlight w:val="none"/>
              </w:rPr>
            </w:pPr>
            <w:r>
              <w:rPr>
                <w:highlight w:val="none"/>
              </w:rPr>
              <w:t>Note 4:</w:t>
            </w:r>
            <w:r>
              <w:rPr>
                <w:highlight w:val="none"/>
              </w:rPr>
              <w:tab/>
            </w:r>
            <w:r>
              <w:rPr>
                <w:highlight w:val="none"/>
              </w:rPr>
              <w:t xml:space="preserve">No carrier </w:t>
            </w:r>
            <w:r>
              <w:rPr>
                <w:highlight w:val="none"/>
                <w:lang w:eastAsia="zh-CN"/>
              </w:rPr>
              <w:t xml:space="preserve">centre </w:t>
            </w:r>
            <w:r>
              <w:rPr>
                <w:highlight w:val="none"/>
              </w:rPr>
              <w:t xml:space="preserve">frequency specified for Mid Range </w:t>
            </w:r>
            <w:r>
              <w:rPr>
                <w:highlight w:val="none"/>
                <w:lang w:eastAsia="zh-CN"/>
              </w:rPr>
              <w:t>and</w:t>
            </w:r>
            <w:r>
              <w:rPr>
                <w:highlight w:val="none"/>
              </w:rPr>
              <w:t xml:space="preserve"> CBW=30 MHz due to Note 7 in TS 38.101-1 [7], Table 5.3.5-1. For test cases specifying Mid range </w:t>
            </w:r>
            <w:r>
              <w:rPr>
                <w:highlight w:val="none"/>
                <w:lang w:eastAsia="zh-CN"/>
              </w:rPr>
              <w:t>and</w:t>
            </w:r>
            <w:r>
              <w:rPr>
                <w:highlight w:val="none"/>
              </w:rPr>
              <w:t xml:space="preserve"> CBW=30 MHz to be tested, use </w:t>
            </w:r>
            <w:r>
              <w:rPr>
                <w:highlight w:val="none"/>
                <w:lang w:eastAsia="zh-CN"/>
              </w:rPr>
              <w:t>Low</w:t>
            </w:r>
            <w:r>
              <w:rPr>
                <w:highlight w:val="none"/>
              </w:rPr>
              <w:t xml:space="preserve"> range</w:t>
            </w:r>
            <w:r>
              <w:rPr>
                <w:highlight w:val="none"/>
                <w:lang w:eastAsia="zh-CN"/>
              </w:rPr>
              <w:t xml:space="preserve"> and</w:t>
            </w:r>
            <w:r>
              <w:rPr>
                <w:highlight w:val="none"/>
              </w:rPr>
              <w:t xml:space="preserve"> CBW=30 MHz instead.</w:t>
            </w:r>
          </w:p>
          <w:p w14:paraId="2D436B76">
            <w:pPr>
              <w:pStyle w:val="67"/>
              <w:rPr>
                <w:highlight w:val="none"/>
              </w:rPr>
            </w:pPr>
            <w:r>
              <w:rPr>
                <w:highlight w:val="none"/>
              </w:rPr>
              <w:t>Note 5:</w:t>
            </w:r>
            <w:r>
              <w:rPr>
                <w:highlight w:val="none"/>
              </w:rPr>
              <w:tab/>
            </w:r>
            <w:r>
              <w:rPr>
                <w:highlight w:val="none"/>
              </w:rPr>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46219C49">
      <w:pPr>
        <w:rPr>
          <w:highlight w:val="none"/>
        </w:rPr>
      </w:pPr>
    </w:p>
    <w:p w14:paraId="12757A42">
      <w:pPr>
        <w:pStyle w:val="56"/>
        <w:rPr>
          <w:highlight w:val="none"/>
        </w:rPr>
      </w:pPr>
      <w:bookmarkStart w:id="70" w:name="_CRTable4_3_1_1_1_282"/>
      <w:r>
        <w:rPr>
          <w:highlight w:val="none"/>
        </w:rPr>
        <w:t xml:space="preserve">Table </w:t>
      </w:r>
      <w:bookmarkEnd w:id="70"/>
      <w:r>
        <w:rPr>
          <w:highlight w:val="none"/>
        </w:rPr>
        <w:t>4.3.1.1.1.28-2: Test fre</w:t>
      </w:r>
      <w:r>
        <w:rPr>
          <w:highlight w:val="none"/>
        </w:rPr>
        <w:t>quencies for NR operating band n28 and SCS 30 kHz when not used in EN-DC configuration DC_21A_n28A or in any EN-DC configuration of a higher order EN-DC configuration including DC_21A_n28A</w:t>
      </w:r>
    </w:p>
    <w:tbl>
      <w:tblPr>
        <w:tblStyle w:val="42"/>
        <w:tblW w:w="14538" w:type="dxa"/>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709"/>
        <w:gridCol w:w="992"/>
        <w:gridCol w:w="992"/>
        <w:gridCol w:w="993"/>
        <w:gridCol w:w="992"/>
        <w:gridCol w:w="992"/>
        <w:gridCol w:w="851"/>
        <w:gridCol w:w="850"/>
        <w:gridCol w:w="992"/>
        <w:gridCol w:w="709"/>
        <w:gridCol w:w="851"/>
        <w:gridCol w:w="850"/>
        <w:gridCol w:w="992"/>
      </w:tblGrid>
      <w:tr w14:paraId="2A37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14:paraId="3FDFF25E">
            <w:pPr>
              <w:pStyle w:val="52"/>
              <w:rPr>
                <w:highlight w:val="none"/>
                <w:lang w:eastAsia="en-US"/>
              </w:rPr>
            </w:pPr>
            <w:r>
              <w:rPr>
                <w:highlight w:val="none"/>
              </w:rPr>
              <w:t>CBW</w:t>
            </w:r>
            <w:r>
              <w:rPr>
                <w:highlight w:val="none"/>
                <w:lang w:eastAsia="en-US"/>
              </w:rPr>
              <w:t xml:space="preserve"> [MHz]</w:t>
            </w:r>
          </w:p>
        </w:tc>
        <w:tc>
          <w:tcPr>
            <w:tcW w:w="850" w:type="dxa"/>
            <w:tcBorders>
              <w:bottom w:val="single" w:color="auto" w:sz="4" w:space="0"/>
            </w:tcBorders>
            <w:shd w:val="clear" w:color="auto" w:fill="auto"/>
          </w:tcPr>
          <w:p w14:paraId="0D61E96D">
            <w:pPr>
              <w:pStyle w:val="52"/>
              <w:rPr>
                <w:highlight w:val="none"/>
                <w:lang w:eastAsia="en-US"/>
              </w:rPr>
            </w:pPr>
            <w:r>
              <w:rPr>
                <w:highlight w:val="none"/>
                <w:lang w:eastAsia="en-US"/>
              </w:rPr>
              <w:t>carrierBandwidth</w:t>
            </w:r>
          </w:p>
          <w:p w14:paraId="0044B5F2">
            <w:pPr>
              <w:pStyle w:val="52"/>
              <w:rPr>
                <w:highlight w:val="none"/>
                <w:lang w:eastAsia="en-US"/>
              </w:rPr>
            </w:pPr>
            <w:r>
              <w:rPr>
                <w:highlight w:val="none"/>
                <w:lang w:eastAsia="en-US"/>
              </w:rPr>
              <w:t>[PRBs]</w:t>
            </w:r>
          </w:p>
        </w:tc>
        <w:tc>
          <w:tcPr>
            <w:tcW w:w="1843" w:type="dxa"/>
            <w:gridSpan w:val="2"/>
            <w:tcBorders>
              <w:bottom w:val="single" w:color="auto" w:sz="4" w:space="0"/>
            </w:tcBorders>
            <w:shd w:val="clear" w:color="auto" w:fill="auto"/>
          </w:tcPr>
          <w:p w14:paraId="6704B2FE">
            <w:pPr>
              <w:pStyle w:val="52"/>
              <w:rPr>
                <w:highlight w:val="none"/>
                <w:lang w:eastAsia="en-US"/>
              </w:rPr>
            </w:pPr>
            <w:r>
              <w:rPr>
                <w:highlight w:val="none"/>
                <w:lang w:eastAsia="en-US"/>
              </w:rPr>
              <w:t>Range</w:t>
            </w:r>
          </w:p>
        </w:tc>
        <w:tc>
          <w:tcPr>
            <w:tcW w:w="992" w:type="dxa"/>
            <w:shd w:val="clear" w:color="auto" w:fill="auto"/>
          </w:tcPr>
          <w:p w14:paraId="3A53AF50">
            <w:pPr>
              <w:pStyle w:val="52"/>
              <w:rPr>
                <w:highlight w:val="none"/>
                <w:lang w:eastAsia="en-US"/>
              </w:rPr>
            </w:pPr>
            <w:r>
              <w:rPr>
                <w:highlight w:val="none"/>
                <w:lang w:eastAsia="en-US"/>
              </w:rPr>
              <w:t>Carrier centre</w:t>
            </w:r>
          </w:p>
          <w:p w14:paraId="37796DA6">
            <w:pPr>
              <w:pStyle w:val="52"/>
              <w:rPr>
                <w:highlight w:val="none"/>
                <w:lang w:eastAsia="en-US"/>
              </w:rPr>
            </w:pPr>
            <w:r>
              <w:rPr>
                <w:highlight w:val="none"/>
                <w:lang w:eastAsia="en-US"/>
              </w:rPr>
              <w:t>[MHz]</w:t>
            </w:r>
          </w:p>
        </w:tc>
        <w:tc>
          <w:tcPr>
            <w:tcW w:w="992" w:type="dxa"/>
          </w:tcPr>
          <w:p w14:paraId="48704E20">
            <w:pPr>
              <w:pStyle w:val="52"/>
              <w:rPr>
                <w:highlight w:val="none"/>
                <w:lang w:eastAsia="en-US"/>
              </w:rPr>
            </w:pPr>
            <w:r>
              <w:rPr>
                <w:highlight w:val="none"/>
                <w:lang w:eastAsia="en-US"/>
              </w:rPr>
              <w:t>Carrier centre</w:t>
            </w:r>
          </w:p>
          <w:p w14:paraId="1771ECC8">
            <w:pPr>
              <w:pStyle w:val="52"/>
              <w:rPr>
                <w:highlight w:val="none"/>
                <w:lang w:eastAsia="en-US"/>
              </w:rPr>
            </w:pPr>
            <w:r>
              <w:rPr>
                <w:highlight w:val="none"/>
                <w:lang w:eastAsia="en-US"/>
              </w:rPr>
              <w:t>[ARFCN]</w:t>
            </w:r>
          </w:p>
        </w:tc>
        <w:tc>
          <w:tcPr>
            <w:tcW w:w="993" w:type="dxa"/>
            <w:shd w:val="clear" w:color="auto" w:fill="auto"/>
          </w:tcPr>
          <w:p w14:paraId="08956F41">
            <w:pPr>
              <w:pStyle w:val="52"/>
              <w:rPr>
                <w:highlight w:val="none"/>
                <w:lang w:eastAsia="en-US"/>
              </w:rPr>
            </w:pPr>
            <w:r>
              <w:rPr>
                <w:highlight w:val="none"/>
                <w:lang w:eastAsia="en-US"/>
              </w:rPr>
              <w:t>point A</w:t>
            </w:r>
            <w:r>
              <w:rPr>
                <w:highlight w:val="none"/>
                <w:lang w:eastAsia="en-US"/>
              </w:rPr>
              <w:br w:type="textWrapping"/>
            </w:r>
            <w:r>
              <w:rPr>
                <w:highlight w:val="none"/>
                <w:lang w:eastAsia="en-US"/>
              </w:rPr>
              <w:t>[MHz]</w:t>
            </w:r>
          </w:p>
        </w:tc>
        <w:tc>
          <w:tcPr>
            <w:tcW w:w="992" w:type="dxa"/>
            <w:shd w:val="clear" w:color="auto" w:fill="auto"/>
          </w:tcPr>
          <w:p w14:paraId="67D9C5BC">
            <w:pPr>
              <w:pStyle w:val="52"/>
              <w:rPr>
                <w:highlight w:val="none"/>
                <w:lang w:eastAsia="en-US"/>
              </w:rPr>
            </w:pPr>
            <w:r>
              <w:rPr>
                <w:highlight w:val="none"/>
                <w:lang w:eastAsia="en-US"/>
              </w:rPr>
              <w:t>absoluteFrequencyPointA</w:t>
            </w:r>
            <w:r>
              <w:rPr>
                <w:highlight w:val="none"/>
                <w:lang w:eastAsia="en-US"/>
              </w:rPr>
              <w:br w:type="textWrapping"/>
            </w:r>
            <w:r>
              <w:rPr>
                <w:highlight w:val="none"/>
                <w:lang w:eastAsia="en-US"/>
              </w:rPr>
              <w:t>[ARFCN]</w:t>
            </w:r>
          </w:p>
        </w:tc>
        <w:tc>
          <w:tcPr>
            <w:tcW w:w="992" w:type="dxa"/>
            <w:shd w:val="clear" w:color="auto" w:fill="auto"/>
          </w:tcPr>
          <w:p w14:paraId="2883B52F">
            <w:pPr>
              <w:pStyle w:val="52"/>
              <w:rPr>
                <w:highlight w:val="none"/>
                <w:lang w:eastAsia="en-US"/>
              </w:rPr>
            </w:pPr>
            <w:r>
              <w:rPr>
                <w:highlight w:val="none"/>
                <w:lang w:eastAsia="en-US"/>
              </w:rPr>
              <w:t>offsetToCarrier [Carrier PRBs]</w:t>
            </w:r>
          </w:p>
        </w:tc>
        <w:tc>
          <w:tcPr>
            <w:tcW w:w="851" w:type="dxa"/>
            <w:tcBorders>
              <w:bottom w:val="single" w:color="auto" w:sz="4" w:space="0"/>
            </w:tcBorders>
            <w:shd w:val="clear" w:color="auto" w:fill="auto"/>
          </w:tcPr>
          <w:p w14:paraId="5FCA9787">
            <w:pPr>
              <w:pStyle w:val="52"/>
              <w:rPr>
                <w:highlight w:val="none"/>
                <w:lang w:eastAsia="en-US"/>
              </w:rPr>
            </w:pPr>
            <w:r>
              <w:rPr>
                <w:highlight w:val="none"/>
                <w:lang w:eastAsia="en-US"/>
              </w:rPr>
              <w:t>SS block SCS</w:t>
            </w:r>
          </w:p>
          <w:p w14:paraId="7A23EC82">
            <w:pPr>
              <w:pStyle w:val="52"/>
              <w:rPr>
                <w:highlight w:val="none"/>
                <w:lang w:eastAsia="en-US"/>
              </w:rPr>
            </w:pPr>
            <w:r>
              <w:rPr>
                <w:highlight w:val="none"/>
                <w:lang w:eastAsia="en-US"/>
              </w:rPr>
              <w:t>[kHz]</w:t>
            </w:r>
          </w:p>
        </w:tc>
        <w:tc>
          <w:tcPr>
            <w:tcW w:w="850" w:type="dxa"/>
            <w:tcBorders>
              <w:bottom w:val="single" w:color="auto" w:sz="4" w:space="0"/>
            </w:tcBorders>
            <w:shd w:val="clear" w:color="auto" w:fill="auto"/>
          </w:tcPr>
          <w:p w14:paraId="4F352898">
            <w:pPr>
              <w:pStyle w:val="52"/>
              <w:rPr>
                <w:highlight w:val="none"/>
                <w:lang w:eastAsia="en-US"/>
              </w:rPr>
            </w:pPr>
            <w:r>
              <w:rPr>
                <w:highlight w:val="none"/>
                <w:lang w:eastAsia="en-US"/>
              </w:rPr>
              <w:t>GSCN</w:t>
            </w:r>
          </w:p>
        </w:tc>
        <w:tc>
          <w:tcPr>
            <w:tcW w:w="992" w:type="dxa"/>
            <w:tcBorders>
              <w:bottom w:val="single" w:color="auto" w:sz="4" w:space="0"/>
            </w:tcBorders>
            <w:shd w:val="clear" w:color="auto" w:fill="auto"/>
          </w:tcPr>
          <w:p w14:paraId="45632250">
            <w:pPr>
              <w:pStyle w:val="52"/>
              <w:rPr>
                <w:highlight w:val="none"/>
                <w:lang w:eastAsia="en-US"/>
              </w:rPr>
            </w:pPr>
            <w:r>
              <w:rPr>
                <w:highlight w:val="none"/>
                <w:lang w:eastAsia="en-US"/>
              </w:rPr>
              <w:t>absoluteFrequencySSB</w:t>
            </w:r>
          </w:p>
          <w:p w14:paraId="072841C4">
            <w:pPr>
              <w:pStyle w:val="52"/>
              <w:rPr>
                <w:highlight w:val="none"/>
                <w:lang w:eastAsia="en-US"/>
              </w:rPr>
            </w:pPr>
            <w:r>
              <w:rPr>
                <w:highlight w:val="none"/>
                <w:lang w:eastAsia="en-US"/>
              </w:rPr>
              <w:t>[ARFCN]</w:t>
            </w:r>
          </w:p>
        </w:tc>
        <w:tc>
          <w:tcPr>
            <w:tcW w:w="709" w:type="dxa"/>
            <w:tcBorders>
              <w:bottom w:val="single" w:color="auto" w:sz="4" w:space="0"/>
            </w:tcBorders>
            <w:shd w:val="clear" w:color="auto" w:fill="auto"/>
          </w:tcPr>
          <w:p w14:paraId="2E6FA27E">
            <w:pPr>
              <w:pStyle w:val="52"/>
              <w:rPr>
                <w:highlight w:val="none"/>
                <w:lang w:eastAsia="en-US"/>
              </w:rPr>
            </w:pPr>
            <w:r>
              <w:rPr>
                <w:highlight w:val="none"/>
                <w:lang w:eastAsia="en-US"/>
              </w:rPr>
              <w:object>
                <v:shape id="_x0000_i1027" o:spt="75" type="#_x0000_t75" style="height:16.5pt;width:22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3">
                  <o:LockedField>false</o:LockedField>
                </o:OLEObject>
              </w:object>
            </w:r>
          </w:p>
        </w:tc>
        <w:tc>
          <w:tcPr>
            <w:tcW w:w="851" w:type="dxa"/>
            <w:tcBorders>
              <w:bottom w:val="single" w:color="auto" w:sz="4" w:space="0"/>
            </w:tcBorders>
            <w:shd w:val="clear" w:color="auto" w:fill="auto"/>
          </w:tcPr>
          <w:p w14:paraId="0BB98EA6">
            <w:pPr>
              <w:pStyle w:val="52"/>
              <w:rPr>
                <w:highlight w:val="none"/>
              </w:rPr>
            </w:pPr>
            <w:r>
              <w:rPr>
                <w:highlight w:val="none"/>
              </w:rPr>
              <w:t>Offset Carrier CORESET#0</w:t>
            </w:r>
          </w:p>
          <w:p w14:paraId="68A225BB">
            <w:pPr>
              <w:pStyle w:val="52"/>
              <w:rPr>
                <w:highlight w:val="none"/>
              </w:rPr>
            </w:pPr>
            <w:r>
              <w:rPr>
                <w:highlight w:val="none"/>
              </w:rPr>
              <w:t>[RBs]</w:t>
            </w:r>
          </w:p>
          <w:p w14:paraId="2F8E7650">
            <w:pPr>
              <w:pStyle w:val="52"/>
              <w:rPr>
                <w:highlight w:val="none"/>
                <w:lang w:eastAsia="en-US"/>
              </w:rPr>
            </w:pPr>
            <w:r>
              <w:rPr>
                <w:highlight w:val="none"/>
              </w:rPr>
              <w:t>Note 3</w:t>
            </w:r>
          </w:p>
        </w:tc>
        <w:tc>
          <w:tcPr>
            <w:tcW w:w="850" w:type="dxa"/>
            <w:tcBorders>
              <w:bottom w:val="single" w:color="auto" w:sz="4" w:space="0"/>
            </w:tcBorders>
          </w:tcPr>
          <w:p w14:paraId="075DACD0">
            <w:pPr>
              <w:pStyle w:val="52"/>
              <w:rPr>
                <w:highlight w:val="none"/>
                <w:lang w:eastAsia="en-US"/>
              </w:rPr>
            </w:pPr>
            <w:r>
              <w:rPr>
                <w:highlight w:val="none"/>
                <w:lang w:eastAsia="en-US"/>
              </w:rPr>
              <w:t>CORESET#0 Index</w:t>
            </w:r>
            <w:r>
              <w:rPr>
                <w:highlight w:val="none"/>
              </w:rPr>
              <w:t xml:space="preserve"> (Offset</w:t>
            </w:r>
          </w:p>
          <w:p w14:paraId="2FBB618F">
            <w:pPr>
              <w:pStyle w:val="52"/>
              <w:rPr>
                <w:highlight w:val="none"/>
              </w:rPr>
            </w:pPr>
            <w:r>
              <w:rPr>
                <w:highlight w:val="none"/>
              </w:rPr>
              <w:t>[RBs])</w:t>
            </w:r>
          </w:p>
          <w:p w14:paraId="429A750E">
            <w:pPr>
              <w:pStyle w:val="52"/>
              <w:rPr>
                <w:highlight w:val="none"/>
                <w:lang w:eastAsia="en-US"/>
              </w:rPr>
            </w:pPr>
            <w:r>
              <w:rPr>
                <w:highlight w:val="none"/>
                <w:lang w:eastAsia="en-US"/>
              </w:rPr>
              <w:t>Note 1</w:t>
            </w:r>
          </w:p>
        </w:tc>
        <w:tc>
          <w:tcPr>
            <w:tcW w:w="992" w:type="dxa"/>
            <w:tcBorders>
              <w:bottom w:val="single" w:color="auto" w:sz="4" w:space="0"/>
            </w:tcBorders>
          </w:tcPr>
          <w:p w14:paraId="3A896637">
            <w:pPr>
              <w:pStyle w:val="52"/>
              <w:rPr>
                <w:highlight w:val="none"/>
                <w:lang w:eastAsia="en-US"/>
              </w:rPr>
            </w:pPr>
            <w:r>
              <w:rPr>
                <w:highlight w:val="none"/>
                <w:lang w:eastAsia="en-US"/>
              </w:rPr>
              <w:t>offsetToPointA</w:t>
            </w:r>
            <w:r>
              <w:rPr>
                <w:highlight w:val="none"/>
                <w:lang w:eastAsia="en-US"/>
              </w:rPr>
              <w:br w:type="textWrapping"/>
            </w:r>
            <w:r>
              <w:rPr>
                <w:highlight w:val="none"/>
                <w:lang w:eastAsia="en-US"/>
              </w:rPr>
              <w:t>(SIB1)</w:t>
            </w:r>
          </w:p>
          <w:p w14:paraId="44231470">
            <w:pPr>
              <w:pStyle w:val="52"/>
              <w:rPr>
                <w:highlight w:val="none"/>
                <w:lang w:eastAsia="en-US"/>
              </w:rPr>
            </w:pPr>
            <w:r>
              <w:rPr>
                <w:highlight w:val="none"/>
                <w:lang w:eastAsia="en-US"/>
              </w:rPr>
              <w:t>[PRBs]</w:t>
            </w:r>
          </w:p>
          <w:p w14:paraId="10D3D8F8">
            <w:pPr>
              <w:pStyle w:val="52"/>
              <w:rPr>
                <w:highlight w:val="none"/>
                <w:lang w:eastAsia="en-US"/>
              </w:rPr>
            </w:pPr>
            <w:r>
              <w:rPr>
                <w:highlight w:val="none"/>
                <w:lang w:eastAsia="en-US"/>
              </w:rPr>
              <w:t>Note 1</w:t>
            </w:r>
          </w:p>
        </w:tc>
      </w:tr>
      <w:tr w14:paraId="6A46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275659A9">
            <w:pPr>
              <w:pStyle w:val="53"/>
              <w:rPr>
                <w:highlight w:val="none"/>
                <w:lang w:eastAsia="en-US"/>
              </w:rPr>
            </w:pPr>
            <w:r>
              <w:rPr>
                <w:highlight w:val="none"/>
              </w:rPr>
              <w:t>10</w:t>
            </w:r>
          </w:p>
        </w:tc>
        <w:tc>
          <w:tcPr>
            <w:tcW w:w="850" w:type="dxa"/>
            <w:tcBorders>
              <w:top w:val="single" w:color="auto" w:sz="4" w:space="0"/>
              <w:left w:val="single" w:color="auto" w:sz="4" w:space="0"/>
              <w:bottom w:val="nil"/>
              <w:right w:val="single" w:color="auto" w:sz="4" w:space="0"/>
            </w:tcBorders>
            <w:shd w:val="clear" w:color="auto" w:fill="auto"/>
          </w:tcPr>
          <w:p w14:paraId="36BA7F89">
            <w:pPr>
              <w:pStyle w:val="53"/>
              <w:rPr>
                <w:highlight w:val="none"/>
                <w:lang w:eastAsia="en-US"/>
              </w:rPr>
            </w:pPr>
            <w:r>
              <w:rPr>
                <w:highlight w:val="none"/>
              </w:rPr>
              <w:t>24</w:t>
            </w:r>
          </w:p>
        </w:tc>
        <w:tc>
          <w:tcPr>
            <w:tcW w:w="1134" w:type="dxa"/>
            <w:tcBorders>
              <w:top w:val="single" w:color="auto" w:sz="4" w:space="0"/>
              <w:left w:val="single" w:color="auto" w:sz="4" w:space="0"/>
              <w:bottom w:val="nil"/>
              <w:right w:val="single" w:color="auto" w:sz="4" w:space="0"/>
            </w:tcBorders>
            <w:shd w:val="clear" w:color="auto" w:fill="auto"/>
          </w:tcPr>
          <w:p w14:paraId="2BBB8E20">
            <w:pPr>
              <w:pStyle w:val="53"/>
              <w:rPr>
                <w:highlight w:val="none"/>
                <w:lang w:eastAsia="en-US"/>
              </w:rPr>
            </w:pPr>
            <w:r>
              <w:rPr>
                <w:highlight w:val="none"/>
              </w:rPr>
              <w:t>Downlink</w:t>
            </w:r>
          </w:p>
        </w:tc>
        <w:tc>
          <w:tcPr>
            <w:tcW w:w="709" w:type="dxa"/>
            <w:tcBorders>
              <w:left w:val="single" w:color="auto" w:sz="4" w:space="0"/>
            </w:tcBorders>
            <w:shd w:val="clear" w:color="auto" w:fill="auto"/>
          </w:tcPr>
          <w:p w14:paraId="554835EB">
            <w:pPr>
              <w:pStyle w:val="53"/>
              <w:rPr>
                <w:highlight w:val="none"/>
                <w:lang w:eastAsia="en-US"/>
              </w:rPr>
            </w:pPr>
            <w:r>
              <w:rPr>
                <w:highlight w:val="none"/>
              </w:rPr>
              <w:t>Low</w:t>
            </w:r>
          </w:p>
        </w:tc>
        <w:tc>
          <w:tcPr>
            <w:tcW w:w="992" w:type="dxa"/>
            <w:shd w:val="clear" w:color="auto" w:fill="auto"/>
          </w:tcPr>
          <w:p w14:paraId="4E495F79">
            <w:pPr>
              <w:pStyle w:val="53"/>
              <w:rPr>
                <w:highlight w:val="none"/>
                <w:lang w:eastAsia="en-US"/>
              </w:rPr>
            </w:pPr>
            <w:r>
              <w:rPr>
                <w:highlight w:val="none"/>
              </w:rPr>
              <w:t>763</w:t>
            </w:r>
          </w:p>
        </w:tc>
        <w:tc>
          <w:tcPr>
            <w:tcW w:w="992" w:type="dxa"/>
          </w:tcPr>
          <w:p w14:paraId="6FE07C65">
            <w:pPr>
              <w:pStyle w:val="53"/>
              <w:rPr>
                <w:highlight w:val="none"/>
                <w:lang w:eastAsia="en-US"/>
              </w:rPr>
            </w:pPr>
            <w:r>
              <w:rPr>
                <w:highlight w:val="none"/>
              </w:rPr>
              <w:t>152600</w:t>
            </w:r>
          </w:p>
        </w:tc>
        <w:tc>
          <w:tcPr>
            <w:tcW w:w="993" w:type="dxa"/>
            <w:shd w:val="clear" w:color="auto" w:fill="auto"/>
          </w:tcPr>
          <w:p w14:paraId="12112DEC">
            <w:pPr>
              <w:pStyle w:val="53"/>
              <w:rPr>
                <w:highlight w:val="none"/>
                <w:lang w:eastAsia="en-US"/>
              </w:rPr>
            </w:pPr>
            <w:r>
              <w:rPr>
                <w:highlight w:val="none"/>
              </w:rPr>
              <w:t>758.68</w:t>
            </w:r>
          </w:p>
        </w:tc>
        <w:tc>
          <w:tcPr>
            <w:tcW w:w="992" w:type="dxa"/>
            <w:tcBorders>
              <w:right w:val="single" w:color="auto" w:sz="4" w:space="0"/>
            </w:tcBorders>
            <w:shd w:val="clear" w:color="auto" w:fill="auto"/>
          </w:tcPr>
          <w:p w14:paraId="381B7AB2">
            <w:pPr>
              <w:pStyle w:val="53"/>
              <w:rPr>
                <w:highlight w:val="none"/>
                <w:lang w:eastAsia="en-US"/>
              </w:rPr>
            </w:pPr>
            <w:r>
              <w:rPr>
                <w:highlight w:val="none"/>
              </w:rPr>
              <w:t>151736</w:t>
            </w:r>
          </w:p>
        </w:tc>
        <w:tc>
          <w:tcPr>
            <w:tcW w:w="992" w:type="dxa"/>
            <w:tcBorders>
              <w:right w:val="single" w:color="auto" w:sz="4" w:space="0"/>
            </w:tcBorders>
            <w:shd w:val="clear" w:color="auto" w:fill="auto"/>
          </w:tcPr>
          <w:p w14:paraId="113ECED7">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3191CF38">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1C76B43">
            <w:pPr>
              <w:pStyle w:val="53"/>
              <w:rPr>
                <w:highlight w:val="none"/>
                <w:lang w:eastAsia="en-US"/>
              </w:rPr>
            </w:pPr>
            <w:r>
              <w:rPr>
                <w:highlight w:val="none"/>
              </w:rPr>
              <w:t>1909</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A6AD3F7">
            <w:pPr>
              <w:pStyle w:val="53"/>
              <w:rPr>
                <w:highlight w:val="none"/>
                <w:lang w:eastAsia="en-US"/>
              </w:rPr>
            </w:pPr>
            <w:r>
              <w:rPr>
                <w:highlight w:val="none"/>
              </w:rPr>
              <w:t>152690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F52706B">
            <w:pPr>
              <w:pStyle w:val="53"/>
              <w:rPr>
                <w:highlight w:val="none"/>
                <w:lang w:eastAsia="en-US"/>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8AF697F">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2C6F28EB">
            <w:pPr>
              <w:pStyle w:val="53"/>
              <w:rPr>
                <w:highlight w:val="none"/>
                <w:lang w:eastAsia="en-US"/>
              </w:rPr>
            </w:pPr>
            <w:r>
              <w:rPr>
                <w:highlight w:val="none"/>
              </w:rPr>
              <w:t>3 (8)</w:t>
            </w:r>
          </w:p>
        </w:tc>
        <w:tc>
          <w:tcPr>
            <w:tcW w:w="992" w:type="dxa"/>
            <w:tcBorders>
              <w:top w:val="single" w:color="auto" w:sz="4" w:space="0"/>
              <w:left w:val="single" w:color="auto" w:sz="4" w:space="0"/>
              <w:bottom w:val="single" w:color="auto" w:sz="4" w:space="0"/>
              <w:right w:val="single" w:color="auto" w:sz="4" w:space="0"/>
            </w:tcBorders>
          </w:tcPr>
          <w:p w14:paraId="3F819BE8">
            <w:pPr>
              <w:pStyle w:val="53"/>
              <w:rPr>
                <w:highlight w:val="none"/>
                <w:lang w:eastAsia="en-US"/>
              </w:rPr>
            </w:pPr>
            <w:r>
              <w:rPr>
                <w:highlight w:val="none"/>
              </w:rPr>
              <w:t>16</w:t>
            </w:r>
          </w:p>
        </w:tc>
      </w:tr>
      <w:tr w14:paraId="7F59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3FE39A56">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19A4B0F5">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5E256711">
            <w:pPr>
              <w:pStyle w:val="53"/>
              <w:rPr>
                <w:highlight w:val="none"/>
                <w:lang w:eastAsia="en-US"/>
              </w:rPr>
            </w:pPr>
          </w:p>
        </w:tc>
        <w:tc>
          <w:tcPr>
            <w:tcW w:w="709" w:type="dxa"/>
            <w:tcBorders>
              <w:left w:val="single" w:color="auto" w:sz="4" w:space="0"/>
            </w:tcBorders>
            <w:shd w:val="clear" w:color="auto" w:fill="auto"/>
          </w:tcPr>
          <w:p w14:paraId="5BEFDCA1">
            <w:pPr>
              <w:pStyle w:val="53"/>
              <w:rPr>
                <w:highlight w:val="none"/>
                <w:lang w:eastAsia="en-US"/>
              </w:rPr>
            </w:pPr>
            <w:r>
              <w:rPr>
                <w:highlight w:val="none"/>
              </w:rPr>
              <w:t>Mid</w:t>
            </w:r>
          </w:p>
        </w:tc>
        <w:tc>
          <w:tcPr>
            <w:tcW w:w="992" w:type="dxa"/>
            <w:shd w:val="clear" w:color="auto" w:fill="auto"/>
          </w:tcPr>
          <w:p w14:paraId="1BEFE415">
            <w:pPr>
              <w:pStyle w:val="53"/>
              <w:rPr>
                <w:highlight w:val="none"/>
                <w:lang w:eastAsia="en-US"/>
              </w:rPr>
            </w:pPr>
            <w:r>
              <w:rPr>
                <w:highlight w:val="none"/>
              </w:rPr>
              <w:t>780.5</w:t>
            </w:r>
          </w:p>
        </w:tc>
        <w:tc>
          <w:tcPr>
            <w:tcW w:w="992" w:type="dxa"/>
          </w:tcPr>
          <w:p w14:paraId="5D0DBA11">
            <w:pPr>
              <w:pStyle w:val="53"/>
              <w:rPr>
                <w:highlight w:val="none"/>
                <w:lang w:eastAsia="en-US"/>
              </w:rPr>
            </w:pPr>
            <w:r>
              <w:rPr>
                <w:highlight w:val="none"/>
              </w:rPr>
              <w:t>156100</w:t>
            </w:r>
          </w:p>
        </w:tc>
        <w:tc>
          <w:tcPr>
            <w:tcW w:w="993" w:type="dxa"/>
            <w:shd w:val="clear" w:color="auto" w:fill="auto"/>
          </w:tcPr>
          <w:p w14:paraId="72A8001B">
            <w:pPr>
              <w:pStyle w:val="53"/>
              <w:rPr>
                <w:highlight w:val="none"/>
                <w:lang w:eastAsia="en-US"/>
              </w:rPr>
            </w:pPr>
            <w:r>
              <w:rPr>
                <w:highlight w:val="none"/>
              </w:rPr>
              <w:t>739.46</w:t>
            </w:r>
          </w:p>
        </w:tc>
        <w:tc>
          <w:tcPr>
            <w:tcW w:w="992" w:type="dxa"/>
            <w:tcBorders>
              <w:right w:val="single" w:color="auto" w:sz="4" w:space="0"/>
            </w:tcBorders>
            <w:shd w:val="clear" w:color="auto" w:fill="auto"/>
          </w:tcPr>
          <w:p w14:paraId="3218F529">
            <w:pPr>
              <w:pStyle w:val="53"/>
              <w:rPr>
                <w:highlight w:val="none"/>
                <w:lang w:eastAsia="en-US"/>
              </w:rPr>
            </w:pPr>
            <w:r>
              <w:rPr>
                <w:highlight w:val="none"/>
              </w:rPr>
              <w:t>147892</w:t>
            </w:r>
          </w:p>
        </w:tc>
        <w:tc>
          <w:tcPr>
            <w:tcW w:w="992" w:type="dxa"/>
            <w:tcBorders>
              <w:right w:val="single" w:color="auto" w:sz="4" w:space="0"/>
            </w:tcBorders>
            <w:shd w:val="clear" w:color="auto" w:fill="auto"/>
          </w:tcPr>
          <w:p w14:paraId="0281E85C">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4CBBC951">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B271599">
            <w:pPr>
              <w:pStyle w:val="53"/>
              <w:rPr>
                <w:highlight w:val="none"/>
                <w:lang w:eastAsia="en-US"/>
              </w:rPr>
            </w:pPr>
            <w:r>
              <w:rPr>
                <w:highlight w:val="none"/>
              </w:rPr>
              <w:t>1949</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747204">
            <w:pPr>
              <w:pStyle w:val="53"/>
              <w:rPr>
                <w:highlight w:val="none"/>
                <w:lang w:eastAsia="en-US"/>
              </w:rPr>
            </w:pPr>
            <w:r>
              <w:rPr>
                <w:highlight w:val="none"/>
              </w:rPr>
              <w:t>156010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F46B85A">
            <w:pPr>
              <w:pStyle w:val="53"/>
              <w:rPr>
                <w:highlight w:val="none"/>
                <w:lang w:eastAsia="en-US"/>
              </w:rPr>
            </w:pPr>
            <w:r>
              <w:rPr>
                <w:highlight w:val="none"/>
              </w:rPr>
              <w:t>18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71B37AD">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2A33BFAA">
            <w:pPr>
              <w:pStyle w:val="53"/>
              <w:rPr>
                <w:highlight w:val="none"/>
                <w:lang w:eastAsia="en-US"/>
              </w:rPr>
            </w:pPr>
            <w:r>
              <w:rPr>
                <w:highlight w:val="none"/>
              </w:rPr>
              <w:t>0 (5)</w:t>
            </w:r>
          </w:p>
        </w:tc>
        <w:tc>
          <w:tcPr>
            <w:tcW w:w="992" w:type="dxa"/>
            <w:tcBorders>
              <w:top w:val="single" w:color="auto" w:sz="4" w:space="0"/>
              <w:left w:val="single" w:color="auto" w:sz="4" w:space="0"/>
              <w:bottom w:val="single" w:color="auto" w:sz="4" w:space="0"/>
              <w:right w:val="single" w:color="auto" w:sz="4" w:space="0"/>
            </w:tcBorders>
          </w:tcPr>
          <w:p w14:paraId="1E4CB21B">
            <w:pPr>
              <w:pStyle w:val="53"/>
              <w:rPr>
                <w:highlight w:val="none"/>
                <w:lang w:eastAsia="en-US"/>
              </w:rPr>
            </w:pPr>
            <w:r>
              <w:rPr>
                <w:highlight w:val="none"/>
              </w:rPr>
              <w:t>214</w:t>
            </w:r>
          </w:p>
        </w:tc>
      </w:tr>
      <w:tr w14:paraId="2DF2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23850E91">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428C887F">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245D5657">
            <w:pPr>
              <w:pStyle w:val="53"/>
              <w:rPr>
                <w:highlight w:val="none"/>
                <w:lang w:eastAsia="en-US"/>
              </w:rPr>
            </w:pPr>
          </w:p>
        </w:tc>
        <w:tc>
          <w:tcPr>
            <w:tcW w:w="709" w:type="dxa"/>
            <w:tcBorders>
              <w:left w:val="single" w:color="auto" w:sz="4" w:space="0"/>
            </w:tcBorders>
            <w:shd w:val="clear" w:color="auto" w:fill="auto"/>
          </w:tcPr>
          <w:p w14:paraId="2BC61828">
            <w:pPr>
              <w:pStyle w:val="53"/>
              <w:rPr>
                <w:highlight w:val="none"/>
                <w:lang w:eastAsia="en-US"/>
              </w:rPr>
            </w:pPr>
            <w:r>
              <w:rPr>
                <w:highlight w:val="none"/>
              </w:rPr>
              <w:t>High</w:t>
            </w:r>
          </w:p>
        </w:tc>
        <w:tc>
          <w:tcPr>
            <w:tcW w:w="992" w:type="dxa"/>
            <w:shd w:val="clear" w:color="auto" w:fill="auto"/>
          </w:tcPr>
          <w:p w14:paraId="6999741F">
            <w:pPr>
              <w:pStyle w:val="53"/>
              <w:rPr>
                <w:highlight w:val="none"/>
                <w:lang w:eastAsia="en-US"/>
              </w:rPr>
            </w:pPr>
            <w:r>
              <w:rPr>
                <w:highlight w:val="none"/>
              </w:rPr>
              <w:t>798</w:t>
            </w:r>
          </w:p>
        </w:tc>
        <w:tc>
          <w:tcPr>
            <w:tcW w:w="992" w:type="dxa"/>
          </w:tcPr>
          <w:p w14:paraId="3F08AEF1">
            <w:pPr>
              <w:pStyle w:val="53"/>
              <w:rPr>
                <w:highlight w:val="none"/>
                <w:lang w:eastAsia="en-US"/>
              </w:rPr>
            </w:pPr>
            <w:r>
              <w:rPr>
                <w:highlight w:val="none"/>
              </w:rPr>
              <w:t>159600</w:t>
            </w:r>
          </w:p>
        </w:tc>
        <w:tc>
          <w:tcPr>
            <w:tcW w:w="993" w:type="dxa"/>
            <w:shd w:val="clear" w:color="auto" w:fill="auto"/>
          </w:tcPr>
          <w:p w14:paraId="4B2C19AF">
            <w:pPr>
              <w:pStyle w:val="53"/>
              <w:rPr>
                <w:highlight w:val="none"/>
                <w:lang w:eastAsia="en-US"/>
              </w:rPr>
            </w:pPr>
            <w:r>
              <w:rPr>
                <w:highlight w:val="none"/>
              </w:rPr>
              <w:t>612.24</w:t>
            </w:r>
          </w:p>
        </w:tc>
        <w:tc>
          <w:tcPr>
            <w:tcW w:w="992" w:type="dxa"/>
            <w:tcBorders>
              <w:right w:val="single" w:color="auto" w:sz="4" w:space="0"/>
            </w:tcBorders>
            <w:shd w:val="clear" w:color="auto" w:fill="auto"/>
          </w:tcPr>
          <w:p w14:paraId="75E22902">
            <w:pPr>
              <w:pStyle w:val="53"/>
              <w:rPr>
                <w:highlight w:val="none"/>
                <w:lang w:eastAsia="en-US"/>
              </w:rPr>
            </w:pPr>
            <w:r>
              <w:rPr>
                <w:highlight w:val="none"/>
              </w:rPr>
              <w:t>122448</w:t>
            </w:r>
          </w:p>
        </w:tc>
        <w:tc>
          <w:tcPr>
            <w:tcW w:w="992" w:type="dxa"/>
            <w:tcBorders>
              <w:right w:val="single" w:color="auto" w:sz="4" w:space="0"/>
            </w:tcBorders>
            <w:shd w:val="clear" w:color="auto" w:fill="auto"/>
          </w:tcPr>
          <w:p w14:paraId="004C3B26">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0785D961">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4F11709">
            <w:pPr>
              <w:pStyle w:val="53"/>
              <w:rPr>
                <w:highlight w:val="none"/>
                <w:lang w:eastAsia="en-US"/>
              </w:rPr>
            </w:pPr>
            <w:r>
              <w:rPr>
                <w:highlight w:val="none"/>
              </w:rPr>
              <w:t>1995</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00D9059">
            <w:pPr>
              <w:pStyle w:val="53"/>
              <w:rPr>
                <w:highlight w:val="none"/>
                <w:lang w:eastAsia="en-US"/>
              </w:rPr>
            </w:pPr>
            <w:r>
              <w:rPr>
                <w:highlight w:val="none"/>
              </w:rPr>
              <w:t>159630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36779FD">
            <w:pPr>
              <w:pStyle w:val="53"/>
              <w:rPr>
                <w:highlight w:val="none"/>
                <w:lang w:eastAsia="en-US"/>
              </w:rPr>
            </w:pPr>
            <w:r>
              <w:rPr>
                <w:highlight w:val="none"/>
              </w:rPr>
              <w:t>10</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3BFC453">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EDB8B68">
            <w:pPr>
              <w:pStyle w:val="53"/>
              <w:rPr>
                <w:highlight w:val="none"/>
                <w:lang w:eastAsia="en-US"/>
              </w:rPr>
            </w:pPr>
            <w:r>
              <w:rPr>
                <w:highlight w:val="none"/>
              </w:rPr>
              <w:t>2 (7)</w:t>
            </w:r>
          </w:p>
        </w:tc>
        <w:tc>
          <w:tcPr>
            <w:tcW w:w="992" w:type="dxa"/>
            <w:tcBorders>
              <w:top w:val="single" w:color="auto" w:sz="4" w:space="0"/>
              <w:left w:val="single" w:color="auto" w:sz="4" w:space="0"/>
              <w:bottom w:val="single" w:color="auto" w:sz="4" w:space="0"/>
              <w:right w:val="single" w:color="auto" w:sz="4" w:space="0"/>
            </w:tcBorders>
          </w:tcPr>
          <w:p w14:paraId="677FD3F2">
            <w:pPr>
              <w:pStyle w:val="53"/>
              <w:rPr>
                <w:highlight w:val="none"/>
                <w:lang w:eastAsia="en-US"/>
              </w:rPr>
            </w:pPr>
            <w:r>
              <w:rPr>
                <w:highlight w:val="none"/>
              </w:rPr>
              <w:t>1022</w:t>
            </w:r>
          </w:p>
        </w:tc>
      </w:tr>
      <w:tr w14:paraId="5573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62809A3">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59069485">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6C7C9824">
            <w:pPr>
              <w:pStyle w:val="53"/>
              <w:rPr>
                <w:highlight w:val="none"/>
                <w:lang w:eastAsia="en-US"/>
              </w:rPr>
            </w:pPr>
            <w:r>
              <w:rPr>
                <w:highlight w:val="none"/>
              </w:rPr>
              <w:t>Uplink</w:t>
            </w:r>
          </w:p>
        </w:tc>
        <w:tc>
          <w:tcPr>
            <w:tcW w:w="709" w:type="dxa"/>
            <w:tcBorders>
              <w:left w:val="single" w:color="auto" w:sz="4" w:space="0"/>
            </w:tcBorders>
            <w:shd w:val="clear" w:color="auto" w:fill="auto"/>
          </w:tcPr>
          <w:p w14:paraId="02E59784">
            <w:pPr>
              <w:pStyle w:val="53"/>
              <w:rPr>
                <w:highlight w:val="none"/>
                <w:lang w:eastAsia="en-US"/>
              </w:rPr>
            </w:pPr>
            <w:r>
              <w:rPr>
                <w:highlight w:val="none"/>
              </w:rPr>
              <w:t>Low</w:t>
            </w:r>
          </w:p>
        </w:tc>
        <w:tc>
          <w:tcPr>
            <w:tcW w:w="992" w:type="dxa"/>
            <w:shd w:val="clear" w:color="auto" w:fill="auto"/>
          </w:tcPr>
          <w:p w14:paraId="3CF24EF0">
            <w:pPr>
              <w:pStyle w:val="53"/>
              <w:rPr>
                <w:highlight w:val="none"/>
                <w:lang w:eastAsia="en-US"/>
              </w:rPr>
            </w:pPr>
            <w:r>
              <w:rPr>
                <w:highlight w:val="none"/>
              </w:rPr>
              <w:t>708</w:t>
            </w:r>
          </w:p>
        </w:tc>
        <w:tc>
          <w:tcPr>
            <w:tcW w:w="992" w:type="dxa"/>
          </w:tcPr>
          <w:p w14:paraId="36CB1892">
            <w:pPr>
              <w:pStyle w:val="53"/>
              <w:rPr>
                <w:highlight w:val="none"/>
                <w:lang w:eastAsia="en-US"/>
              </w:rPr>
            </w:pPr>
            <w:r>
              <w:rPr>
                <w:highlight w:val="none"/>
              </w:rPr>
              <w:t>141600</w:t>
            </w:r>
          </w:p>
        </w:tc>
        <w:tc>
          <w:tcPr>
            <w:tcW w:w="993" w:type="dxa"/>
            <w:shd w:val="clear" w:color="auto" w:fill="auto"/>
          </w:tcPr>
          <w:p w14:paraId="287A592E">
            <w:pPr>
              <w:pStyle w:val="53"/>
              <w:rPr>
                <w:highlight w:val="none"/>
                <w:lang w:eastAsia="en-US"/>
              </w:rPr>
            </w:pPr>
            <w:r>
              <w:rPr>
                <w:highlight w:val="none"/>
              </w:rPr>
              <w:t>703.68</w:t>
            </w:r>
          </w:p>
        </w:tc>
        <w:tc>
          <w:tcPr>
            <w:tcW w:w="992" w:type="dxa"/>
            <w:tcBorders>
              <w:right w:val="single" w:color="auto" w:sz="4" w:space="0"/>
            </w:tcBorders>
            <w:shd w:val="clear" w:color="auto" w:fill="auto"/>
          </w:tcPr>
          <w:p w14:paraId="78BBFFC4">
            <w:pPr>
              <w:pStyle w:val="53"/>
              <w:rPr>
                <w:highlight w:val="none"/>
                <w:lang w:eastAsia="en-US"/>
              </w:rPr>
            </w:pPr>
            <w:r>
              <w:rPr>
                <w:highlight w:val="none"/>
              </w:rPr>
              <w:t>140736</w:t>
            </w:r>
          </w:p>
        </w:tc>
        <w:tc>
          <w:tcPr>
            <w:tcW w:w="992" w:type="dxa"/>
            <w:tcBorders>
              <w:right w:val="single" w:color="auto" w:sz="4" w:space="0"/>
            </w:tcBorders>
            <w:shd w:val="clear" w:color="auto" w:fill="auto"/>
          </w:tcPr>
          <w:p w14:paraId="5F4FFC09">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A84CC99">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3A9CF90">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48CBA2D">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5CF3BB9">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A32E6D8">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3DCEE6FA">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457FDDFC">
            <w:pPr>
              <w:pStyle w:val="53"/>
              <w:rPr>
                <w:highlight w:val="none"/>
                <w:lang w:eastAsia="en-US"/>
              </w:rPr>
            </w:pPr>
            <w:r>
              <w:rPr>
                <w:highlight w:val="none"/>
              </w:rPr>
              <w:t>-</w:t>
            </w:r>
          </w:p>
        </w:tc>
      </w:tr>
      <w:tr w14:paraId="6F64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B3A6B8C">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6B3CCB13">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1647835A">
            <w:pPr>
              <w:pStyle w:val="53"/>
              <w:rPr>
                <w:highlight w:val="none"/>
                <w:lang w:eastAsia="en-US"/>
              </w:rPr>
            </w:pPr>
          </w:p>
        </w:tc>
        <w:tc>
          <w:tcPr>
            <w:tcW w:w="709" w:type="dxa"/>
            <w:tcBorders>
              <w:left w:val="single" w:color="auto" w:sz="4" w:space="0"/>
            </w:tcBorders>
            <w:shd w:val="clear" w:color="auto" w:fill="auto"/>
          </w:tcPr>
          <w:p w14:paraId="5086D974">
            <w:pPr>
              <w:pStyle w:val="53"/>
              <w:rPr>
                <w:highlight w:val="none"/>
                <w:lang w:eastAsia="en-US"/>
              </w:rPr>
            </w:pPr>
            <w:r>
              <w:rPr>
                <w:highlight w:val="none"/>
              </w:rPr>
              <w:t>Mid</w:t>
            </w:r>
          </w:p>
        </w:tc>
        <w:tc>
          <w:tcPr>
            <w:tcW w:w="992" w:type="dxa"/>
            <w:shd w:val="clear" w:color="auto" w:fill="auto"/>
          </w:tcPr>
          <w:p w14:paraId="60511519">
            <w:pPr>
              <w:pStyle w:val="53"/>
              <w:rPr>
                <w:highlight w:val="none"/>
                <w:lang w:eastAsia="en-US"/>
              </w:rPr>
            </w:pPr>
            <w:r>
              <w:rPr>
                <w:highlight w:val="none"/>
              </w:rPr>
              <w:t>725.5</w:t>
            </w:r>
          </w:p>
        </w:tc>
        <w:tc>
          <w:tcPr>
            <w:tcW w:w="992" w:type="dxa"/>
          </w:tcPr>
          <w:p w14:paraId="21A357BF">
            <w:pPr>
              <w:pStyle w:val="53"/>
              <w:rPr>
                <w:highlight w:val="none"/>
                <w:lang w:eastAsia="en-US"/>
              </w:rPr>
            </w:pPr>
            <w:r>
              <w:rPr>
                <w:highlight w:val="none"/>
              </w:rPr>
              <w:t>145100</w:t>
            </w:r>
          </w:p>
        </w:tc>
        <w:tc>
          <w:tcPr>
            <w:tcW w:w="993" w:type="dxa"/>
            <w:shd w:val="clear" w:color="auto" w:fill="auto"/>
          </w:tcPr>
          <w:p w14:paraId="1269F0F0">
            <w:pPr>
              <w:pStyle w:val="53"/>
              <w:rPr>
                <w:highlight w:val="none"/>
                <w:lang w:eastAsia="en-US"/>
              </w:rPr>
            </w:pPr>
            <w:r>
              <w:rPr>
                <w:highlight w:val="none"/>
              </w:rPr>
              <w:t>539.74</w:t>
            </w:r>
          </w:p>
        </w:tc>
        <w:tc>
          <w:tcPr>
            <w:tcW w:w="992" w:type="dxa"/>
            <w:tcBorders>
              <w:right w:val="single" w:color="auto" w:sz="4" w:space="0"/>
            </w:tcBorders>
            <w:shd w:val="clear" w:color="auto" w:fill="auto"/>
          </w:tcPr>
          <w:p w14:paraId="054CE3A9">
            <w:pPr>
              <w:pStyle w:val="53"/>
              <w:rPr>
                <w:highlight w:val="none"/>
                <w:lang w:eastAsia="en-US"/>
              </w:rPr>
            </w:pPr>
            <w:r>
              <w:rPr>
                <w:highlight w:val="none"/>
              </w:rPr>
              <w:t>107948</w:t>
            </w:r>
          </w:p>
        </w:tc>
        <w:tc>
          <w:tcPr>
            <w:tcW w:w="992" w:type="dxa"/>
            <w:tcBorders>
              <w:right w:val="single" w:color="auto" w:sz="4" w:space="0"/>
            </w:tcBorders>
            <w:shd w:val="clear" w:color="auto" w:fill="auto"/>
          </w:tcPr>
          <w:p w14:paraId="71C66DE8">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6473613A">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965E954">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5B50DA4">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D9030D">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956E595">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5B2797E">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AEBB3FB">
            <w:pPr>
              <w:pStyle w:val="53"/>
              <w:rPr>
                <w:highlight w:val="none"/>
                <w:lang w:eastAsia="en-US"/>
              </w:rPr>
            </w:pPr>
            <w:r>
              <w:rPr>
                <w:highlight w:val="none"/>
              </w:rPr>
              <w:t>-</w:t>
            </w:r>
          </w:p>
        </w:tc>
      </w:tr>
      <w:tr w14:paraId="3933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02C9BE4D">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10964FBD">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717DCF3D">
            <w:pPr>
              <w:pStyle w:val="53"/>
              <w:rPr>
                <w:highlight w:val="none"/>
                <w:lang w:eastAsia="en-US"/>
              </w:rPr>
            </w:pPr>
          </w:p>
        </w:tc>
        <w:tc>
          <w:tcPr>
            <w:tcW w:w="709" w:type="dxa"/>
            <w:tcBorders>
              <w:left w:val="single" w:color="auto" w:sz="4" w:space="0"/>
            </w:tcBorders>
            <w:shd w:val="clear" w:color="auto" w:fill="auto"/>
          </w:tcPr>
          <w:p w14:paraId="0284563E">
            <w:pPr>
              <w:pStyle w:val="53"/>
              <w:rPr>
                <w:highlight w:val="none"/>
                <w:lang w:eastAsia="en-US"/>
              </w:rPr>
            </w:pPr>
            <w:r>
              <w:rPr>
                <w:highlight w:val="none"/>
              </w:rPr>
              <w:t>High</w:t>
            </w:r>
          </w:p>
        </w:tc>
        <w:tc>
          <w:tcPr>
            <w:tcW w:w="992" w:type="dxa"/>
            <w:shd w:val="clear" w:color="auto" w:fill="auto"/>
          </w:tcPr>
          <w:p w14:paraId="29ED3E66">
            <w:pPr>
              <w:pStyle w:val="53"/>
              <w:rPr>
                <w:highlight w:val="none"/>
                <w:lang w:eastAsia="en-US"/>
              </w:rPr>
            </w:pPr>
            <w:r>
              <w:rPr>
                <w:highlight w:val="none"/>
              </w:rPr>
              <w:t>743</w:t>
            </w:r>
          </w:p>
        </w:tc>
        <w:tc>
          <w:tcPr>
            <w:tcW w:w="992" w:type="dxa"/>
          </w:tcPr>
          <w:p w14:paraId="0D7F998A">
            <w:pPr>
              <w:pStyle w:val="53"/>
              <w:rPr>
                <w:highlight w:val="none"/>
                <w:lang w:eastAsia="en-US"/>
              </w:rPr>
            </w:pPr>
            <w:r>
              <w:rPr>
                <w:highlight w:val="none"/>
              </w:rPr>
              <w:t>148600</w:t>
            </w:r>
          </w:p>
        </w:tc>
        <w:tc>
          <w:tcPr>
            <w:tcW w:w="993" w:type="dxa"/>
            <w:shd w:val="clear" w:color="auto" w:fill="auto"/>
          </w:tcPr>
          <w:p w14:paraId="7331FC60">
            <w:pPr>
              <w:pStyle w:val="53"/>
              <w:rPr>
                <w:highlight w:val="none"/>
                <w:lang w:eastAsia="en-US"/>
              </w:rPr>
            </w:pPr>
            <w:r>
              <w:rPr>
                <w:highlight w:val="none"/>
              </w:rPr>
              <w:t>736.52</w:t>
            </w:r>
          </w:p>
        </w:tc>
        <w:tc>
          <w:tcPr>
            <w:tcW w:w="992" w:type="dxa"/>
            <w:tcBorders>
              <w:right w:val="single" w:color="auto" w:sz="4" w:space="0"/>
            </w:tcBorders>
            <w:shd w:val="clear" w:color="auto" w:fill="auto"/>
          </w:tcPr>
          <w:p w14:paraId="5FABE662">
            <w:pPr>
              <w:pStyle w:val="53"/>
              <w:rPr>
                <w:highlight w:val="none"/>
                <w:lang w:eastAsia="en-US"/>
              </w:rPr>
            </w:pPr>
            <w:r>
              <w:rPr>
                <w:highlight w:val="none"/>
              </w:rPr>
              <w:t>147304</w:t>
            </w:r>
          </w:p>
        </w:tc>
        <w:tc>
          <w:tcPr>
            <w:tcW w:w="992" w:type="dxa"/>
            <w:tcBorders>
              <w:right w:val="single" w:color="auto" w:sz="4" w:space="0"/>
            </w:tcBorders>
            <w:shd w:val="clear" w:color="auto" w:fill="auto"/>
          </w:tcPr>
          <w:p w14:paraId="60B23303">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2F5BEC22">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47E995C">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7CE436D">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EFD80BD">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E40D230">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77CC5B45">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75D64C1E">
            <w:pPr>
              <w:pStyle w:val="53"/>
              <w:rPr>
                <w:highlight w:val="none"/>
                <w:lang w:eastAsia="en-US"/>
              </w:rPr>
            </w:pPr>
            <w:r>
              <w:rPr>
                <w:highlight w:val="none"/>
              </w:rPr>
              <w:t>-</w:t>
            </w:r>
          </w:p>
        </w:tc>
      </w:tr>
      <w:tr w14:paraId="6F76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752E2E06">
            <w:pPr>
              <w:pStyle w:val="53"/>
              <w:rPr>
                <w:highlight w:val="none"/>
                <w:lang w:eastAsia="en-US"/>
              </w:rPr>
            </w:pPr>
            <w:r>
              <w:rPr>
                <w:highlight w:val="none"/>
              </w:rPr>
              <w:t>15</w:t>
            </w:r>
          </w:p>
        </w:tc>
        <w:tc>
          <w:tcPr>
            <w:tcW w:w="850" w:type="dxa"/>
            <w:tcBorders>
              <w:top w:val="single" w:color="auto" w:sz="4" w:space="0"/>
              <w:left w:val="single" w:color="auto" w:sz="4" w:space="0"/>
              <w:bottom w:val="nil"/>
              <w:right w:val="single" w:color="auto" w:sz="4" w:space="0"/>
            </w:tcBorders>
            <w:shd w:val="clear" w:color="auto" w:fill="auto"/>
          </w:tcPr>
          <w:p w14:paraId="07A87FD7">
            <w:pPr>
              <w:pStyle w:val="53"/>
              <w:rPr>
                <w:highlight w:val="none"/>
                <w:lang w:eastAsia="en-US"/>
              </w:rPr>
            </w:pPr>
            <w:r>
              <w:rPr>
                <w:highlight w:val="none"/>
              </w:rPr>
              <w:t>38</w:t>
            </w:r>
          </w:p>
        </w:tc>
        <w:tc>
          <w:tcPr>
            <w:tcW w:w="1134" w:type="dxa"/>
            <w:tcBorders>
              <w:top w:val="single" w:color="auto" w:sz="4" w:space="0"/>
              <w:left w:val="single" w:color="auto" w:sz="4" w:space="0"/>
              <w:bottom w:val="nil"/>
              <w:right w:val="single" w:color="auto" w:sz="4" w:space="0"/>
            </w:tcBorders>
            <w:shd w:val="clear" w:color="auto" w:fill="auto"/>
          </w:tcPr>
          <w:p w14:paraId="663CFEB2">
            <w:pPr>
              <w:pStyle w:val="53"/>
              <w:rPr>
                <w:highlight w:val="none"/>
                <w:lang w:eastAsia="en-US"/>
              </w:rPr>
            </w:pPr>
            <w:r>
              <w:rPr>
                <w:highlight w:val="none"/>
              </w:rPr>
              <w:t>Downlink</w:t>
            </w:r>
          </w:p>
        </w:tc>
        <w:tc>
          <w:tcPr>
            <w:tcW w:w="709" w:type="dxa"/>
            <w:tcBorders>
              <w:left w:val="single" w:color="auto" w:sz="4" w:space="0"/>
            </w:tcBorders>
            <w:shd w:val="clear" w:color="auto" w:fill="auto"/>
          </w:tcPr>
          <w:p w14:paraId="4D03D738">
            <w:pPr>
              <w:pStyle w:val="53"/>
              <w:rPr>
                <w:highlight w:val="none"/>
                <w:lang w:eastAsia="en-US"/>
              </w:rPr>
            </w:pPr>
            <w:r>
              <w:rPr>
                <w:highlight w:val="none"/>
              </w:rPr>
              <w:t>Low</w:t>
            </w:r>
          </w:p>
        </w:tc>
        <w:tc>
          <w:tcPr>
            <w:tcW w:w="992" w:type="dxa"/>
            <w:shd w:val="clear" w:color="auto" w:fill="auto"/>
          </w:tcPr>
          <w:p w14:paraId="2764500B">
            <w:pPr>
              <w:pStyle w:val="53"/>
              <w:rPr>
                <w:highlight w:val="none"/>
                <w:lang w:eastAsia="en-US"/>
              </w:rPr>
            </w:pPr>
            <w:r>
              <w:rPr>
                <w:highlight w:val="none"/>
              </w:rPr>
              <w:t>765.5</w:t>
            </w:r>
          </w:p>
        </w:tc>
        <w:tc>
          <w:tcPr>
            <w:tcW w:w="992" w:type="dxa"/>
          </w:tcPr>
          <w:p w14:paraId="4E5F8186">
            <w:pPr>
              <w:pStyle w:val="53"/>
              <w:rPr>
                <w:highlight w:val="none"/>
                <w:lang w:eastAsia="en-US"/>
              </w:rPr>
            </w:pPr>
            <w:r>
              <w:rPr>
                <w:highlight w:val="none"/>
              </w:rPr>
              <w:t>153100</w:t>
            </w:r>
          </w:p>
        </w:tc>
        <w:tc>
          <w:tcPr>
            <w:tcW w:w="993" w:type="dxa"/>
            <w:shd w:val="clear" w:color="auto" w:fill="auto"/>
          </w:tcPr>
          <w:p w14:paraId="40F8CF1E">
            <w:pPr>
              <w:pStyle w:val="53"/>
              <w:rPr>
                <w:highlight w:val="none"/>
                <w:lang w:eastAsia="en-US"/>
              </w:rPr>
            </w:pPr>
            <w:r>
              <w:rPr>
                <w:highlight w:val="none"/>
              </w:rPr>
              <w:t>758.66</w:t>
            </w:r>
          </w:p>
        </w:tc>
        <w:tc>
          <w:tcPr>
            <w:tcW w:w="992" w:type="dxa"/>
            <w:tcBorders>
              <w:right w:val="single" w:color="auto" w:sz="4" w:space="0"/>
            </w:tcBorders>
            <w:shd w:val="clear" w:color="auto" w:fill="auto"/>
          </w:tcPr>
          <w:p w14:paraId="242E78C8">
            <w:pPr>
              <w:pStyle w:val="53"/>
              <w:rPr>
                <w:highlight w:val="none"/>
                <w:lang w:eastAsia="en-US"/>
              </w:rPr>
            </w:pPr>
            <w:r>
              <w:rPr>
                <w:highlight w:val="none"/>
              </w:rPr>
              <w:t>151732</w:t>
            </w:r>
          </w:p>
        </w:tc>
        <w:tc>
          <w:tcPr>
            <w:tcW w:w="992" w:type="dxa"/>
            <w:tcBorders>
              <w:right w:val="single" w:color="auto" w:sz="4" w:space="0"/>
            </w:tcBorders>
            <w:shd w:val="clear" w:color="auto" w:fill="auto"/>
          </w:tcPr>
          <w:p w14:paraId="25DC640E">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2F726EF">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E9D5AFE">
            <w:pPr>
              <w:pStyle w:val="53"/>
              <w:rPr>
                <w:highlight w:val="none"/>
                <w:lang w:eastAsia="en-US"/>
              </w:rPr>
            </w:pPr>
            <w:r>
              <w:rPr>
                <w:highlight w:val="none"/>
              </w:rPr>
              <w:t>1907</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5B896A4">
            <w:pPr>
              <w:pStyle w:val="53"/>
              <w:rPr>
                <w:highlight w:val="none"/>
                <w:lang w:eastAsia="en-US"/>
              </w:rPr>
            </w:pPr>
            <w:r>
              <w:rPr>
                <w:highlight w:val="none"/>
              </w:rPr>
              <w:t>152650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577FFA5">
            <w:pPr>
              <w:pStyle w:val="53"/>
              <w:rPr>
                <w:highlight w:val="none"/>
                <w:lang w:eastAsia="en-US"/>
              </w:rPr>
            </w:pPr>
            <w:r>
              <w:rPr>
                <w:highlight w:val="none"/>
              </w:rPr>
              <w:t>18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79756A1">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23E3115E">
            <w:pPr>
              <w:pStyle w:val="53"/>
              <w:rPr>
                <w:highlight w:val="none"/>
                <w:lang w:eastAsia="en-US"/>
              </w:rPr>
            </w:pPr>
            <w:r>
              <w:rPr>
                <w:highlight w:val="none"/>
              </w:rPr>
              <w:t>2 (7)</w:t>
            </w:r>
          </w:p>
        </w:tc>
        <w:tc>
          <w:tcPr>
            <w:tcW w:w="992" w:type="dxa"/>
            <w:tcBorders>
              <w:top w:val="single" w:color="auto" w:sz="4" w:space="0"/>
              <w:left w:val="single" w:color="auto" w:sz="4" w:space="0"/>
              <w:bottom w:val="single" w:color="auto" w:sz="4" w:space="0"/>
              <w:right w:val="single" w:color="auto" w:sz="4" w:space="0"/>
            </w:tcBorders>
          </w:tcPr>
          <w:p w14:paraId="591E0370">
            <w:pPr>
              <w:pStyle w:val="53"/>
              <w:rPr>
                <w:highlight w:val="none"/>
                <w:lang w:eastAsia="en-US"/>
              </w:rPr>
            </w:pPr>
            <w:r>
              <w:rPr>
                <w:highlight w:val="none"/>
              </w:rPr>
              <w:t>14</w:t>
            </w:r>
          </w:p>
        </w:tc>
      </w:tr>
      <w:tr w14:paraId="3DD4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37D80BCE">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76499F65">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0174E36D">
            <w:pPr>
              <w:pStyle w:val="53"/>
              <w:rPr>
                <w:highlight w:val="none"/>
                <w:lang w:eastAsia="en-US"/>
              </w:rPr>
            </w:pPr>
          </w:p>
        </w:tc>
        <w:tc>
          <w:tcPr>
            <w:tcW w:w="709" w:type="dxa"/>
            <w:tcBorders>
              <w:left w:val="single" w:color="auto" w:sz="4" w:space="0"/>
            </w:tcBorders>
            <w:shd w:val="clear" w:color="auto" w:fill="auto"/>
          </w:tcPr>
          <w:p w14:paraId="7C457847">
            <w:pPr>
              <w:pStyle w:val="53"/>
              <w:rPr>
                <w:highlight w:val="none"/>
                <w:lang w:eastAsia="en-US"/>
              </w:rPr>
            </w:pPr>
            <w:r>
              <w:rPr>
                <w:highlight w:val="none"/>
              </w:rPr>
              <w:t>Mid</w:t>
            </w:r>
          </w:p>
        </w:tc>
        <w:tc>
          <w:tcPr>
            <w:tcW w:w="992" w:type="dxa"/>
            <w:shd w:val="clear" w:color="auto" w:fill="auto"/>
          </w:tcPr>
          <w:p w14:paraId="10243807">
            <w:pPr>
              <w:pStyle w:val="53"/>
              <w:rPr>
                <w:highlight w:val="none"/>
                <w:lang w:eastAsia="en-US"/>
              </w:rPr>
            </w:pPr>
            <w:r>
              <w:rPr>
                <w:highlight w:val="none"/>
              </w:rPr>
              <w:t>780.5</w:t>
            </w:r>
          </w:p>
        </w:tc>
        <w:tc>
          <w:tcPr>
            <w:tcW w:w="992" w:type="dxa"/>
          </w:tcPr>
          <w:p w14:paraId="588629B3">
            <w:pPr>
              <w:pStyle w:val="53"/>
              <w:rPr>
                <w:highlight w:val="none"/>
                <w:lang w:eastAsia="en-US"/>
              </w:rPr>
            </w:pPr>
            <w:r>
              <w:rPr>
                <w:highlight w:val="none"/>
              </w:rPr>
              <w:t>156100</w:t>
            </w:r>
          </w:p>
        </w:tc>
        <w:tc>
          <w:tcPr>
            <w:tcW w:w="993" w:type="dxa"/>
            <w:shd w:val="clear" w:color="auto" w:fill="auto"/>
          </w:tcPr>
          <w:p w14:paraId="2DFAAAF8">
            <w:pPr>
              <w:pStyle w:val="53"/>
              <w:rPr>
                <w:highlight w:val="none"/>
                <w:lang w:eastAsia="en-US"/>
              </w:rPr>
            </w:pPr>
            <w:r>
              <w:rPr>
                <w:highlight w:val="none"/>
              </w:rPr>
              <w:t>736.94</w:t>
            </w:r>
          </w:p>
        </w:tc>
        <w:tc>
          <w:tcPr>
            <w:tcW w:w="992" w:type="dxa"/>
            <w:tcBorders>
              <w:right w:val="single" w:color="auto" w:sz="4" w:space="0"/>
            </w:tcBorders>
            <w:shd w:val="clear" w:color="auto" w:fill="auto"/>
          </w:tcPr>
          <w:p w14:paraId="047DB800">
            <w:pPr>
              <w:pStyle w:val="53"/>
              <w:rPr>
                <w:highlight w:val="none"/>
                <w:lang w:eastAsia="en-US"/>
              </w:rPr>
            </w:pPr>
            <w:r>
              <w:rPr>
                <w:highlight w:val="none"/>
              </w:rPr>
              <w:t>147388</w:t>
            </w:r>
          </w:p>
        </w:tc>
        <w:tc>
          <w:tcPr>
            <w:tcW w:w="992" w:type="dxa"/>
            <w:tcBorders>
              <w:right w:val="single" w:color="auto" w:sz="4" w:space="0"/>
            </w:tcBorders>
            <w:shd w:val="clear" w:color="auto" w:fill="auto"/>
          </w:tcPr>
          <w:p w14:paraId="66088B8C">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70DE78DC">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1CF8B8E">
            <w:pPr>
              <w:pStyle w:val="53"/>
              <w:rPr>
                <w:highlight w:val="none"/>
                <w:lang w:eastAsia="en-US"/>
              </w:rPr>
            </w:pPr>
            <w:r>
              <w:rPr>
                <w:highlight w:val="none"/>
              </w:rPr>
              <w:t>1943</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2299556">
            <w:pPr>
              <w:pStyle w:val="53"/>
              <w:rPr>
                <w:highlight w:val="none"/>
                <w:lang w:eastAsia="en-US"/>
              </w:rPr>
            </w:pPr>
            <w:r>
              <w:rPr>
                <w:highlight w:val="none"/>
              </w:rPr>
              <w:t>155530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052DA6A">
            <w:pPr>
              <w:pStyle w:val="53"/>
              <w:rPr>
                <w:highlight w:val="none"/>
                <w:lang w:eastAsia="en-US"/>
              </w:rPr>
            </w:pPr>
            <w:r>
              <w:rPr>
                <w:highlight w:val="none"/>
              </w:rPr>
              <w:t>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591C3A4">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440B27B9">
            <w:pPr>
              <w:pStyle w:val="53"/>
              <w:rPr>
                <w:highlight w:val="none"/>
                <w:lang w:eastAsia="en-US"/>
              </w:rPr>
            </w:pPr>
            <w:r>
              <w:rPr>
                <w:highlight w:val="none"/>
              </w:rPr>
              <w:t>1 (6)</w:t>
            </w:r>
          </w:p>
        </w:tc>
        <w:tc>
          <w:tcPr>
            <w:tcW w:w="992" w:type="dxa"/>
            <w:tcBorders>
              <w:top w:val="single" w:color="auto" w:sz="4" w:space="0"/>
              <w:left w:val="single" w:color="auto" w:sz="4" w:space="0"/>
              <w:bottom w:val="single" w:color="auto" w:sz="4" w:space="0"/>
              <w:right w:val="single" w:color="auto" w:sz="4" w:space="0"/>
            </w:tcBorders>
          </w:tcPr>
          <w:p w14:paraId="7AFFAE72">
            <w:pPr>
              <w:pStyle w:val="53"/>
              <w:rPr>
                <w:highlight w:val="none"/>
                <w:lang w:eastAsia="en-US"/>
              </w:rPr>
            </w:pPr>
            <w:r>
              <w:rPr>
                <w:highlight w:val="none"/>
              </w:rPr>
              <w:t>216</w:t>
            </w:r>
          </w:p>
        </w:tc>
      </w:tr>
      <w:tr w14:paraId="55AA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1101A534">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072B86D3">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2BDFF258">
            <w:pPr>
              <w:pStyle w:val="53"/>
              <w:rPr>
                <w:highlight w:val="none"/>
                <w:lang w:eastAsia="en-US"/>
              </w:rPr>
            </w:pPr>
          </w:p>
        </w:tc>
        <w:tc>
          <w:tcPr>
            <w:tcW w:w="709" w:type="dxa"/>
            <w:tcBorders>
              <w:left w:val="single" w:color="auto" w:sz="4" w:space="0"/>
            </w:tcBorders>
            <w:shd w:val="clear" w:color="auto" w:fill="auto"/>
          </w:tcPr>
          <w:p w14:paraId="4960DB75">
            <w:pPr>
              <w:pStyle w:val="53"/>
              <w:rPr>
                <w:highlight w:val="none"/>
                <w:lang w:eastAsia="en-US"/>
              </w:rPr>
            </w:pPr>
            <w:r>
              <w:rPr>
                <w:highlight w:val="none"/>
              </w:rPr>
              <w:t>High</w:t>
            </w:r>
          </w:p>
        </w:tc>
        <w:tc>
          <w:tcPr>
            <w:tcW w:w="992" w:type="dxa"/>
            <w:shd w:val="clear" w:color="auto" w:fill="auto"/>
          </w:tcPr>
          <w:p w14:paraId="23CFE7E7">
            <w:pPr>
              <w:pStyle w:val="53"/>
              <w:rPr>
                <w:highlight w:val="none"/>
                <w:lang w:eastAsia="en-US"/>
              </w:rPr>
            </w:pPr>
            <w:r>
              <w:rPr>
                <w:highlight w:val="none"/>
              </w:rPr>
              <w:t>795.5</w:t>
            </w:r>
          </w:p>
        </w:tc>
        <w:tc>
          <w:tcPr>
            <w:tcW w:w="992" w:type="dxa"/>
          </w:tcPr>
          <w:p w14:paraId="7A005EEF">
            <w:pPr>
              <w:pStyle w:val="53"/>
              <w:rPr>
                <w:highlight w:val="none"/>
                <w:lang w:eastAsia="en-US"/>
              </w:rPr>
            </w:pPr>
            <w:r>
              <w:rPr>
                <w:highlight w:val="none"/>
              </w:rPr>
              <w:t>159100</w:t>
            </w:r>
          </w:p>
        </w:tc>
        <w:tc>
          <w:tcPr>
            <w:tcW w:w="993" w:type="dxa"/>
            <w:shd w:val="clear" w:color="auto" w:fill="auto"/>
          </w:tcPr>
          <w:p w14:paraId="7B46E4BE">
            <w:pPr>
              <w:pStyle w:val="53"/>
              <w:rPr>
                <w:highlight w:val="none"/>
                <w:lang w:eastAsia="en-US"/>
              </w:rPr>
            </w:pPr>
            <w:r>
              <w:rPr>
                <w:highlight w:val="none"/>
              </w:rPr>
              <w:t>607.22</w:t>
            </w:r>
          </w:p>
        </w:tc>
        <w:tc>
          <w:tcPr>
            <w:tcW w:w="992" w:type="dxa"/>
            <w:tcBorders>
              <w:right w:val="single" w:color="auto" w:sz="4" w:space="0"/>
            </w:tcBorders>
            <w:shd w:val="clear" w:color="auto" w:fill="auto"/>
          </w:tcPr>
          <w:p w14:paraId="69C238D8">
            <w:pPr>
              <w:pStyle w:val="53"/>
              <w:rPr>
                <w:highlight w:val="none"/>
                <w:lang w:eastAsia="en-US"/>
              </w:rPr>
            </w:pPr>
            <w:r>
              <w:rPr>
                <w:highlight w:val="none"/>
              </w:rPr>
              <w:t>121444</w:t>
            </w:r>
          </w:p>
        </w:tc>
        <w:tc>
          <w:tcPr>
            <w:tcW w:w="992" w:type="dxa"/>
            <w:tcBorders>
              <w:right w:val="single" w:color="auto" w:sz="4" w:space="0"/>
            </w:tcBorders>
            <w:shd w:val="clear" w:color="auto" w:fill="auto"/>
          </w:tcPr>
          <w:p w14:paraId="5B0B9EFE">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67DF5F05">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F4D4078">
            <w:pPr>
              <w:pStyle w:val="53"/>
              <w:rPr>
                <w:highlight w:val="none"/>
                <w:lang w:eastAsia="en-US"/>
              </w:rPr>
            </w:pPr>
            <w:r>
              <w:rPr>
                <w:highlight w:val="none"/>
              </w:rPr>
              <w:t>1982</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1AF2CE2">
            <w:pPr>
              <w:pStyle w:val="53"/>
              <w:rPr>
                <w:highlight w:val="none"/>
                <w:lang w:eastAsia="en-US"/>
              </w:rPr>
            </w:pPr>
            <w:r>
              <w:rPr>
                <w:highlight w:val="none"/>
              </w:rPr>
              <w:t>158650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859CC84">
            <w:pPr>
              <w:pStyle w:val="53"/>
              <w:rPr>
                <w:highlight w:val="none"/>
                <w:lang w:eastAsia="en-US"/>
              </w:rPr>
            </w:pPr>
            <w:r>
              <w:rPr>
                <w:highlight w:val="none"/>
              </w:rPr>
              <w:t>18</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807CBCE">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1E226E3D">
            <w:pPr>
              <w:pStyle w:val="53"/>
              <w:rPr>
                <w:highlight w:val="none"/>
                <w:lang w:eastAsia="en-US"/>
              </w:rPr>
            </w:pPr>
            <w:r>
              <w:rPr>
                <w:highlight w:val="none"/>
              </w:rPr>
              <w:t>2 (7)</w:t>
            </w:r>
          </w:p>
        </w:tc>
        <w:tc>
          <w:tcPr>
            <w:tcW w:w="992" w:type="dxa"/>
            <w:tcBorders>
              <w:top w:val="single" w:color="auto" w:sz="4" w:space="0"/>
              <w:left w:val="single" w:color="auto" w:sz="4" w:space="0"/>
              <w:bottom w:val="single" w:color="auto" w:sz="4" w:space="0"/>
              <w:right w:val="single" w:color="auto" w:sz="4" w:space="0"/>
            </w:tcBorders>
          </w:tcPr>
          <w:p w14:paraId="29EBC9D1">
            <w:pPr>
              <w:pStyle w:val="53"/>
              <w:rPr>
                <w:highlight w:val="none"/>
                <w:lang w:eastAsia="en-US"/>
              </w:rPr>
            </w:pPr>
            <w:r>
              <w:rPr>
                <w:highlight w:val="none"/>
              </w:rPr>
              <w:t>1022</w:t>
            </w:r>
          </w:p>
        </w:tc>
      </w:tr>
      <w:tr w14:paraId="0963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7A60406D">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59949D71">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3568DE07">
            <w:pPr>
              <w:pStyle w:val="53"/>
              <w:rPr>
                <w:highlight w:val="none"/>
                <w:lang w:eastAsia="en-US"/>
              </w:rPr>
            </w:pPr>
            <w:r>
              <w:rPr>
                <w:highlight w:val="none"/>
              </w:rPr>
              <w:t>Uplink</w:t>
            </w:r>
          </w:p>
        </w:tc>
        <w:tc>
          <w:tcPr>
            <w:tcW w:w="709" w:type="dxa"/>
            <w:tcBorders>
              <w:left w:val="single" w:color="auto" w:sz="4" w:space="0"/>
            </w:tcBorders>
            <w:shd w:val="clear" w:color="auto" w:fill="auto"/>
          </w:tcPr>
          <w:p w14:paraId="131A948D">
            <w:pPr>
              <w:pStyle w:val="53"/>
              <w:rPr>
                <w:highlight w:val="none"/>
                <w:lang w:eastAsia="en-US"/>
              </w:rPr>
            </w:pPr>
            <w:r>
              <w:rPr>
                <w:highlight w:val="none"/>
              </w:rPr>
              <w:t>Low</w:t>
            </w:r>
          </w:p>
        </w:tc>
        <w:tc>
          <w:tcPr>
            <w:tcW w:w="992" w:type="dxa"/>
            <w:shd w:val="clear" w:color="auto" w:fill="auto"/>
          </w:tcPr>
          <w:p w14:paraId="7DC1AF2C">
            <w:pPr>
              <w:pStyle w:val="53"/>
              <w:rPr>
                <w:highlight w:val="none"/>
                <w:lang w:eastAsia="en-US"/>
              </w:rPr>
            </w:pPr>
            <w:r>
              <w:rPr>
                <w:highlight w:val="none"/>
              </w:rPr>
              <w:t>710.5</w:t>
            </w:r>
          </w:p>
        </w:tc>
        <w:tc>
          <w:tcPr>
            <w:tcW w:w="992" w:type="dxa"/>
          </w:tcPr>
          <w:p w14:paraId="0A6A35E8">
            <w:pPr>
              <w:pStyle w:val="53"/>
              <w:rPr>
                <w:highlight w:val="none"/>
                <w:lang w:eastAsia="en-US"/>
              </w:rPr>
            </w:pPr>
            <w:r>
              <w:rPr>
                <w:highlight w:val="none"/>
              </w:rPr>
              <w:t>142100</w:t>
            </w:r>
          </w:p>
        </w:tc>
        <w:tc>
          <w:tcPr>
            <w:tcW w:w="993" w:type="dxa"/>
            <w:shd w:val="clear" w:color="auto" w:fill="auto"/>
          </w:tcPr>
          <w:p w14:paraId="27A2AFC4">
            <w:pPr>
              <w:pStyle w:val="53"/>
              <w:rPr>
                <w:highlight w:val="none"/>
                <w:lang w:eastAsia="en-US"/>
              </w:rPr>
            </w:pPr>
            <w:r>
              <w:rPr>
                <w:highlight w:val="none"/>
              </w:rPr>
              <w:t>703.66</w:t>
            </w:r>
          </w:p>
        </w:tc>
        <w:tc>
          <w:tcPr>
            <w:tcW w:w="992" w:type="dxa"/>
            <w:tcBorders>
              <w:right w:val="single" w:color="auto" w:sz="4" w:space="0"/>
            </w:tcBorders>
            <w:shd w:val="clear" w:color="auto" w:fill="auto"/>
          </w:tcPr>
          <w:p w14:paraId="273DCBAB">
            <w:pPr>
              <w:pStyle w:val="53"/>
              <w:rPr>
                <w:highlight w:val="none"/>
                <w:lang w:eastAsia="en-US"/>
              </w:rPr>
            </w:pPr>
            <w:r>
              <w:rPr>
                <w:highlight w:val="none"/>
              </w:rPr>
              <w:t>140732</w:t>
            </w:r>
          </w:p>
        </w:tc>
        <w:tc>
          <w:tcPr>
            <w:tcW w:w="992" w:type="dxa"/>
            <w:tcBorders>
              <w:right w:val="single" w:color="auto" w:sz="4" w:space="0"/>
            </w:tcBorders>
            <w:shd w:val="clear" w:color="auto" w:fill="auto"/>
          </w:tcPr>
          <w:p w14:paraId="08BB3451">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10D2CF0F">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25E3ECE">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49C1BD5">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3E4A0A9">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4F43B8E">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789D66FD">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4984DEC9">
            <w:pPr>
              <w:pStyle w:val="53"/>
              <w:rPr>
                <w:highlight w:val="none"/>
                <w:lang w:eastAsia="en-US"/>
              </w:rPr>
            </w:pPr>
            <w:r>
              <w:rPr>
                <w:highlight w:val="none"/>
              </w:rPr>
              <w:t>-</w:t>
            </w:r>
          </w:p>
        </w:tc>
      </w:tr>
      <w:tr w14:paraId="6310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016D578">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17084186">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32C67EDB">
            <w:pPr>
              <w:pStyle w:val="53"/>
              <w:rPr>
                <w:highlight w:val="none"/>
                <w:lang w:eastAsia="en-US"/>
              </w:rPr>
            </w:pPr>
          </w:p>
        </w:tc>
        <w:tc>
          <w:tcPr>
            <w:tcW w:w="709" w:type="dxa"/>
            <w:tcBorders>
              <w:left w:val="single" w:color="auto" w:sz="4" w:space="0"/>
            </w:tcBorders>
            <w:shd w:val="clear" w:color="auto" w:fill="auto"/>
          </w:tcPr>
          <w:p w14:paraId="03FD74D9">
            <w:pPr>
              <w:pStyle w:val="53"/>
              <w:rPr>
                <w:highlight w:val="none"/>
                <w:lang w:eastAsia="en-US"/>
              </w:rPr>
            </w:pPr>
            <w:r>
              <w:rPr>
                <w:highlight w:val="none"/>
              </w:rPr>
              <w:t>Mid</w:t>
            </w:r>
          </w:p>
        </w:tc>
        <w:tc>
          <w:tcPr>
            <w:tcW w:w="992" w:type="dxa"/>
            <w:shd w:val="clear" w:color="auto" w:fill="auto"/>
          </w:tcPr>
          <w:p w14:paraId="2D7861C7">
            <w:pPr>
              <w:pStyle w:val="53"/>
              <w:rPr>
                <w:highlight w:val="none"/>
                <w:lang w:eastAsia="en-US"/>
              </w:rPr>
            </w:pPr>
            <w:r>
              <w:rPr>
                <w:highlight w:val="none"/>
              </w:rPr>
              <w:t>725.5</w:t>
            </w:r>
          </w:p>
        </w:tc>
        <w:tc>
          <w:tcPr>
            <w:tcW w:w="992" w:type="dxa"/>
          </w:tcPr>
          <w:p w14:paraId="7E4BEAED">
            <w:pPr>
              <w:pStyle w:val="53"/>
              <w:rPr>
                <w:highlight w:val="none"/>
                <w:lang w:eastAsia="en-US"/>
              </w:rPr>
            </w:pPr>
            <w:r>
              <w:rPr>
                <w:highlight w:val="none"/>
              </w:rPr>
              <w:t>145100</w:t>
            </w:r>
          </w:p>
        </w:tc>
        <w:tc>
          <w:tcPr>
            <w:tcW w:w="993" w:type="dxa"/>
            <w:shd w:val="clear" w:color="auto" w:fill="auto"/>
          </w:tcPr>
          <w:p w14:paraId="41808BEB">
            <w:pPr>
              <w:pStyle w:val="53"/>
              <w:rPr>
                <w:highlight w:val="none"/>
                <w:lang w:eastAsia="en-US"/>
              </w:rPr>
            </w:pPr>
            <w:r>
              <w:rPr>
                <w:highlight w:val="none"/>
              </w:rPr>
              <w:t>537.22</w:t>
            </w:r>
          </w:p>
        </w:tc>
        <w:tc>
          <w:tcPr>
            <w:tcW w:w="992" w:type="dxa"/>
            <w:tcBorders>
              <w:right w:val="single" w:color="auto" w:sz="4" w:space="0"/>
            </w:tcBorders>
            <w:shd w:val="clear" w:color="auto" w:fill="auto"/>
          </w:tcPr>
          <w:p w14:paraId="7B84A017">
            <w:pPr>
              <w:pStyle w:val="53"/>
              <w:rPr>
                <w:highlight w:val="none"/>
                <w:lang w:eastAsia="en-US"/>
              </w:rPr>
            </w:pPr>
            <w:r>
              <w:rPr>
                <w:highlight w:val="none"/>
              </w:rPr>
              <w:t>107444</w:t>
            </w:r>
          </w:p>
        </w:tc>
        <w:tc>
          <w:tcPr>
            <w:tcW w:w="992" w:type="dxa"/>
            <w:tcBorders>
              <w:right w:val="single" w:color="auto" w:sz="4" w:space="0"/>
            </w:tcBorders>
            <w:shd w:val="clear" w:color="auto" w:fill="auto"/>
          </w:tcPr>
          <w:p w14:paraId="29FE9DE0">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27FB563F">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0286761">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912F2CA">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6F927A5">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F72ACDF">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D5ECF3D">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49412409">
            <w:pPr>
              <w:pStyle w:val="53"/>
              <w:rPr>
                <w:highlight w:val="none"/>
                <w:lang w:eastAsia="en-US"/>
              </w:rPr>
            </w:pPr>
            <w:r>
              <w:rPr>
                <w:highlight w:val="none"/>
              </w:rPr>
              <w:t>-</w:t>
            </w:r>
          </w:p>
        </w:tc>
      </w:tr>
      <w:tr w14:paraId="56AA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049B76CB">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5B28FD85">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4E92C4DC">
            <w:pPr>
              <w:pStyle w:val="53"/>
              <w:rPr>
                <w:highlight w:val="none"/>
                <w:lang w:eastAsia="en-US"/>
              </w:rPr>
            </w:pPr>
          </w:p>
        </w:tc>
        <w:tc>
          <w:tcPr>
            <w:tcW w:w="709" w:type="dxa"/>
            <w:tcBorders>
              <w:left w:val="single" w:color="auto" w:sz="4" w:space="0"/>
            </w:tcBorders>
            <w:shd w:val="clear" w:color="auto" w:fill="auto"/>
          </w:tcPr>
          <w:p w14:paraId="6F971B30">
            <w:pPr>
              <w:pStyle w:val="53"/>
              <w:rPr>
                <w:highlight w:val="none"/>
                <w:lang w:eastAsia="en-US"/>
              </w:rPr>
            </w:pPr>
            <w:r>
              <w:rPr>
                <w:highlight w:val="none"/>
              </w:rPr>
              <w:t>High</w:t>
            </w:r>
          </w:p>
        </w:tc>
        <w:tc>
          <w:tcPr>
            <w:tcW w:w="992" w:type="dxa"/>
            <w:shd w:val="clear" w:color="auto" w:fill="auto"/>
          </w:tcPr>
          <w:p w14:paraId="12FAF687">
            <w:pPr>
              <w:pStyle w:val="53"/>
              <w:rPr>
                <w:highlight w:val="none"/>
                <w:lang w:eastAsia="en-US"/>
              </w:rPr>
            </w:pPr>
            <w:r>
              <w:rPr>
                <w:highlight w:val="none"/>
              </w:rPr>
              <w:t>740.5</w:t>
            </w:r>
          </w:p>
        </w:tc>
        <w:tc>
          <w:tcPr>
            <w:tcW w:w="992" w:type="dxa"/>
          </w:tcPr>
          <w:p w14:paraId="40D056B6">
            <w:pPr>
              <w:pStyle w:val="53"/>
              <w:rPr>
                <w:highlight w:val="none"/>
                <w:lang w:eastAsia="en-US"/>
              </w:rPr>
            </w:pPr>
            <w:r>
              <w:rPr>
                <w:highlight w:val="none"/>
              </w:rPr>
              <w:t>148100</w:t>
            </w:r>
          </w:p>
        </w:tc>
        <w:tc>
          <w:tcPr>
            <w:tcW w:w="993" w:type="dxa"/>
            <w:shd w:val="clear" w:color="auto" w:fill="auto"/>
          </w:tcPr>
          <w:p w14:paraId="139B4A67">
            <w:pPr>
              <w:pStyle w:val="53"/>
              <w:rPr>
                <w:highlight w:val="none"/>
                <w:lang w:eastAsia="en-US"/>
              </w:rPr>
            </w:pPr>
            <w:r>
              <w:rPr>
                <w:highlight w:val="none"/>
              </w:rPr>
              <w:t>731.5</w:t>
            </w:r>
          </w:p>
        </w:tc>
        <w:tc>
          <w:tcPr>
            <w:tcW w:w="992" w:type="dxa"/>
            <w:tcBorders>
              <w:right w:val="single" w:color="auto" w:sz="4" w:space="0"/>
            </w:tcBorders>
            <w:shd w:val="clear" w:color="auto" w:fill="auto"/>
          </w:tcPr>
          <w:p w14:paraId="4782136E">
            <w:pPr>
              <w:pStyle w:val="53"/>
              <w:rPr>
                <w:highlight w:val="none"/>
                <w:lang w:eastAsia="en-US"/>
              </w:rPr>
            </w:pPr>
            <w:r>
              <w:rPr>
                <w:highlight w:val="none"/>
              </w:rPr>
              <w:t>146300</w:t>
            </w:r>
          </w:p>
        </w:tc>
        <w:tc>
          <w:tcPr>
            <w:tcW w:w="992" w:type="dxa"/>
            <w:tcBorders>
              <w:right w:val="single" w:color="auto" w:sz="4" w:space="0"/>
            </w:tcBorders>
            <w:shd w:val="clear" w:color="auto" w:fill="auto"/>
          </w:tcPr>
          <w:p w14:paraId="64303DC6">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29BEB477">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41E036A">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E75A63D">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2775CDB">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8323094">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587E4A46">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7FF43538">
            <w:pPr>
              <w:pStyle w:val="53"/>
              <w:rPr>
                <w:highlight w:val="none"/>
                <w:lang w:eastAsia="en-US"/>
              </w:rPr>
            </w:pPr>
            <w:r>
              <w:rPr>
                <w:highlight w:val="none"/>
              </w:rPr>
              <w:t>-</w:t>
            </w:r>
          </w:p>
        </w:tc>
      </w:tr>
      <w:tr w14:paraId="4437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6B7E1EF4">
            <w:pPr>
              <w:pStyle w:val="53"/>
              <w:rPr>
                <w:highlight w:val="none"/>
                <w:lang w:eastAsia="en-US"/>
              </w:rPr>
            </w:pPr>
            <w:r>
              <w:rPr>
                <w:highlight w:val="none"/>
              </w:rPr>
              <w:t>20</w:t>
            </w:r>
          </w:p>
        </w:tc>
        <w:tc>
          <w:tcPr>
            <w:tcW w:w="850" w:type="dxa"/>
            <w:tcBorders>
              <w:top w:val="single" w:color="auto" w:sz="4" w:space="0"/>
              <w:left w:val="single" w:color="auto" w:sz="4" w:space="0"/>
              <w:bottom w:val="nil"/>
              <w:right w:val="single" w:color="auto" w:sz="4" w:space="0"/>
            </w:tcBorders>
            <w:shd w:val="clear" w:color="auto" w:fill="auto"/>
          </w:tcPr>
          <w:p w14:paraId="607656FF">
            <w:pPr>
              <w:pStyle w:val="53"/>
              <w:rPr>
                <w:highlight w:val="none"/>
                <w:lang w:eastAsia="en-US"/>
              </w:rPr>
            </w:pPr>
            <w:r>
              <w:rPr>
                <w:highlight w:val="none"/>
              </w:rPr>
              <w:t>51</w:t>
            </w:r>
          </w:p>
        </w:tc>
        <w:tc>
          <w:tcPr>
            <w:tcW w:w="1134" w:type="dxa"/>
            <w:tcBorders>
              <w:top w:val="single" w:color="auto" w:sz="4" w:space="0"/>
              <w:left w:val="single" w:color="auto" w:sz="4" w:space="0"/>
              <w:bottom w:val="nil"/>
              <w:right w:val="single" w:color="auto" w:sz="4" w:space="0"/>
            </w:tcBorders>
            <w:shd w:val="clear" w:color="auto" w:fill="auto"/>
          </w:tcPr>
          <w:p w14:paraId="36F46541">
            <w:pPr>
              <w:pStyle w:val="53"/>
              <w:rPr>
                <w:highlight w:val="none"/>
                <w:lang w:eastAsia="en-US"/>
              </w:rPr>
            </w:pPr>
            <w:r>
              <w:rPr>
                <w:highlight w:val="none"/>
              </w:rPr>
              <w:t>Downlink</w:t>
            </w:r>
          </w:p>
        </w:tc>
        <w:tc>
          <w:tcPr>
            <w:tcW w:w="709" w:type="dxa"/>
            <w:tcBorders>
              <w:left w:val="single" w:color="auto" w:sz="4" w:space="0"/>
            </w:tcBorders>
            <w:shd w:val="clear" w:color="auto" w:fill="auto"/>
          </w:tcPr>
          <w:p w14:paraId="58DD48AD">
            <w:pPr>
              <w:pStyle w:val="53"/>
              <w:rPr>
                <w:highlight w:val="none"/>
                <w:lang w:eastAsia="en-US"/>
              </w:rPr>
            </w:pPr>
            <w:r>
              <w:rPr>
                <w:highlight w:val="none"/>
              </w:rPr>
              <w:t>Low</w:t>
            </w:r>
          </w:p>
        </w:tc>
        <w:tc>
          <w:tcPr>
            <w:tcW w:w="992" w:type="dxa"/>
            <w:shd w:val="clear" w:color="auto" w:fill="auto"/>
          </w:tcPr>
          <w:p w14:paraId="3C39FB6D">
            <w:pPr>
              <w:pStyle w:val="53"/>
              <w:rPr>
                <w:highlight w:val="none"/>
                <w:lang w:eastAsia="en-US"/>
              </w:rPr>
            </w:pPr>
            <w:r>
              <w:rPr>
                <w:highlight w:val="none"/>
              </w:rPr>
              <w:t>768</w:t>
            </w:r>
          </w:p>
        </w:tc>
        <w:tc>
          <w:tcPr>
            <w:tcW w:w="992" w:type="dxa"/>
          </w:tcPr>
          <w:p w14:paraId="176F51A0">
            <w:pPr>
              <w:pStyle w:val="53"/>
              <w:rPr>
                <w:highlight w:val="none"/>
                <w:lang w:eastAsia="en-US"/>
              </w:rPr>
            </w:pPr>
            <w:r>
              <w:rPr>
                <w:highlight w:val="none"/>
              </w:rPr>
              <w:t>153600</w:t>
            </w:r>
          </w:p>
        </w:tc>
        <w:tc>
          <w:tcPr>
            <w:tcW w:w="993" w:type="dxa"/>
            <w:shd w:val="clear" w:color="auto" w:fill="auto"/>
          </w:tcPr>
          <w:p w14:paraId="249B367A">
            <w:pPr>
              <w:pStyle w:val="53"/>
              <w:rPr>
                <w:highlight w:val="none"/>
                <w:lang w:eastAsia="en-US"/>
              </w:rPr>
            </w:pPr>
            <w:r>
              <w:rPr>
                <w:highlight w:val="none"/>
              </w:rPr>
              <w:t>758.82</w:t>
            </w:r>
          </w:p>
        </w:tc>
        <w:tc>
          <w:tcPr>
            <w:tcW w:w="992" w:type="dxa"/>
            <w:tcBorders>
              <w:right w:val="single" w:color="auto" w:sz="4" w:space="0"/>
            </w:tcBorders>
            <w:shd w:val="clear" w:color="auto" w:fill="auto"/>
          </w:tcPr>
          <w:p w14:paraId="7185A781">
            <w:pPr>
              <w:pStyle w:val="53"/>
              <w:rPr>
                <w:highlight w:val="none"/>
                <w:lang w:eastAsia="en-US"/>
              </w:rPr>
            </w:pPr>
            <w:r>
              <w:rPr>
                <w:highlight w:val="none"/>
              </w:rPr>
              <w:t>151764</w:t>
            </w:r>
          </w:p>
        </w:tc>
        <w:tc>
          <w:tcPr>
            <w:tcW w:w="992" w:type="dxa"/>
            <w:tcBorders>
              <w:right w:val="single" w:color="auto" w:sz="4" w:space="0"/>
            </w:tcBorders>
            <w:shd w:val="clear" w:color="auto" w:fill="auto"/>
          </w:tcPr>
          <w:p w14:paraId="2F78011E">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29CF9C1D">
            <w:pPr>
              <w:pStyle w:val="53"/>
              <w:rPr>
                <w:highlight w:val="none"/>
                <w:lang w:eastAsia="en-US"/>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CA4D190">
            <w:pPr>
              <w:pStyle w:val="53"/>
              <w:rPr>
                <w:highlight w:val="none"/>
                <w:lang w:eastAsia="en-US"/>
              </w:rPr>
            </w:pPr>
            <w:r>
              <w:rPr>
                <w:highlight w:val="none"/>
              </w:rPr>
              <w:t>1908</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A0850A9">
            <w:pPr>
              <w:pStyle w:val="53"/>
              <w:rPr>
                <w:highlight w:val="none"/>
                <w:lang w:eastAsia="en-US"/>
              </w:rPr>
            </w:pPr>
            <w:r>
              <w:rPr>
                <w:highlight w:val="none"/>
              </w:rPr>
              <w:t>152670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C0B4AF2">
            <w:pPr>
              <w:pStyle w:val="53"/>
              <w:rPr>
                <w:highlight w:val="none"/>
                <w:lang w:eastAsia="en-US"/>
              </w:rPr>
            </w:pPr>
            <w:r>
              <w:rPr>
                <w:highlight w:val="none"/>
              </w:rPr>
              <w:t>14</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84700F4">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66FC5EB7">
            <w:pPr>
              <w:pStyle w:val="53"/>
              <w:rPr>
                <w:highlight w:val="none"/>
                <w:lang w:eastAsia="en-US"/>
              </w:rPr>
            </w:pPr>
            <w:r>
              <w:rPr>
                <w:highlight w:val="none"/>
              </w:rPr>
              <w:t>2 (7)</w:t>
            </w:r>
          </w:p>
        </w:tc>
        <w:tc>
          <w:tcPr>
            <w:tcW w:w="992" w:type="dxa"/>
            <w:tcBorders>
              <w:top w:val="single" w:color="auto" w:sz="4" w:space="0"/>
              <w:left w:val="single" w:color="auto" w:sz="4" w:space="0"/>
              <w:bottom w:val="single" w:color="auto" w:sz="4" w:space="0"/>
              <w:right w:val="single" w:color="auto" w:sz="4" w:space="0"/>
            </w:tcBorders>
          </w:tcPr>
          <w:p w14:paraId="7ACA76A8">
            <w:pPr>
              <w:pStyle w:val="53"/>
              <w:rPr>
                <w:highlight w:val="none"/>
                <w:lang w:eastAsia="en-US"/>
              </w:rPr>
            </w:pPr>
            <w:r>
              <w:rPr>
                <w:highlight w:val="none"/>
              </w:rPr>
              <w:t>14</w:t>
            </w:r>
          </w:p>
        </w:tc>
      </w:tr>
      <w:tr w14:paraId="2191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0DDF382C">
            <w:pPr>
              <w:pStyle w:val="53"/>
              <w:rPr>
                <w:highlight w:val="none"/>
                <w:lang w:eastAsia="en-US"/>
              </w:rPr>
            </w:pPr>
            <w:r>
              <w:rPr>
                <w:highlight w:val="none"/>
              </w:rPr>
              <w:t>(Note 2)</w:t>
            </w:r>
          </w:p>
        </w:tc>
        <w:tc>
          <w:tcPr>
            <w:tcW w:w="850" w:type="dxa"/>
            <w:tcBorders>
              <w:top w:val="nil"/>
              <w:left w:val="single" w:color="auto" w:sz="4" w:space="0"/>
              <w:bottom w:val="nil"/>
              <w:right w:val="single" w:color="auto" w:sz="4" w:space="0"/>
            </w:tcBorders>
            <w:shd w:val="clear" w:color="auto" w:fill="auto"/>
          </w:tcPr>
          <w:p w14:paraId="477AA52F">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471FD490">
            <w:pPr>
              <w:pStyle w:val="53"/>
              <w:rPr>
                <w:highlight w:val="none"/>
                <w:lang w:eastAsia="en-US"/>
              </w:rPr>
            </w:pPr>
          </w:p>
        </w:tc>
        <w:tc>
          <w:tcPr>
            <w:tcW w:w="709" w:type="dxa"/>
            <w:tcBorders>
              <w:left w:val="single" w:color="auto" w:sz="4" w:space="0"/>
            </w:tcBorders>
            <w:shd w:val="clear" w:color="auto" w:fill="auto"/>
          </w:tcPr>
          <w:p w14:paraId="2B2A8602">
            <w:pPr>
              <w:pStyle w:val="53"/>
              <w:rPr>
                <w:highlight w:val="none"/>
                <w:lang w:eastAsia="en-US"/>
              </w:rPr>
            </w:pPr>
            <w:r>
              <w:rPr>
                <w:highlight w:val="none"/>
              </w:rPr>
              <w:t>Mid</w:t>
            </w:r>
          </w:p>
        </w:tc>
        <w:tc>
          <w:tcPr>
            <w:tcW w:w="992" w:type="dxa"/>
            <w:shd w:val="clear" w:color="auto" w:fill="auto"/>
          </w:tcPr>
          <w:p w14:paraId="1963D192">
            <w:pPr>
              <w:pStyle w:val="53"/>
              <w:rPr>
                <w:highlight w:val="none"/>
                <w:lang w:eastAsia="en-US"/>
              </w:rPr>
            </w:pPr>
            <w:r>
              <w:rPr>
                <w:highlight w:val="none"/>
              </w:rPr>
              <w:t>783</w:t>
            </w:r>
          </w:p>
        </w:tc>
        <w:tc>
          <w:tcPr>
            <w:tcW w:w="992" w:type="dxa"/>
          </w:tcPr>
          <w:p w14:paraId="256B9586">
            <w:pPr>
              <w:pStyle w:val="53"/>
              <w:rPr>
                <w:highlight w:val="none"/>
                <w:lang w:eastAsia="en-US"/>
              </w:rPr>
            </w:pPr>
            <w:r>
              <w:rPr>
                <w:highlight w:val="none"/>
              </w:rPr>
              <w:t>156600</w:t>
            </w:r>
          </w:p>
        </w:tc>
        <w:tc>
          <w:tcPr>
            <w:tcW w:w="993" w:type="dxa"/>
            <w:shd w:val="clear" w:color="auto" w:fill="auto"/>
          </w:tcPr>
          <w:p w14:paraId="2B53F419">
            <w:pPr>
              <w:pStyle w:val="53"/>
              <w:rPr>
                <w:highlight w:val="none"/>
                <w:lang w:eastAsia="en-US"/>
              </w:rPr>
            </w:pPr>
            <w:r>
              <w:rPr>
                <w:highlight w:val="none"/>
              </w:rPr>
              <w:t>737.1</w:t>
            </w:r>
          </w:p>
        </w:tc>
        <w:tc>
          <w:tcPr>
            <w:tcW w:w="992" w:type="dxa"/>
            <w:tcBorders>
              <w:right w:val="single" w:color="auto" w:sz="4" w:space="0"/>
            </w:tcBorders>
            <w:shd w:val="clear" w:color="auto" w:fill="auto"/>
          </w:tcPr>
          <w:p w14:paraId="4EC82252">
            <w:pPr>
              <w:pStyle w:val="53"/>
              <w:rPr>
                <w:highlight w:val="none"/>
                <w:lang w:eastAsia="en-US"/>
              </w:rPr>
            </w:pPr>
            <w:r>
              <w:rPr>
                <w:highlight w:val="none"/>
              </w:rPr>
              <w:t>147420</w:t>
            </w:r>
          </w:p>
        </w:tc>
        <w:tc>
          <w:tcPr>
            <w:tcW w:w="992" w:type="dxa"/>
            <w:tcBorders>
              <w:right w:val="single" w:color="auto" w:sz="4" w:space="0"/>
            </w:tcBorders>
            <w:shd w:val="clear" w:color="auto" w:fill="auto"/>
          </w:tcPr>
          <w:p w14:paraId="6ED98950">
            <w:pPr>
              <w:pStyle w:val="53"/>
              <w:rPr>
                <w:highlight w:val="none"/>
                <w:lang w:eastAsia="en-US"/>
              </w:rPr>
            </w:pPr>
            <w:r>
              <w:rPr>
                <w:highlight w:val="none"/>
              </w:rPr>
              <w:t>102</w:t>
            </w:r>
          </w:p>
        </w:tc>
        <w:tc>
          <w:tcPr>
            <w:tcW w:w="851" w:type="dxa"/>
            <w:tcBorders>
              <w:top w:val="nil"/>
              <w:left w:val="single" w:color="auto" w:sz="4" w:space="0"/>
              <w:bottom w:val="nil"/>
              <w:right w:val="single" w:color="auto" w:sz="4" w:space="0"/>
            </w:tcBorders>
            <w:shd w:val="clear" w:color="auto" w:fill="auto"/>
          </w:tcPr>
          <w:p w14:paraId="2A75C6FD">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35F9462">
            <w:pPr>
              <w:pStyle w:val="53"/>
              <w:rPr>
                <w:highlight w:val="none"/>
                <w:lang w:eastAsia="en-US"/>
              </w:rPr>
            </w:pPr>
            <w:r>
              <w:rPr>
                <w:highlight w:val="none"/>
              </w:rPr>
              <w:t>1944</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4CC171F">
            <w:pPr>
              <w:pStyle w:val="53"/>
              <w:rPr>
                <w:highlight w:val="none"/>
                <w:lang w:eastAsia="en-US"/>
              </w:rPr>
            </w:pPr>
            <w:r>
              <w:rPr>
                <w:highlight w:val="none"/>
              </w:rPr>
              <w:t>155550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49FB77C">
            <w:pPr>
              <w:pStyle w:val="53"/>
              <w:rPr>
                <w:highlight w:val="none"/>
                <w:lang w:eastAsia="en-US"/>
              </w:rPr>
            </w:pPr>
            <w:r>
              <w:rPr>
                <w:highlight w:val="none"/>
              </w:rPr>
              <w:t>22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E4EE4DE">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53AEE3CD">
            <w:pPr>
              <w:pStyle w:val="53"/>
              <w:rPr>
                <w:highlight w:val="none"/>
                <w:lang w:eastAsia="en-US"/>
              </w:rPr>
            </w:pPr>
            <w:r>
              <w:rPr>
                <w:highlight w:val="none"/>
              </w:rPr>
              <w:t>0 (5)</w:t>
            </w:r>
          </w:p>
        </w:tc>
        <w:tc>
          <w:tcPr>
            <w:tcW w:w="992" w:type="dxa"/>
            <w:tcBorders>
              <w:top w:val="single" w:color="auto" w:sz="4" w:space="0"/>
              <w:left w:val="single" w:color="auto" w:sz="4" w:space="0"/>
              <w:bottom w:val="single" w:color="auto" w:sz="4" w:space="0"/>
              <w:right w:val="single" w:color="auto" w:sz="4" w:space="0"/>
            </w:tcBorders>
          </w:tcPr>
          <w:p w14:paraId="7766106D">
            <w:pPr>
              <w:pStyle w:val="53"/>
              <w:rPr>
                <w:highlight w:val="none"/>
                <w:lang w:eastAsia="en-US"/>
              </w:rPr>
            </w:pPr>
            <w:r>
              <w:rPr>
                <w:highlight w:val="none"/>
              </w:rPr>
              <w:t>214</w:t>
            </w:r>
          </w:p>
        </w:tc>
      </w:tr>
      <w:tr w14:paraId="0E89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8A33860">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08B68D4D">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5E576EF4">
            <w:pPr>
              <w:pStyle w:val="53"/>
              <w:rPr>
                <w:highlight w:val="none"/>
                <w:lang w:eastAsia="en-US"/>
              </w:rPr>
            </w:pPr>
          </w:p>
        </w:tc>
        <w:tc>
          <w:tcPr>
            <w:tcW w:w="709" w:type="dxa"/>
            <w:tcBorders>
              <w:left w:val="single" w:color="auto" w:sz="4" w:space="0"/>
            </w:tcBorders>
            <w:shd w:val="clear" w:color="auto" w:fill="auto"/>
          </w:tcPr>
          <w:p w14:paraId="5B487861">
            <w:pPr>
              <w:pStyle w:val="53"/>
              <w:rPr>
                <w:highlight w:val="none"/>
                <w:lang w:eastAsia="en-US"/>
              </w:rPr>
            </w:pPr>
            <w:r>
              <w:rPr>
                <w:highlight w:val="none"/>
              </w:rPr>
              <w:t>High</w:t>
            </w:r>
          </w:p>
        </w:tc>
        <w:tc>
          <w:tcPr>
            <w:tcW w:w="992" w:type="dxa"/>
            <w:shd w:val="clear" w:color="auto" w:fill="auto"/>
          </w:tcPr>
          <w:p w14:paraId="063F171B">
            <w:pPr>
              <w:pStyle w:val="53"/>
              <w:rPr>
                <w:highlight w:val="none"/>
                <w:lang w:eastAsia="en-US"/>
              </w:rPr>
            </w:pPr>
            <w:r>
              <w:rPr>
                <w:highlight w:val="none"/>
              </w:rPr>
              <w:t>793</w:t>
            </w:r>
          </w:p>
        </w:tc>
        <w:tc>
          <w:tcPr>
            <w:tcW w:w="992" w:type="dxa"/>
          </w:tcPr>
          <w:p w14:paraId="3D660F92">
            <w:pPr>
              <w:pStyle w:val="53"/>
              <w:rPr>
                <w:highlight w:val="none"/>
                <w:lang w:eastAsia="en-US"/>
              </w:rPr>
            </w:pPr>
            <w:r>
              <w:rPr>
                <w:highlight w:val="none"/>
              </w:rPr>
              <w:t>158600</w:t>
            </w:r>
          </w:p>
        </w:tc>
        <w:tc>
          <w:tcPr>
            <w:tcW w:w="993" w:type="dxa"/>
            <w:shd w:val="clear" w:color="auto" w:fill="auto"/>
          </w:tcPr>
          <w:p w14:paraId="0F7026B0">
            <w:pPr>
              <w:pStyle w:val="53"/>
              <w:rPr>
                <w:highlight w:val="none"/>
                <w:lang w:eastAsia="en-US"/>
              </w:rPr>
            </w:pPr>
            <w:r>
              <w:rPr>
                <w:highlight w:val="none"/>
              </w:rPr>
              <w:t>602.38</w:t>
            </w:r>
          </w:p>
        </w:tc>
        <w:tc>
          <w:tcPr>
            <w:tcW w:w="992" w:type="dxa"/>
            <w:tcBorders>
              <w:right w:val="single" w:color="auto" w:sz="4" w:space="0"/>
            </w:tcBorders>
            <w:shd w:val="clear" w:color="auto" w:fill="auto"/>
          </w:tcPr>
          <w:p w14:paraId="5C88EED3">
            <w:pPr>
              <w:pStyle w:val="53"/>
              <w:rPr>
                <w:highlight w:val="none"/>
                <w:lang w:eastAsia="en-US"/>
              </w:rPr>
            </w:pPr>
            <w:r>
              <w:rPr>
                <w:highlight w:val="none"/>
              </w:rPr>
              <w:t>120476</w:t>
            </w:r>
          </w:p>
        </w:tc>
        <w:tc>
          <w:tcPr>
            <w:tcW w:w="992" w:type="dxa"/>
            <w:tcBorders>
              <w:right w:val="single" w:color="auto" w:sz="4" w:space="0"/>
            </w:tcBorders>
            <w:shd w:val="clear" w:color="auto" w:fill="auto"/>
          </w:tcPr>
          <w:p w14:paraId="0C3EFA09">
            <w:pPr>
              <w:pStyle w:val="53"/>
              <w:rPr>
                <w:highlight w:val="none"/>
                <w:lang w:eastAsia="en-US"/>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670AD587">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5AE86F8">
            <w:pPr>
              <w:pStyle w:val="53"/>
              <w:rPr>
                <w:highlight w:val="none"/>
                <w:lang w:eastAsia="en-US"/>
              </w:rPr>
            </w:pPr>
            <w:r>
              <w:rPr>
                <w:highlight w:val="none"/>
              </w:rPr>
              <w:t>1969</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37C934A">
            <w:pPr>
              <w:pStyle w:val="53"/>
              <w:rPr>
                <w:highlight w:val="none"/>
                <w:lang w:eastAsia="en-US"/>
              </w:rPr>
            </w:pPr>
            <w:r>
              <w:rPr>
                <w:highlight w:val="none"/>
              </w:rPr>
              <w:t>157490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D2B4464">
            <w:pPr>
              <w:pStyle w:val="53"/>
              <w:rPr>
                <w:highlight w:val="none"/>
                <w:lang w:eastAsia="en-US"/>
              </w:rPr>
            </w:pPr>
            <w:r>
              <w:rPr>
                <w:highlight w:val="none"/>
              </w:rPr>
              <w:t>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FEB8740">
            <w:pPr>
              <w:pStyle w:val="53"/>
              <w:rPr>
                <w:highlight w:val="none"/>
                <w:lang w:eastAsia="en-US"/>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59B04A56">
            <w:pPr>
              <w:pStyle w:val="53"/>
              <w:rPr>
                <w:highlight w:val="none"/>
                <w:lang w:eastAsia="en-US"/>
              </w:rPr>
            </w:pPr>
            <w:r>
              <w:rPr>
                <w:highlight w:val="none"/>
              </w:rPr>
              <w:t>0 (5)</w:t>
            </w:r>
          </w:p>
        </w:tc>
        <w:tc>
          <w:tcPr>
            <w:tcW w:w="992" w:type="dxa"/>
            <w:tcBorders>
              <w:top w:val="single" w:color="auto" w:sz="4" w:space="0"/>
              <w:left w:val="single" w:color="auto" w:sz="4" w:space="0"/>
              <w:bottom w:val="single" w:color="auto" w:sz="4" w:space="0"/>
              <w:right w:val="single" w:color="auto" w:sz="4" w:space="0"/>
            </w:tcBorders>
          </w:tcPr>
          <w:p w14:paraId="5B20A5E6">
            <w:pPr>
              <w:pStyle w:val="53"/>
              <w:rPr>
                <w:highlight w:val="none"/>
                <w:lang w:eastAsia="en-US"/>
              </w:rPr>
            </w:pPr>
            <w:r>
              <w:rPr>
                <w:highlight w:val="none"/>
              </w:rPr>
              <w:t>1018</w:t>
            </w:r>
          </w:p>
        </w:tc>
      </w:tr>
      <w:tr w14:paraId="3C45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4496996A">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60884176">
            <w:pPr>
              <w:pStyle w:val="53"/>
              <w:rPr>
                <w:highlight w:val="none"/>
                <w:lang w:eastAsia="en-US"/>
              </w:rPr>
            </w:pPr>
          </w:p>
        </w:tc>
        <w:tc>
          <w:tcPr>
            <w:tcW w:w="1134" w:type="dxa"/>
            <w:tcBorders>
              <w:top w:val="single" w:color="auto" w:sz="4" w:space="0"/>
              <w:left w:val="single" w:color="auto" w:sz="4" w:space="0"/>
              <w:bottom w:val="nil"/>
              <w:right w:val="single" w:color="auto" w:sz="4" w:space="0"/>
            </w:tcBorders>
            <w:shd w:val="clear" w:color="auto" w:fill="auto"/>
          </w:tcPr>
          <w:p w14:paraId="6644306B">
            <w:pPr>
              <w:pStyle w:val="53"/>
              <w:rPr>
                <w:highlight w:val="none"/>
                <w:lang w:eastAsia="en-US"/>
              </w:rPr>
            </w:pPr>
            <w:r>
              <w:rPr>
                <w:highlight w:val="none"/>
              </w:rPr>
              <w:t>Uplink</w:t>
            </w:r>
          </w:p>
        </w:tc>
        <w:tc>
          <w:tcPr>
            <w:tcW w:w="709" w:type="dxa"/>
            <w:tcBorders>
              <w:left w:val="single" w:color="auto" w:sz="4" w:space="0"/>
            </w:tcBorders>
            <w:shd w:val="clear" w:color="auto" w:fill="auto"/>
          </w:tcPr>
          <w:p w14:paraId="61026FEE">
            <w:pPr>
              <w:pStyle w:val="53"/>
              <w:rPr>
                <w:highlight w:val="none"/>
                <w:lang w:eastAsia="en-US"/>
              </w:rPr>
            </w:pPr>
            <w:r>
              <w:rPr>
                <w:highlight w:val="none"/>
              </w:rPr>
              <w:t>Low</w:t>
            </w:r>
          </w:p>
        </w:tc>
        <w:tc>
          <w:tcPr>
            <w:tcW w:w="992" w:type="dxa"/>
            <w:shd w:val="clear" w:color="auto" w:fill="auto"/>
          </w:tcPr>
          <w:p w14:paraId="358CEF5A">
            <w:pPr>
              <w:pStyle w:val="53"/>
              <w:rPr>
                <w:highlight w:val="none"/>
                <w:lang w:eastAsia="en-US"/>
              </w:rPr>
            </w:pPr>
            <w:r>
              <w:rPr>
                <w:highlight w:val="none"/>
              </w:rPr>
              <w:t>713</w:t>
            </w:r>
          </w:p>
        </w:tc>
        <w:tc>
          <w:tcPr>
            <w:tcW w:w="992" w:type="dxa"/>
          </w:tcPr>
          <w:p w14:paraId="7AC72D21">
            <w:pPr>
              <w:pStyle w:val="53"/>
              <w:rPr>
                <w:highlight w:val="none"/>
                <w:lang w:eastAsia="en-US"/>
              </w:rPr>
            </w:pPr>
            <w:r>
              <w:rPr>
                <w:highlight w:val="none"/>
              </w:rPr>
              <w:t>142600</w:t>
            </w:r>
          </w:p>
        </w:tc>
        <w:tc>
          <w:tcPr>
            <w:tcW w:w="993" w:type="dxa"/>
            <w:shd w:val="clear" w:color="auto" w:fill="auto"/>
          </w:tcPr>
          <w:p w14:paraId="461B383C">
            <w:pPr>
              <w:pStyle w:val="53"/>
              <w:rPr>
                <w:highlight w:val="none"/>
                <w:lang w:eastAsia="en-US"/>
              </w:rPr>
            </w:pPr>
            <w:r>
              <w:rPr>
                <w:highlight w:val="none"/>
              </w:rPr>
              <w:t>703.82</w:t>
            </w:r>
          </w:p>
        </w:tc>
        <w:tc>
          <w:tcPr>
            <w:tcW w:w="992" w:type="dxa"/>
            <w:tcBorders>
              <w:right w:val="single" w:color="auto" w:sz="4" w:space="0"/>
            </w:tcBorders>
            <w:shd w:val="clear" w:color="auto" w:fill="auto"/>
          </w:tcPr>
          <w:p w14:paraId="1D492958">
            <w:pPr>
              <w:pStyle w:val="53"/>
              <w:rPr>
                <w:highlight w:val="none"/>
                <w:lang w:eastAsia="en-US"/>
              </w:rPr>
            </w:pPr>
            <w:r>
              <w:rPr>
                <w:highlight w:val="none"/>
              </w:rPr>
              <w:t>140764</w:t>
            </w:r>
          </w:p>
        </w:tc>
        <w:tc>
          <w:tcPr>
            <w:tcW w:w="992" w:type="dxa"/>
            <w:tcBorders>
              <w:right w:val="single" w:color="auto" w:sz="4" w:space="0"/>
            </w:tcBorders>
            <w:shd w:val="clear" w:color="auto" w:fill="auto"/>
          </w:tcPr>
          <w:p w14:paraId="1AC3DCC1">
            <w:pPr>
              <w:pStyle w:val="53"/>
              <w:rPr>
                <w:highlight w:val="none"/>
                <w:lang w:eastAsia="en-US"/>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66F88C09">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82130C0">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C581CC6">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B54CEC4">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F8D1231">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21FFA53D">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772DAEB">
            <w:pPr>
              <w:pStyle w:val="53"/>
              <w:rPr>
                <w:highlight w:val="none"/>
                <w:lang w:eastAsia="en-US"/>
              </w:rPr>
            </w:pPr>
            <w:r>
              <w:rPr>
                <w:highlight w:val="none"/>
              </w:rPr>
              <w:t>-</w:t>
            </w:r>
          </w:p>
        </w:tc>
      </w:tr>
      <w:tr w14:paraId="7257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48CE592D">
            <w:pPr>
              <w:pStyle w:val="53"/>
              <w:rPr>
                <w:highlight w:val="none"/>
                <w:lang w:eastAsia="en-US"/>
              </w:rPr>
            </w:pPr>
          </w:p>
        </w:tc>
        <w:tc>
          <w:tcPr>
            <w:tcW w:w="850" w:type="dxa"/>
            <w:tcBorders>
              <w:top w:val="nil"/>
              <w:left w:val="single" w:color="auto" w:sz="4" w:space="0"/>
              <w:bottom w:val="nil"/>
              <w:right w:val="single" w:color="auto" w:sz="4" w:space="0"/>
            </w:tcBorders>
            <w:shd w:val="clear" w:color="auto" w:fill="auto"/>
          </w:tcPr>
          <w:p w14:paraId="2F3FF043">
            <w:pPr>
              <w:pStyle w:val="53"/>
              <w:rPr>
                <w:highlight w:val="none"/>
                <w:lang w:eastAsia="en-US"/>
              </w:rPr>
            </w:pPr>
          </w:p>
        </w:tc>
        <w:tc>
          <w:tcPr>
            <w:tcW w:w="1134" w:type="dxa"/>
            <w:tcBorders>
              <w:top w:val="nil"/>
              <w:left w:val="single" w:color="auto" w:sz="4" w:space="0"/>
              <w:bottom w:val="nil"/>
              <w:right w:val="single" w:color="auto" w:sz="4" w:space="0"/>
            </w:tcBorders>
            <w:shd w:val="clear" w:color="auto" w:fill="auto"/>
          </w:tcPr>
          <w:p w14:paraId="42F0F6CF">
            <w:pPr>
              <w:pStyle w:val="53"/>
              <w:rPr>
                <w:highlight w:val="none"/>
                <w:lang w:eastAsia="en-US"/>
              </w:rPr>
            </w:pPr>
          </w:p>
        </w:tc>
        <w:tc>
          <w:tcPr>
            <w:tcW w:w="709" w:type="dxa"/>
            <w:tcBorders>
              <w:left w:val="single" w:color="auto" w:sz="4" w:space="0"/>
            </w:tcBorders>
            <w:shd w:val="clear" w:color="auto" w:fill="auto"/>
          </w:tcPr>
          <w:p w14:paraId="31392D14">
            <w:pPr>
              <w:pStyle w:val="53"/>
              <w:rPr>
                <w:highlight w:val="none"/>
                <w:lang w:eastAsia="en-US"/>
              </w:rPr>
            </w:pPr>
            <w:r>
              <w:rPr>
                <w:highlight w:val="none"/>
              </w:rPr>
              <w:t>Mid</w:t>
            </w:r>
          </w:p>
        </w:tc>
        <w:tc>
          <w:tcPr>
            <w:tcW w:w="992" w:type="dxa"/>
            <w:shd w:val="clear" w:color="auto" w:fill="auto"/>
          </w:tcPr>
          <w:p w14:paraId="798335D9">
            <w:pPr>
              <w:pStyle w:val="53"/>
              <w:rPr>
                <w:highlight w:val="none"/>
                <w:lang w:eastAsia="en-US"/>
              </w:rPr>
            </w:pPr>
            <w:r>
              <w:rPr>
                <w:highlight w:val="none"/>
              </w:rPr>
              <w:t>728</w:t>
            </w:r>
          </w:p>
        </w:tc>
        <w:tc>
          <w:tcPr>
            <w:tcW w:w="992" w:type="dxa"/>
          </w:tcPr>
          <w:p w14:paraId="39B5C104">
            <w:pPr>
              <w:pStyle w:val="53"/>
              <w:rPr>
                <w:highlight w:val="none"/>
                <w:lang w:eastAsia="en-US"/>
              </w:rPr>
            </w:pPr>
            <w:r>
              <w:rPr>
                <w:highlight w:val="none"/>
              </w:rPr>
              <w:t>145600</w:t>
            </w:r>
          </w:p>
        </w:tc>
        <w:tc>
          <w:tcPr>
            <w:tcW w:w="993" w:type="dxa"/>
            <w:shd w:val="clear" w:color="auto" w:fill="auto"/>
          </w:tcPr>
          <w:p w14:paraId="0CBA819C">
            <w:pPr>
              <w:pStyle w:val="53"/>
              <w:rPr>
                <w:highlight w:val="none"/>
                <w:lang w:eastAsia="en-US"/>
              </w:rPr>
            </w:pPr>
            <w:r>
              <w:rPr>
                <w:highlight w:val="none"/>
              </w:rPr>
              <w:t>537.38</w:t>
            </w:r>
          </w:p>
        </w:tc>
        <w:tc>
          <w:tcPr>
            <w:tcW w:w="992" w:type="dxa"/>
            <w:tcBorders>
              <w:right w:val="single" w:color="auto" w:sz="4" w:space="0"/>
            </w:tcBorders>
            <w:shd w:val="clear" w:color="auto" w:fill="auto"/>
          </w:tcPr>
          <w:p w14:paraId="6A0AF843">
            <w:pPr>
              <w:pStyle w:val="53"/>
              <w:rPr>
                <w:highlight w:val="none"/>
                <w:lang w:eastAsia="en-US"/>
              </w:rPr>
            </w:pPr>
            <w:r>
              <w:rPr>
                <w:highlight w:val="none"/>
              </w:rPr>
              <w:t>107476</w:t>
            </w:r>
          </w:p>
        </w:tc>
        <w:tc>
          <w:tcPr>
            <w:tcW w:w="992" w:type="dxa"/>
            <w:tcBorders>
              <w:right w:val="single" w:color="auto" w:sz="4" w:space="0"/>
            </w:tcBorders>
            <w:shd w:val="clear" w:color="auto" w:fill="auto"/>
          </w:tcPr>
          <w:p w14:paraId="41E32431">
            <w:pPr>
              <w:pStyle w:val="53"/>
              <w:rPr>
                <w:highlight w:val="none"/>
                <w:lang w:eastAsia="en-US"/>
              </w:rPr>
            </w:pPr>
            <w:r>
              <w:rPr>
                <w:highlight w:val="none"/>
              </w:rPr>
              <w:t>504</w:t>
            </w:r>
          </w:p>
        </w:tc>
        <w:tc>
          <w:tcPr>
            <w:tcW w:w="851" w:type="dxa"/>
            <w:tcBorders>
              <w:top w:val="nil"/>
              <w:left w:val="single" w:color="auto" w:sz="4" w:space="0"/>
              <w:bottom w:val="nil"/>
              <w:right w:val="single" w:color="auto" w:sz="4" w:space="0"/>
            </w:tcBorders>
            <w:shd w:val="clear" w:color="auto" w:fill="auto"/>
          </w:tcPr>
          <w:p w14:paraId="41F03D53">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86D649B">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7B964C6">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E5BF14B">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844C3A2">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7111DB37">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5513C41E">
            <w:pPr>
              <w:pStyle w:val="53"/>
              <w:rPr>
                <w:highlight w:val="none"/>
                <w:lang w:eastAsia="en-US"/>
              </w:rPr>
            </w:pPr>
            <w:r>
              <w:rPr>
                <w:highlight w:val="none"/>
              </w:rPr>
              <w:t>-</w:t>
            </w:r>
          </w:p>
        </w:tc>
      </w:tr>
      <w:tr w14:paraId="1F66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22AB0CC0">
            <w:pPr>
              <w:pStyle w:val="53"/>
              <w:rPr>
                <w:highlight w:val="none"/>
                <w:lang w:eastAsia="en-US"/>
              </w:rPr>
            </w:pPr>
          </w:p>
        </w:tc>
        <w:tc>
          <w:tcPr>
            <w:tcW w:w="850" w:type="dxa"/>
            <w:tcBorders>
              <w:top w:val="nil"/>
              <w:left w:val="single" w:color="auto" w:sz="4" w:space="0"/>
              <w:bottom w:val="single" w:color="auto" w:sz="4" w:space="0"/>
              <w:right w:val="single" w:color="auto" w:sz="4" w:space="0"/>
            </w:tcBorders>
            <w:shd w:val="clear" w:color="auto" w:fill="auto"/>
          </w:tcPr>
          <w:p w14:paraId="1714E0EB">
            <w:pPr>
              <w:pStyle w:val="53"/>
              <w:rPr>
                <w:highlight w:val="none"/>
                <w:lang w:eastAsia="en-US"/>
              </w:rPr>
            </w:pPr>
          </w:p>
        </w:tc>
        <w:tc>
          <w:tcPr>
            <w:tcW w:w="1134" w:type="dxa"/>
            <w:tcBorders>
              <w:top w:val="nil"/>
              <w:left w:val="single" w:color="auto" w:sz="4" w:space="0"/>
              <w:bottom w:val="single" w:color="auto" w:sz="4" w:space="0"/>
              <w:right w:val="single" w:color="auto" w:sz="4" w:space="0"/>
            </w:tcBorders>
            <w:shd w:val="clear" w:color="auto" w:fill="auto"/>
          </w:tcPr>
          <w:p w14:paraId="17054F92">
            <w:pPr>
              <w:pStyle w:val="53"/>
              <w:rPr>
                <w:highlight w:val="none"/>
                <w:lang w:eastAsia="en-US"/>
              </w:rPr>
            </w:pPr>
          </w:p>
        </w:tc>
        <w:tc>
          <w:tcPr>
            <w:tcW w:w="709" w:type="dxa"/>
            <w:tcBorders>
              <w:left w:val="single" w:color="auto" w:sz="4" w:space="0"/>
              <w:bottom w:val="single" w:color="auto" w:sz="4" w:space="0"/>
            </w:tcBorders>
            <w:shd w:val="clear" w:color="auto" w:fill="auto"/>
          </w:tcPr>
          <w:p w14:paraId="41CA505B">
            <w:pPr>
              <w:pStyle w:val="53"/>
              <w:rPr>
                <w:highlight w:val="none"/>
                <w:lang w:eastAsia="en-US"/>
              </w:rPr>
            </w:pPr>
            <w:r>
              <w:rPr>
                <w:highlight w:val="none"/>
              </w:rPr>
              <w:t>High</w:t>
            </w:r>
          </w:p>
        </w:tc>
        <w:tc>
          <w:tcPr>
            <w:tcW w:w="992" w:type="dxa"/>
            <w:tcBorders>
              <w:bottom w:val="single" w:color="auto" w:sz="4" w:space="0"/>
            </w:tcBorders>
            <w:shd w:val="clear" w:color="auto" w:fill="auto"/>
          </w:tcPr>
          <w:p w14:paraId="0979955E">
            <w:pPr>
              <w:pStyle w:val="53"/>
              <w:rPr>
                <w:highlight w:val="none"/>
                <w:lang w:eastAsia="en-US"/>
              </w:rPr>
            </w:pPr>
            <w:r>
              <w:rPr>
                <w:highlight w:val="none"/>
              </w:rPr>
              <w:t>738</w:t>
            </w:r>
          </w:p>
        </w:tc>
        <w:tc>
          <w:tcPr>
            <w:tcW w:w="992" w:type="dxa"/>
            <w:tcBorders>
              <w:bottom w:val="single" w:color="auto" w:sz="4" w:space="0"/>
            </w:tcBorders>
          </w:tcPr>
          <w:p w14:paraId="1863F69E">
            <w:pPr>
              <w:pStyle w:val="53"/>
              <w:rPr>
                <w:highlight w:val="none"/>
                <w:lang w:eastAsia="en-US"/>
              </w:rPr>
            </w:pPr>
            <w:r>
              <w:rPr>
                <w:highlight w:val="none"/>
              </w:rPr>
              <w:t>147600</w:t>
            </w:r>
          </w:p>
        </w:tc>
        <w:tc>
          <w:tcPr>
            <w:tcW w:w="993" w:type="dxa"/>
            <w:tcBorders>
              <w:bottom w:val="single" w:color="auto" w:sz="4" w:space="0"/>
            </w:tcBorders>
            <w:shd w:val="clear" w:color="auto" w:fill="auto"/>
          </w:tcPr>
          <w:p w14:paraId="4DF8B91B">
            <w:pPr>
              <w:pStyle w:val="53"/>
              <w:rPr>
                <w:highlight w:val="none"/>
                <w:lang w:eastAsia="en-US"/>
              </w:rPr>
            </w:pPr>
            <w:r>
              <w:rPr>
                <w:highlight w:val="none"/>
              </w:rPr>
              <w:t>726.66</w:t>
            </w:r>
          </w:p>
        </w:tc>
        <w:tc>
          <w:tcPr>
            <w:tcW w:w="992" w:type="dxa"/>
            <w:tcBorders>
              <w:bottom w:val="single" w:color="auto" w:sz="4" w:space="0"/>
              <w:right w:val="single" w:color="auto" w:sz="4" w:space="0"/>
            </w:tcBorders>
            <w:shd w:val="clear" w:color="auto" w:fill="auto"/>
          </w:tcPr>
          <w:p w14:paraId="59E21301">
            <w:pPr>
              <w:pStyle w:val="53"/>
              <w:rPr>
                <w:highlight w:val="none"/>
                <w:lang w:eastAsia="en-US"/>
              </w:rPr>
            </w:pPr>
            <w:r>
              <w:rPr>
                <w:highlight w:val="none"/>
              </w:rPr>
              <w:t>145332</w:t>
            </w:r>
          </w:p>
        </w:tc>
        <w:tc>
          <w:tcPr>
            <w:tcW w:w="992" w:type="dxa"/>
            <w:tcBorders>
              <w:bottom w:val="single" w:color="auto" w:sz="4" w:space="0"/>
              <w:right w:val="single" w:color="auto" w:sz="4" w:space="0"/>
            </w:tcBorders>
            <w:shd w:val="clear" w:color="auto" w:fill="auto"/>
          </w:tcPr>
          <w:p w14:paraId="50FFF12B">
            <w:pPr>
              <w:pStyle w:val="53"/>
              <w:rPr>
                <w:highlight w:val="none"/>
                <w:lang w:eastAsia="en-US"/>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05D3D65E">
            <w:pPr>
              <w:pStyle w:val="53"/>
              <w:rPr>
                <w:highlight w:val="none"/>
                <w:lang w:eastAsia="en-US"/>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AD37C29">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E4F0A96">
            <w:pPr>
              <w:pStyle w:val="53"/>
              <w:rPr>
                <w:highlight w:val="none"/>
                <w:lang w:eastAsia="en-US"/>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955E03B">
            <w:pPr>
              <w:pStyle w:val="53"/>
              <w:rPr>
                <w:highlight w:val="none"/>
                <w:lang w:eastAsia="en-US"/>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E87F2B4">
            <w:pPr>
              <w:pStyle w:val="53"/>
              <w:rPr>
                <w:highlight w:val="none"/>
                <w:lang w:eastAsia="en-US"/>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0076B0DF">
            <w:pPr>
              <w:pStyle w:val="53"/>
              <w:rPr>
                <w:highlight w:val="none"/>
                <w:lang w:eastAsia="en-US"/>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46C0771">
            <w:pPr>
              <w:pStyle w:val="53"/>
              <w:rPr>
                <w:highlight w:val="none"/>
                <w:lang w:eastAsia="en-US"/>
              </w:rPr>
            </w:pPr>
            <w:r>
              <w:rPr>
                <w:highlight w:val="none"/>
              </w:rPr>
              <w:t>-</w:t>
            </w:r>
          </w:p>
        </w:tc>
      </w:tr>
      <w:tr w14:paraId="325D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14:paraId="37C65FC3">
            <w:pPr>
              <w:pStyle w:val="53"/>
              <w:rPr>
                <w:highlight w:val="none"/>
              </w:rPr>
            </w:pPr>
            <w:r>
              <w:rPr>
                <w:highlight w:val="none"/>
              </w:rPr>
              <w:t>30</w:t>
            </w:r>
          </w:p>
        </w:tc>
        <w:tc>
          <w:tcPr>
            <w:tcW w:w="850" w:type="dxa"/>
            <w:tcBorders>
              <w:top w:val="single" w:color="auto" w:sz="4" w:space="0"/>
              <w:left w:val="single" w:color="auto" w:sz="4" w:space="0"/>
              <w:bottom w:val="nil"/>
              <w:right w:val="single" w:color="auto" w:sz="4" w:space="0"/>
            </w:tcBorders>
            <w:shd w:val="clear" w:color="auto" w:fill="auto"/>
          </w:tcPr>
          <w:p w14:paraId="50548532">
            <w:pPr>
              <w:pStyle w:val="53"/>
              <w:rPr>
                <w:highlight w:val="none"/>
              </w:rPr>
            </w:pPr>
            <w:r>
              <w:rPr>
                <w:highlight w:val="none"/>
              </w:rPr>
              <w:t>78</w:t>
            </w:r>
          </w:p>
        </w:tc>
        <w:tc>
          <w:tcPr>
            <w:tcW w:w="1134" w:type="dxa"/>
            <w:tcBorders>
              <w:top w:val="single" w:color="auto" w:sz="4" w:space="0"/>
              <w:left w:val="single" w:color="auto" w:sz="4" w:space="0"/>
              <w:bottom w:val="nil"/>
              <w:right w:val="single" w:color="auto" w:sz="4" w:space="0"/>
            </w:tcBorders>
            <w:shd w:val="clear" w:color="auto" w:fill="auto"/>
          </w:tcPr>
          <w:p w14:paraId="5586A255">
            <w:pPr>
              <w:pStyle w:val="53"/>
              <w:rPr>
                <w:highlight w:val="none"/>
              </w:rPr>
            </w:pPr>
            <w:bookmarkStart w:id="71" w:name="OLE_LINK21"/>
            <w:r>
              <w:rPr>
                <w:highlight w:val="none"/>
              </w:rPr>
              <w:t>Downlink</w:t>
            </w:r>
            <w:bookmarkEnd w:id="71"/>
          </w:p>
        </w:tc>
        <w:tc>
          <w:tcPr>
            <w:tcW w:w="709" w:type="dxa"/>
            <w:tcBorders>
              <w:left w:val="single" w:color="auto" w:sz="4" w:space="0"/>
            </w:tcBorders>
            <w:shd w:val="clear" w:color="auto" w:fill="auto"/>
          </w:tcPr>
          <w:p w14:paraId="627188BF">
            <w:pPr>
              <w:pStyle w:val="53"/>
              <w:rPr>
                <w:highlight w:val="none"/>
              </w:rPr>
            </w:pPr>
            <w:r>
              <w:rPr>
                <w:highlight w:val="none"/>
              </w:rPr>
              <w:t>Low</w:t>
            </w:r>
          </w:p>
          <w:p w14:paraId="290E888C">
            <w:pPr>
              <w:pStyle w:val="53"/>
              <w:rPr>
                <w:highlight w:val="none"/>
              </w:rPr>
            </w:pPr>
            <w:r>
              <w:rPr>
                <w:highlight w:val="none"/>
              </w:rPr>
              <w:t>Mid</w:t>
            </w:r>
          </w:p>
        </w:tc>
        <w:tc>
          <w:tcPr>
            <w:tcW w:w="992" w:type="dxa"/>
            <w:shd w:val="clear" w:color="auto" w:fill="auto"/>
          </w:tcPr>
          <w:p w14:paraId="2D992B64">
            <w:pPr>
              <w:pStyle w:val="53"/>
              <w:rPr>
                <w:highlight w:val="none"/>
              </w:rPr>
            </w:pPr>
            <w:r>
              <w:rPr>
                <w:highlight w:val="none"/>
              </w:rPr>
              <w:t>773</w:t>
            </w:r>
          </w:p>
        </w:tc>
        <w:tc>
          <w:tcPr>
            <w:tcW w:w="992" w:type="dxa"/>
          </w:tcPr>
          <w:p w14:paraId="68226E92">
            <w:pPr>
              <w:pStyle w:val="53"/>
              <w:rPr>
                <w:highlight w:val="none"/>
              </w:rPr>
            </w:pPr>
            <w:r>
              <w:rPr>
                <w:highlight w:val="none"/>
              </w:rPr>
              <w:t>154600</w:t>
            </w:r>
          </w:p>
        </w:tc>
        <w:tc>
          <w:tcPr>
            <w:tcW w:w="993" w:type="dxa"/>
            <w:shd w:val="clear" w:color="auto" w:fill="auto"/>
          </w:tcPr>
          <w:p w14:paraId="0BF8CFAD">
            <w:pPr>
              <w:pStyle w:val="53"/>
              <w:rPr>
                <w:highlight w:val="none"/>
              </w:rPr>
            </w:pPr>
            <w:r>
              <w:rPr>
                <w:highlight w:val="none"/>
              </w:rPr>
              <w:t>758.96</w:t>
            </w:r>
          </w:p>
        </w:tc>
        <w:tc>
          <w:tcPr>
            <w:tcW w:w="992" w:type="dxa"/>
            <w:tcBorders>
              <w:right w:val="single" w:color="auto" w:sz="4" w:space="0"/>
            </w:tcBorders>
            <w:shd w:val="clear" w:color="auto" w:fill="auto"/>
          </w:tcPr>
          <w:p w14:paraId="6343E441">
            <w:pPr>
              <w:pStyle w:val="53"/>
              <w:rPr>
                <w:highlight w:val="none"/>
              </w:rPr>
            </w:pPr>
            <w:r>
              <w:rPr>
                <w:highlight w:val="none"/>
              </w:rPr>
              <w:t>151792</w:t>
            </w:r>
          </w:p>
        </w:tc>
        <w:tc>
          <w:tcPr>
            <w:tcW w:w="992" w:type="dxa"/>
            <w:tcBorders>
              <w:right w:val="single" w:color="auto" w:sz="4" w:space="0"/>
            </w:tcBorders>
            <w:shd w:val="clear" w:color="auto" w:fill="auto"/>
          </w:tcPr>
          <w:p w14:paraId="3E988B99">
            <w:pPr>
              <w:pStyle w:val="53"/>
              <w:rPr>
                <w:highlight w:val="none"/>
              </w:rPr>
            </w:pPr>
            <w:r>
              <w:rPr>
                <w:highlight w:val="none"/>
              </w:rPr>
              <w:t>0</w:t>
            </w:r>
          </w:p>
        </w:tc>
        <w:tc>
          <w:tcPr>
            <w:tcW w:w="851" w:type="dxa"/>
            <w:tcBorders>
              <w:top w:val="single" w:color="auto" w:sz="4" w:space="0"/>
              <w:left w:val="single" w:color="auto" w:sz="4" w:space="0"/>
              <w:bottom w:val="nil"/>
              <w:right w:val="single" w:color="auto" w:sz="4" w:space="0"/>
            </w:tcBorders>
            <w:shd w:val="clear" w:color="auto" w:fill="auto"/>
          </w:tcPr>
          <w:p w14:paraId="7D303B54">
            <w:pPr>
              <w:pStyle w:val="53"/>
              <w:rPr>
                <w:highlight w:val="none"/>
              </w:rPr>
            </w:pPr>
            <w:r>
              <w:rPr>
                <w:highlight w:val="none"/>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E61020C">
            <w:pPr>
              <w:pStyle w:val="53"/>
              <w:rPr>
                <w:highlight w:val="none"/>
              </w:rPr>
            </w:pPr>
            <w:r>
              <w:rPr>
                <w:highlight w:val="none"/>
              </w:rPr>
              <w:t>1907</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A985C01">
            <w:pPr>
              <w:pStyle w:val="53"/>
              <w:rPr>
                <w:highlight w:val="none"/>
              </w:rPr>
            </w:pPr>
            <w:bookmarkStart w:id="72" w:name="OLE_LINK28"/>
            <w:r>
              <w:rPr>
                <w:highlight w:val="none"/>
              </w:rPr>
              <w:t>152650</w:t>
            </w:r>
            <w:bookmarkEnd w:id="72"/>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20E5D71">
            <w:pPr>
              <w:pStyle w:val="53"/>
              <w:rPr>
                <w:highlight w:val="none"/>
              </w:rPr>
            </w:pPr>
            <w:r>
              <w:rPr>
                <w:highlight w:val="none"/>
              </w:rPr>
              <w:t>22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C23920A">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2BA6693E">
            <w:pPr>
              <w:pStyle w:val="53"/>
              <w:rPr>
                <w:highlight w:val="none"/>
              </w:rPr>
            </w:pPr>
            <w:bookmarkStart w:id="73" w:name="OLE_LINK29"/>
            <w:r>
              <w:rPr>
                <w:highlight w:val="none"/>
              </w:rPr>
              <w:t>1 (6)</w:t>
            </w:r>
            <w:bookmarkEnd w:id="73"/>
          </w:p>
        </w:tc>
        <w:tc>
          <w:tcPr>
            <w:tcW w:w="992" w:type="dxa"/>
            <w:tcBorders>
              <w:top w:val="single" w:color="auto" w:sz="4" w:space="0"/>
              <w:left w:val="single" w:color="auto" w:sz="4" w:space="0"/>
              <w:bottom w:val="single" w:color="auto" w:sz="4" w:space="0"/>
              <w:right w:val="single" w:color="auto" w:sz="4" w:space="0"/>
            </w:tcBorders>
          </w:tcPr>
          <w:p w14:paraId="2A2040AC">
            <w:pPr>
              <w:pStyle w:val="53"/>
              <w:rPr>
                <w:highlight w:val="none"/>
              </w:rPr>
            </w:pPr>
            <w:r>
              <w:rPr>
                <w:highlight w:val="none"/>
              </w:rPr>
              <w:t>12</w:t>
            </w:r>
          </w:p>
        </w:tc>
      </w:tr>
      <w:tr w14:paraId="3FE1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4D2D493">
            <w:pPr>
              <w:pStyle w:val="53"/>
              <w:rPr>
                <w:highlight w:val="none"/>
              </w:rPr>
            </w:pPr>
            <w:bookmarkStart w:id="74" w:name="OLE_LINK20"/>
            <w:r>
              <w:rPr>
                <w:highlight w:val="none"/>
              </w:rPr>
              <w:t>(Note 4)</w:t>
            </w:r>
            <w:bookmarkEnd w:id="74"/>
          </w:p>
        </w:tc>
        <w:tc>
          <w:tcPr>
            <w:tcW w:w="850" w:type="dxa"/>
            <w:tcBorders>
              <w:top w:val="nil"/>
              <w:left w:val="single" w:color="auto" w:sz="4" w:space="0"/>
              <w:bottom w:val="nil"/>
              <w:right w:val="single" w:color="auto" w:sz="4" w:space="0"/>
            </w:tcBorders>
            <w:shd w:val="clear" w:color="auto" w:fill="auto"/>
          </w:tcPr>
          <w:p w14:paraId="3731FAE6">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137307D3">
            <w:pPr>
              <w:pStyle w:val="53"/>
              <w:rPr>
                <w:highlight w:val="none"/>
              </w:rPr>
            </w:pPr>
          </w:p>
        </w:tc>
        <w:tc>
          <w:tcPr>
            <w:tcW w:w="709" w:type="dxa"/>
            <w:tcBorders>
              <w:left w:val="single" w:color="auto" w:sz="4" w:space="0"/>
            </w:tcBorders>
            <w:shd w:val="clear" w:color="auto" w:fill="auto"/>
          </w:tcPr>
          <w:p w14:paraId="3EFFDAF5">
            <w:pPr>
              <w:pStyle w:val="53"/>
              <w:rPr>
                <w:highlight w:val="none"/>
              </w:rPr>
            </w:pPr>
            <w:r>
              <w:rPr>
                <w:highlight w:val="none"/>
              </w:rPr>
              <w:t>High</w:t>
            </w:r>
          </w:p>
        </w:tc>
        <w:tc>
          <w:tcPr>
            <w:tcW w:w="992" w:type="dxa"/>
            <w:shd w:val="clear" w:color="auto" w:fill="auto"/>
          </w:tcPr>
          <w:p w14:paraId="787FB068">
            <w:pPr>
              <w:pStyle w:val="53"/>
              <w:rPr>
                <w:highlight w:val="none"/>
              </w:rPr>
            </w:pPr>
            <w:r>
              <w:rPr>
                <w:highlight w:val="none"/>
              </w:rPr>
              <w:t>788</w:t>
            </w:r>
          </w:p>
        </w:tc>
        <w:tc>
          <w:tcPr>
            <w:tcW w:w="992" w:type="dxa"/>
          </w:tcPr>
          <w:p w14:paraId="559F89F4">
            <w:pPr>
              <w:pStyle w:val="53"/>
              <w:rPr>
                <w:highlight w:val="none"/>
              </w:rPr>
            </w:pPr>
            <w:r>
              <w:rPr>
                <w:highlight w:val="none"/>
              </w:rPr>
              <w:t>157600</w:t>
            </w:r>
          </w:p>
        </w:tc>
        <w:tc>
          <w:tcPr>
            <w:tcW w:w="993" w:type="dxa"/>
            <w:shd w:val="clear" w:color="auto" w:fill="auto"/>
          </w:tcPr>
          <w:p w14:paraId="647C3F5D">
            <w:pPr>
              <w:pStyle w:val="53"/>
              <w:rPr>
                <w:highlight w:val="none"/>
              </w:rPr>
            </w:pPr>
            <w:r>
              <w:rPr>
                <w:highlight w:val="none"/>
              </w:rPr>
              <w:t>592.52</w:t>
            </w:r>
          </w:p>
        </w:tc>
        <w:tc>
          <w:tcPr>
            <w:tcW w:w="992" w:type="dxa"/>
            <w:tcBorders>
              <w:right w:val="single" w:color="auto" w:sz="4" w:space="0"/>
            </w:tcBorders>
            <w:shd w:val="clear" w:color="auto" w:fill="auto"/>
          </w:tcPr>
          <w:p w14:paraId="0D97B7F1">
            <w:pPr>
              <w:pStyle w:val="53"/>
              <w:rPr>
                <w:highlight w:val="none"/>
              </w:rPr>
            </w:pPr>
            <w:r>
              <w:rPr>
                <w:highlight w:val="none"/>
              </w:rPr>
              <w:t>118504</w:t>
            </w:r>
          </w:p>
        </w:tc>
        <w:tc>
          <w:tcPr>
            <w:tcW w:w="992" w:type="dxa"/>
            <w:tcBorders>
              <w:right w:val="single" w:color="auto" w:sz="4" w:space="0"/>
            </w:tcBorders>
            <w:shd w:val="clear" w:color="auto" w:fill="auto"/>
          </w:tcPr>
          <w:p w14:paraId="10785446">
            <w:pPr>
              <w:pStyle w:val="53"/>
              <w:rPr>
                <w:highlight w:val="none"/>
              </w:rPr>
            </w:pPr>
            <w:r>
              <w:rPr>
                <w:highlight w:val="none"/>
              </w:rPr>
              <w:t>504</w:t>
            </w:r>
          </w:p>
        </w:tc>
        <w:tc>
          <w:tcPr>
            <w:tcW w:w="851" w:type="dxa"/>
            <w:tcBorders>
              <w:top w:val="nil"/>
              <w:left w:val="single" w:color="auto" w:sz="4" w:space="0"/>
              <w:bottom w:val="single" w:color="auto" w:sz="4" w:space="0"/>
              <w:right w:val="single" w:color="auto" w:sz="4" w:space="0"/>
            </w:tcBorders>
            <w:shd w:val="clear" w:color="auto" w:fill="auto"/>
          </w:tcPr>
          <w:p w14:paraId="7345ABFC">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2E3E958">
            <w:pPr>
              <w:pStyle w:val="53"/>
              <w:rPr>
                <w:highlight w:val="none"/>
              </w:rPr>
            </w:pPr>
            <w:r>
              <w:rPr>
                <w:highlight w:val="none"/>
              </w:rPr>
              <w:t>1943</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7BA61F">
            <w:pPr>
              <w:pStyle w:val="53"/>
              <w:rPr>
                <w:highlight w:val="none"/>
              </w:rPr>
            </w:pPr>
            <w:r>
              <w:rPr>
                <w:highlight w:val="none"/>
              </w:rPr>
              <w:t>155530</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EA09BDF">
            <w:pPr>
              <w:pStyle w:val="53"/>
              <w:rPr>
                <w:highlight w:val="none"/>
              </w:rPr>
            </w:pPr>
            <w:r>
              <w:rPr>
                <w:highlight w:val="none"/>
              </w:rPr>
              <w:t>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288A515">
            <w:pPr>
              <w:pStyle w:val="53"/>
              <w:rPr>
                <w:highlight w:val="none"/>
              </w:rPr>
            </w:pPr>
            <w:r>
              <w:rPr>
                <w:highlight w:val="none"/>
              </w:rPr>
              <w:t>0</w:t>
            </w:r>
          </w:p>
        </w:tc>
        <w:tc>
          <w:tcPr>
            <w:tcW w:w="850" w:type="dxa"/>
            <w:tcBorders>
              <w:top w:val="single" w:color="auto" w:sz="4" w:space="0"/>
              <w:left w:val="single" w:color="auto" w:sz="4" w:space="0"/>
              <w:bottom w:val="single" w:color="auto" w:sz="4" w:space="0"/>
              <w:right w:val="single" w:color="auto" w:sz="4" w:space="0"/>
            </w:tcBorders>
          </w:tcPr>
          <w:p w14:paraId="7F320632">
            <w:pPr>
              <w:pStyle w:val="53"/>
              <w:rPr>
                <w:highlight w:val="none"/>
              </w:rPr>
            </w:pPr>
            <w:r>
              <w:rPr>
                <w:highlight w:val="none"/>
              </w:rPr>
              <w:t>0 (5)</w:t>
            </w:r>
          </w:p>
        </w:tc>
        <w:tc>
          <w:tcPr>
            <w:tcW w:w="992" w:type="dxa"/>
            <w:tcBorders>
              <w:top w:val="single" w:color="auto" w:sz="4" w:space="0"/>
              <w:left w:val="single" w:color="auto" w:sz="4" w:space="0"/>
              <w:bottom w:val="single" w:color="auto" w:sz="4" w:space="0"/>
              <w:right w:val="single" w:color="auto" w:sz="4" w:space="0"/>
            </w:tcBorders>
          </w:tcPr>
          <w:p w14:paraId="3D2497D6">
            <w:pPr>
              <w:pStyle w:val="53"/>
              <w:rPr>
                <w:highlight w:val="none"/>
              </w:rPr>
            </w:pPr>
            <w:r>
              <w:rPr>
                <w:highlight w:val="none"/>
              </w:rPr>
              <w:t>1018</w:t>
            </w:r>
          </w:p>
        </w:tc>
      </w:tr>
      <w:tr w14:paraId="66C8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nil"/>
              <w:right w:val="single" w:color="auto" w:sz="4" w:space="0"/>
            </w:tcBorders>
            <w:shd w:val="clear" w:color="auto" w:fill="auto"/>
          </w:tcPr>
          <w:p w14:paraId="53A8D282">
            <w:pPr>
              <w:pStyle w:val="53"/>
              <w:rPr>
                <w:highlight w:val="none"/>
              </w:rPr>
            </w:pPr>
          </w:p>
        </w:tc>
        <w:tc>
          <w:tcPr>
            <w:tcW w:w="850" w:type="dxa"/>
            <w:tcBorders>
              <w:top w:val="nil"/>
              <w:left w:val="single" w:color="auto" w:sz="4" w:space="0"/>
              <w:bottom w:val="nil"/>
              <w:right w:val="single" w:color="auto" w:sz="4" w:space="0"/>
            </w:tcBorders>
            <w:shd w:val="clear" w:color="auto" w:fill="auto"/>
          </w:tcPr>
          <w:p w14:paraId="0EA09BC6">
            <w:pPr>
              <w:pStyle w:val="53"/>
              <w:rPr>
                <w:highlight w:val="none"/>
              </w:rPr>
            </w:pPr>
          </w:p>
        </w:tc>
        <w:tc>
          <w:tcPr>
            <w:tcW w:w="1134" w:type="dxa"/>
            <w:tcBorders>
              <w:top w:val="single" w:color="auto" w:sz="4" w:space="0"/>
              <w:left w:val="single" w:color="auto" w:sz="4" w:space="0"/>
              <w:bottom w:val="nil"/>
              <w:right w:val="single" w:color="auto" w:sz="4" w:space="0"/>
            </w:tcBorders>
            <w:shd w:val="clear" w:color="auto" w:fill="auto"/>
          </w:tcPr>
          <w:p w14:paraId="4284A68A">
            <w:pPr>
              <w:pStyle w:val="53"/>
              <w:rPr>
                <w:highlight w:val="none"/>
              </w:rPr>
            </w:pPr>
            <w:bookmarkStart w:id="75" w:name="OLE_LINK22"/>
            <w:r>
              <w:rPr>
                <w:highlight w:val="none"/>
              </w:rPr>
              <w:t>Uplink</w:t>
            </w:r>
            <w:bookmarkEnd w:id="75"/>
          </w:p>
        </w:tc>
        <w:tc>
          <w:tcPr>
            <w:tcW w:w="709" w:type="dxa"/>
            <w:tcBorders>
              <w:left w:val="single" w:color="auto" w:sz="4" w:space="0"/>
            </w:tcBorders>
            <w:shd w:val="clear" w:color="auto" w:fill="auto"/>
          </w:tcPr>
          <w:p w14:paraId="071CF39F">
            <w:pPr>
              <w:pStyle w:val="53"/>
              <w:rPr>
                <w:highlight w:val="none"/>
              </w:rPr>
            </w:pPr>
            <w:r>
              <w:rPr>
                <w:highlight w:val="none"/>
              </w:rPr>
              <w:t>Low</w:t>
            </w:r>
          </w:p>
          <w:p w14:paraId="75F5CB08">
            <w:pPr>
              <w:pStyle w:val="53"/>
              <w:rPr>
                <w:highlight w:val="none"/>
              </w:rPr>
            </w:pPr>
            <w:r>
              <w:rPr>
                <w:highlight w:val="none"/>
              </w:rPr>
              <w:t>Mid</w:t>
            </w:r>
          </w:p>
        </w:tc>
        <w:tc>
          <w:tcPr>
            <w:tcW w:w="992" w:type="dxa"/>
            <w:shd w:val="clear" w:color="auto" w:fill="auto"/>
          </w:tcPr>
          <w:p w14:paraId="717AD602">
            <w:pPr>
              <w:pStyle w:val="53"/>
              <w:rPr>
                <w:highlight w:val="none"/>
              </w:rPr>
            </w:pPr>
            <w:r>
              <w:rPr>
                <w:highlight w:val="none"/>
              </w:rPr>
              <w:t>718</w:t>
            </w:r>
          </w:p>
        </w:tc>
        <w:tc>
          <w:tcPr>
            <w:tcW w:w="992" w:type="dxa"/>
          </w:tcPr>
          <w:p w14:paraId="1070FE58">
            <w:pPr>
              <w:pStyle w:val="53"/>
              <w:rPr>
                <w:highlight w:val="none"/>
              </w:rPr>
            </w:pPr>
            <w:r>
              <w:rPr>
                <w:highlight w:val="none"/>
              </w:rPr>
              <w:t>143600</w:t>
            </w:r>
          </w:p>
        </w:tc>
        <w:tc>
          <w:tcPr>
            <w:tcW w:w="993" w:type="dxa"/>
            <w:shd w:val="clear" w:color="auto" w:fill="auto"/>
          </w:tcPr>
          <w:p w14:paraId="59DA33EF">
            <w:pPr>
              <w:pStyle w:val="53"/>
              <w:rPr>
                <w:highlight w:val="none"/>
              </w:rPr>
            </w:pPr>
            <w:r>
              <w:rPr>
                <w:highlight w:val="none"/>
              </w:rPr>
              <w:t>703.96</w:t>
            </w:r>
          </w:p>
        </w:tc>
        <w:tc>
          <w:tcPr>
            <w:tcW w:w="992" w:type="dxa"/>
            <w:tcBorders>
              <w:right w:val="single" w:color="auto" w:sz="4" w:space="0"/>
            </w:tcBorders>
            <w:shd w:val="clear" w:color="auto" w:fill="auto"/>
          </w:tcPr>
          <w:p w14:paraId="230739FB">
            <w:pPr>
              <w:pStyle w:val="53"/>
              <w:rPr>
                <w:highlight w:val="none"/>
              </w:rPr>
            </w:pPr>
            <w:r>
              <w:rPr>
                <w:highlight w:val="none"/>
              </w:rPr>
              <w:t>140792</w:t>
            </w:r>
          </w:p>
        </w:tc>
        <w:tc>
          <w:tcPr>
            <w:tcW w:w="992" w:type="dxa"/>
            <w:tcBorders>
              <w:right w:val="single" w:color="auto" w:sz="4" w:space="0"/>
            </w:tcBorders>
            <w:shd w:val="clear" w:color="auto" w:fill="auto"/>
          </w:tcPr>
          <w:p w14:paraId="67482A13">
            <w:pPr>
              <w:pStyle w:val="53"/>
              <w:rPr>
                <w:highlight w:val="none"/>
              </w:rPr>
            </w:pPr>
            <w:bookmarkStart w:id="76" w:name="OLE_LINK27"/>
            <w:r>
              <w:rPr>
                <w:highlight w:val="none"/>
              </w:rPr>
              <w:t>0</w:t>
            </w:r>
            <w:bookmarkEnd w:id="76"/>
          </w:p>
        </w:tc>
        <w:tc>
          <w:tcPr>
            <w:tcW w:w="851" w:type="dxa"/>
            <w:tcBorders>
              <w:top w:val="single" w:color="auto" w:sz="4" w:space="0"/>
              <w:left w:val="single" w:color="auto" w:sz="4" w:space="0"/>
              <w:bottom w:val="nil"/>
              <w:right w:val="single" w:color="auto" w:sz="4" w:space="0"/>
            </w:tcBorders>
            <w:shd w:val="clear" w:color="auto" w:fill="auto"/>
          </w:tcPr>
          <w:p w14:paraId="5682F737">
            <w:pPr>
              <w:pStyle w:val="53"/>
              <w:rPr>
                <w:highlight w:val="none"/>
              </w:rPr>
            </w:pPr>
            <w:bookmarkStart w:id="77" w:name="OLE_LINK26"/>
            <w:r>
              <w:rPr>
                <w:highlight w:val="none"/>
              </w:rPr>
              <w:t>-</w:t>
            </w:r>
            <w:bookmarkEnd w:id="77"/>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952CA6D">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82CA271">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360CA27">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33812D0">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69366477">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66B91E31">
            <w:pPr>
              <w:pStyle w:val="53"/>
              <w:rPr>
                <w:highlight w:val="none"/>
              </w:rPr>
            </w:pPr>
            <w:r>
              <w:rPr>
                <w:highlight w:val="none"/>
              </w:rPr>
              <w:t>-</w:t>
            </w:r>
          </w:p>
        </w:tc>
      </w:tr>
      <w:tr w14:paraId="2146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nil"/>
              <w:left w:val="single" w:color="auto" w:sz="4" w:space="0"/>
              <w:bottom w:val="single" w:color="auto" w:sz="4" w:space="0"/>
              <w:right w:val="single" w:color="auto" w:sz="4" w:space="0"/>
            </w:tcBorders>
            <w:shd w:val="clear" w:color="auto" w:fill="auto"/>
          </w:tcPr>
          <w:p w14:paraId="285BFC6E">
            <w:pPr>
              <w:pStyle w:val="53"/>
              <w:rPr>
                <w:highlight w:val="none"/>
              </w:rPr>
            </w:pPr>
          </w:p>
        </w:tc>
        <w:tc>
          <w:tcPr>
            <w:tcW w:w="850" w:type="dxa"/>
            <w:tcBorders>
              <w:top w:val="nil"/>
              <w:left w:val="single" w:color="auto" w:sz="4" w:space="0"/>
              <w:bottom w:val="single" w:color="auto" w:sz="4" w:space="0"/>
              <w:right w:val="single" w:color="auto" w:sz="4" w:space="0"/>
            </w:tcBorders>
            <w:shd w:val="clear" w:color="auto" w:fill="auto"/>
          </w:tcPr>
          <w:p w14:paraId="6BEFC45A">
            <w:pPr>
              <w:pStyle w:val="53"/>
              <w:rPr>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684C99F8">
            <w:pPr>
              <w:pStyle w:val="53"/>
              <w:rPr>
                <w:highlight w:val="none"/>
              </w:rPr>
            </w:pPr>
          </w:p>
        </w:tc>
        <w:tc>
          <w:tcPr>
            <w:tcW w:w="709" w:type="dxa"/>
            <w:tcBorders>
              <w:left w:val="single" w:color="auto" w:sz="4" w:space="0"/>
              <w:bottom w:val="single" w:color="auto" w:sz="4" w:space="0"/>
            </w:tcBorders>
            <w:shd w:val="clear" w:color="auto" w:fill="auto"/>
          </w:tcPr>
          <w:p w14:paraId="5DBBA0E0">
            <w:pPr>
              <w:pStyle w:val="53"/>
              <w:rPr>
                <w:highlight w:val="none"/>
              </w:rPr>
            </w:pPr>
            <w:r>
              <w:rPr>
                <w:highlight w:val="none"/>
              </w:rPr>
              <w:t>High</w:t>
            </w:r>
          </w:p>
        </w:tc>
        <w:tc>
          <w:tcPr>
            <w:tcW w:w="992" w:type="dxa"/>
            <w:tcBorders>
              <w:bottom w:val="single" w:color="auto" w:sz="4" w:space="0"/>
            </w:tcBorders>
            <w:shd w:val="clear" w:color="auto" w:fill="auto"/>
          </w:tcPr>
          <w:p w14:paraId="02178CCB">
            <w:pPr>
              <w:pStyle w:val="53"/>
              <w:rPr>
                <w:highlight w:val="none"/>
              </w:rPr>
            </w:pPr>
            <w:r>
              <w:rPr>
                <w:highlight w:val="none"/>
              </w:rPr>
              <w:t>733</w:t>
            </w:r>
          </w:p>
        </w:tc>
        <w:tc>
          <w:tcPr>
            <w:tcW w:w="992" w:type="dxa"/>
            <w:tcBorders>
              <w:bottom w:val="single" w:color="auto" w:sz="4" w:space="0"/>
            </w:tcBorders>
          </w:tcPr>
          <w:p w14:paraId="5C80EBEF">
            <w:pPr>
              <w:pStyle w:val="53"/>
              <w:rPr>
                <w:highlight w:val="none"/>
              </w:rPr>
            </w:pPr>
            <w:r>
              <w:rPr>
                <w:highlight w:val="none"/>
              </w:rPr>
              <w:t>146600</w:t>
            </w:r>
          </w:p>
        </w:tc>
        <w:tc>
          <w:tcPr>
            <w:tcW w:w="993" w:type="dxa"/>
            <w:tcBorders>
              <w:bottom w:val="single" w:color="auto" w:sz="4" w:space="0"/>
            </w:tcBorders>
            <w:shd w:val="clear" w:color="auto" w:fill="auto"/>
          </w:tcPr>
          <w:p w14:paraId="58E825C3">
            <w:pPr>
              <w:pStyle w:val="53"/>
              <w:rPr>
                <w:highlight w:val="none"/>
              </w:rPr>
            </w:pPr>
            <w:r>
              <w:rPr>
                <w:highlight w:val="none"/>
              </w:rPr>
              <w:t>716.8</w:t>
            </w:r>
          </w:p>
        </w:tc>
        <w:tc>
          <w:tcPr>
            <w:tcW w:w="992" w:type="dxa"/>
            <w:tcBorders>
              <w:bottom w:val="single" w:color="auto" w:sz="4" w:space="0"/>
              <w:right w:val="single" w:color="auto" w:sz="4" w:space="0"/>
            </w:tcBorders>
            <w:shd w:val="clear" w:color="auto" w:fill="auto"/>
          </w:tcPr>
          <w:p w14:paraId="5CFD96EF">
            <w:pPr>
              <w:pStyle w:val="53"/>
              <w:rPr>
                <w:highlight w:val="none"/>
              </w:rPr>
            </w:pPr>
            <w:r>
              <w:rPr>
                <w:highlight w:val="none"/>
              </w:rPr>
              <w:t>143360</w:t>
            </w:r>
          </w:p>
        </w:tc>
        <w:tc>
          <w:tcPr>
            <w:tcW w:w="992" w:type="dxa"/>
            <w:tcBorders>
              <w:bottom w:val="single" w:color="auto" w:sz="4" w:space="0"/>
              <w:right w:val="single" w:color="auto" w:sz="4" w:space="0"/>
            </w:tcBorders>
            <w:shd w:val="clear" w:color="auto" w:fill="auto"/>
          </w:tcPr>
          <w:p w14:paraId="07943AA6">
            <w:pPr>
              <w:pStyle w:val="53"/>
              <w:rPr>
                <w:highlight w:val="none"/>
              </w:rPr>
            </w:pPr>
            <w:r>
              <w:rPr>
                <w:highlight w:val="none"/>
              </w:rPr>
              <w:t>6</w:t>
            </w:r>
          </w:p>
        </w:tc>
        <w:tc>
          <w:tcPr>
            <w:tcW w:w="851" w:type="dxa"/>
            <w:tcBorders>
              <w:top w:val="nil"/>
              <w:left w:val="single" w:color="auto" w:sz="4" w:space="0"/>
              <w:bottom w:val="single" w:color="auto" w:sz="4" w:space="0"/>
              <w:right w:val="single" w:color="auto" w:sz="4" w:space="0"/>
            </w:tcBorders>
            <w:shd w:val="clear" w:color="auto" w:fill="auto"/>
          </w:tcPr>
          <w:p w14:paraId="5C9AB464">
            <w:pPr>
              <w:pStyle w:val="53"/>
              <w:rPr>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607421C">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F800795">
            <w:pPr>
              <w:pStyle w:val="53"/>
              <w:rPr>
                <w:highlight w:val="none"/>
              </w:rPr>
            </w:pPr>
            <w:r>
              <w:rPr>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DAFD00B">
            <w:pPr>
              <w:pStyle w:val="53"/>
              <w:rPr>
                <w:highlight w:val="none"/>
              </w:rPr>
            </w:pPr>
            <w:r>
              <w:rPr>
                <w:highlight w:val="none"/>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CCD2BEF">
            <w:pPr>
              <w:pStyle w:val="53"/>
              <w:rPr>
                <w:highlight w:val="none"/>
              </w:rPr>
            </w:pPr>
            <w:r>
              <w:rPr>
                <w:highlight w:val="none"/>
              </w:rPr>
              <w:t>-</w:t>
            </w:r>
          </w:p>
        </w:tc>
        <w:tc>
          <w:tcPr>
            <w:tcW w:w="850" w:type="dxa"/>
            <w:tcBorders>
              <w:top w:val="single" w:color="auto" w:sz="4" w:space="0"/>
              <w:left w:val="single" w:color="auto" w:sz="4" w:space="0"/>
              <w:bottom w:val="single" w:color="auto" w:sz="4" w:space="0"/>
              <w:right w:val="single" w:color="auto" w:sz="4" w:space="0"/>
            </w:tcBorders>
          </w:tcPr>
          <w:p w14:paraId="461B4611">
            <w:pPr>
              <w:pStyle w:val="53"/>
              <w:rPr>
                <w:highlight w:val="none"/>
              </w:rPr>
            </w:pPr>
            <w:r>
              <w:rPr>
                <w:highlight w:val="none"/>
              </w:rPr>
              <w:t>-</w:t>
            </w:r>
          </w:p>
        </w:tc>
        <w:tc>
          <w:tcPr>
            <w:tcW w:w="992" w:type="dxa"/>
            <w:tcBorders>
              <w:top w:val="single" w:color="auto" w:sz="4" w:space="0"/>
              <w:left w:val="single" w:color="auto" w:sz="4" w:space="0"/>
              <w:bottom w:val="single" w:color="auto" w:sz="4" w:space="0"/>
              <w:right w:val="single" w:color="auto" w:sz="4" w:space="0"/>
            </w:tcBorders>
          </w:tcPr>
          <w:p w14:paraId="1F5BD6A4">
            <w:pPr>
              <w:pStyle w:val="53"/>
              <w:rPr>
                <w:highlight w:val="none"/>
              </w:rPr>
            </w:pPr>
            <w:r>
              <w:rPr>
                <w:highlight w:val="none"/>
              </w:rPr>
              <w:t>-</w:t>
            </w:r>
          </w:p>
        </w:tc>
      </w:tr>
      <w:tr w14:paraId="5E3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CMCC-Luyang Zhao" w:date="2025-05-08T14:49:44Z"/>
        </w:trPr>
        <w:tc>
          <w:tcPr>
            <w:tcW w:w="789" w:type="dxa"/>
            <w:tcBorders>
              <w:top w:val="nil"/>
              <w:left w:val="single" w:color="auto" w:sz="4" w:space="0"/>
              <w:bottom w:val="nil"/>
              <w:right w:val="single" w:color="auto" w:sz="4" w:space="0"/>
            </w:tcBorders>
            <w:shd w:val="clear" w:color="auto" w:fill="auto"/>
          </w:tcPr>
          <w:p w14:paraId="3BA7D14C">
            <w:pPr>
              <w:pStyle w:val="53"/>
              <w:rPr>
                <w:ins w:id="141" w:author="CMCC-Luyang Zhao" w:date="2025-05-08T14:49:44Z"/>
                <w:rFonts w:hint="default" w:eastAsia="宋体"/>
                <w:highlight w:val="none"/>
                <w:lang w:val="en-US" w:eastAsia="zh-CN"/>
              </w:rPr>
            </w:pPr>
            <w:ins w:id="142" w:author="CMCC-Luyang Zhao" w:date="2025-05-08T14:50:09Z">
              <w:r>
                <w:rPr>
                  <w:rFonts w:hint="eastAsia" w:eastAsia="宋体"/>
                  <w:highlight w:val="none"/>
                  <w:lang w:val="en-US" w:eastAsia="zh-CN"/>
                </w:rPr>
                <w:t>40</w:t>
              </w:r>
            </w:ins>
          </w:p>
        </w:tc>
        <w:tc>
          <w:tcPr>
            <w:tcW w:w="850" w:type="dxa"/>
            <w:tcBorders>
              <w:top w:val="nil"/>
              <w:left w:val="single" w:color="auto" w:sz="4" w:space="0"/>
              <w:bottom w:val="nil"/>
              <w:right w:val="single" w:color="auto" w:sz="4" w:space="0"/>
            </w:tcBorders>
            <w:shd w:val="clear" w:color="auto" w:fill="auto"/>
          </w:tcPr>
          <w:p w14:paraId="327819ED">
            <w:pPr>
              <w:pStyle w:val="53"/>
              <w:rPr>
                <w:ins w:id="143" w:author="CMCC-Luyang Zhao" w:date="2025-05-08T14:49:44Z"/>
                <w:highlight w:val="none"/>
              </w:rPr>
            </w:pPr>
            <w:ins w:id="144" w:author="CMCC-Luyang Zhao" w:date="2025-05-08T14:52:52Z">
              <w:r>
                <w:rPr>
                  <w:rFonts w:cs="Arial"/>
                  <w:szCs w:val="18"/>
                </w:rPr>
                <w:t>106</w:t>
              </w:r>
            </w:ins>
          </w:p>
        </w:tc>
        <w:tc>
          <w:tcPr>
            <w:tcW w:w="1134" w:type="dxa"/>
            <w:tcBorders>
              <w:top w:val="nil"/>
              <w:left w:val="single" w:color="auto" w:sz="4" w:space="0"/>
              <w:bottom w:val="single" w:color="auto" w:sz="4" w:space="0"/>
              <w:right w:val="single" w:color="auto" w:sz="4" w:space="0"/>
            </w:tcBorders>
            <w:shd w:val="clear" w:color="auto" w:fill="auto"/>
          </w:tcPr>
          <w:p w14:paraId="09D9532A">
            <w:pPr>
              <w:pStyle w:val="53"/>
              <w:rPr>
                <w:ins w:id="145" w:author="CMCC-Luyang Zhao" w:date="2025-05-08T14:49:44Z"/>
                <w:highlight w:val="none"/>
              </w:rPr>
            </w:pPr>
            <w:ins w:id="146" w:author="CMCC-Luyang Zhao" w:date="2025-05-08T14:52:57Z">
              <w:r>
                <w:rPr>
                  <w:highlight w:val="none"/>
                </w:rPr>
                <w:t>Downlink</w:t>
              </w:r>
            </w:ins>
          </w:p>
        </w:tc>
        <w:tc>
          <w:tcPr>
            <w:tcW w:w="709" w:type="dxa"/>
            <w:tcBorders>
              <w:left w:val="single" w:color="auto" w:sz="4" w:space="0"/>
              <w:bottom w:val="single" w:color="auto" w:sz="4" w:space="0"/>
            </w:tcBorders>
            <w:shd w:val="clear" w:color="auto" w:fill="auto"/>
          </w:tcPr>
          <w:p w14:paraId="24148A53">
            <w:pPr>
              <w:pStyle w:val="53"/>
              <w:rPr>
                <w:ins w:id="147" w:author="CMCC-Luyang Zhao" w:date="2025-05-08T14:53:11Z"/>
                <w:highlight w:val="none"/>
              </w:rPr>
            </w:pPr>
            <w:ins w:id="148" w:author="CMCC-Luyang Zhao" w:date="2025-05-08T14:53:11Z">
              <w:r>
                <w:rPr>
                  <w:highlight w:val="none"/>
                </w:rPr>
                <w:t>Low</w:t>
              </w:r>
            </w:ins>
          </w:p>
          <w:p w14:paraId="619C3708">
            <w:pPr>
              <w:pStyle w:val="53"/>
              <w:rPr>
                <w:ins w:id="149" w:author="CMCC-Luyang Zhao" w:date="2025-05-08T14:53:11Z"/>
                <w:highlight w:val="none"/>
              </w:rPr>
            </w:pPr>
            <w:ins w:id="150" w:author="CMCC-Luyang Zhao" w:date="2025-05-08T14:53:11Z">
              <w:r>
                <w:rPr>
                  <w:highlight w:val="none"/>
                </w:rPr>
                <w:t>Mid</w:t>
              </w:r>
            </w:ins>
          </w:p>
          <w:p w14:paraId="6899623D">
            <w:pPr>
              <w:pStyle w:val="53"/>
              <w:rPr>
                <w:ins w:id="151" w:author="CMCC-Luyang Zhao" w:date="2025-05-08T14:49:44Z"/>
                <w:highlight w:val="none"/>
              </w:rPr>
            </w:pPr>
            <w:ins w:id="152" w:author="CMCC-Luyang Zhao" w:date="2025-05-08T14:53:11Z">
              <w:r>
                <w:rPr>
                  <w:rFonts w:hint="eastAsia" w:eastAsia="宋体"/>
                  <w:highlight w:val="none"/>
                  <w:lang w:val="en-US" w:eastAsia="zh-CN"/>
                </w:rPr>
                <w:t>High</w:t>
              </w:r>
            </w:ins>
          </w:p>
        </w:tc>
        <w:tc>
          <w:tcPr>
            <w:tcW w:w="992" w:type="dxa"/>
            <w:tcBorders>
              <w:bottom w:val="single" w:color="auto" w:sz="4" w:space="0"/>
            </w:tcBorders>
            <w:shd w:val="clear" w:color="auto" w:fill="auto"/>
          </w:tcPr>
          <w:p w14:paraId="32ED4DBE">
            <w:pPr>
              <w:pStyle w:val="53"/>
              <w:rPr>
                <w:ins w:id="153" w:author="CMCC-Luyang Zhao" w:date="2025-05-08T14:49:44Z"/>
                <w:rFonts w:hint="default" w:eastAsia="宋体"/>
                <w:highlight w:val="none"/>
                <w:lang w:val="en-US" w:eastAsia="zh-CN"/>
              </w:rPr>
            </w:pPr>
            <w:ins w:id="154" w:author="CMCC-Luyang Zhao" w:date="2025-05-08T14:53:22Z">
              <w:r>
                <w:rPr>
                  <w:rFonts w:hint="eastAsia" w:eastAsia="宋体"/>
                  <w:highlight w:val="none"/>
                  <w:lang w:val="en-US" w:eastAsia="zh-CN"/>
                </w:rPr>
                <w:t>778</w:t>
              </w:r>
            </w:ins>
            <w:ins w:id="155" w:author="CMCC-Luyang Zhao" w:date="2025-05-08T17:19:11Z">
              <w:r>
                <w:rPr>
                  <w:rFonts w:hint="eastAsia" w:eastAsia="宋体"/>
                  <w:highlight w:val="none"/>
                  <w:lang w:val="en-US" w:eastAsia="zh-CN"/>
                </w:rPr>
                <w:t>.04</w:t>
              </w:r>
            </w:ins>
          </w:p>
        </w:tc>
        <w:tc>
          <w:tcPr>
            <w:tcW w:w="992" w:type="dxa"/>
            <w:tcBorders>
              <w:bottom w:val="single" w:color="auto" w:sz="4" w:space="0"/>
            </w:tcBorders>
          </w:tcPr>
          <w:p w14:paraId="2CFACBC4">
            <w:pPr>
              <w:pStyle w:val="53"/>
              <w:rPr>
                <w:ins w:id="156" w:author="CMCC-Luyang Zhao" w:date="2025-05-08T14:49:44Z"/>
                <w:rFonts w:hint="default" w:eastAsia="宋体"/>
                <w:highlight w:val="none"/>
                <w:lang w:val="en-US" w:eastAsia="zh-CN"/>
              </w:rPr>
            </w:pPr>
            <w:ins w:id="157" w:author="CMCC-Luyang Zhao" w:date="2025-05-08T17:49:39Z">
              <w:r>
                <w:rPr>
                  <w:rFonts w:hint="eastAsia" w:eastAsia="宋体"/>
                  <w:highlight w:val="none"/>
                  <w:lang w:val="en-US" w:eastAsia="zh-CN"/>
                </w:rPr>
                <w:t>155</w:t>
              </w:r>
            </w:ins>
            <w:ins w:id="158" w:author="CMCC-Luyang Zhao" w:date="2025-05-08T17:49:40Z">
              <w:r>
                <w:rPr>
                  <w:rFonts w:hint="eastAsia" w:eastAsia="宋体"/>
                  <w:highlight w:val="none"/>
                  <w:lang w:val="en-US" w:eastAsia="zh-CN"/>
                </w:rPr>
                <w:t>608</w:t>
              </w:r>
            </w:ins>
          </w:p>
        </w:tc>
        <w:tc>
          <w:tcPr>
            <w:tcW w:w="993" w:type="dxa"/>
            <w:tcBorders>
              <w:bottom w:val="single" w:color="auto" w:sz="4" w:space="0"/>
            </w:tcBorders>
            <w:shd w:val="clear" w:color="auto" w:fill="auto"/>
          </w:tcPr>
          <w:p w14:paraId="3CB1A30C">
            <w:pPr>
              <w:pStyle w:val="53"/>
              <w:rPr>
                <w:ins w:id="159" w:author="CMCC-Luyang Zhao" w:date="2025-05-08T14:49:44Z"/>
                <w:rFonts w:hint="default" w:eastAsia="宋体"/>
                <w:highlight w:val="none"/>
                <w:lang w:val="en-US" w:eastAsia="zh-CN"/>
              </w:rPr>
            </w:pPr>
            <w:ins w:id="160" w:author="CMCC-Luyang Zhao" w:date="2025-05-08T17:48:17Z">
              <w:r>
                <w:rPr>
                  <w:rFonts w:hint="eastAsia" w:eastAsia="宋体"/>
                  <w:highlight w:val="none"/>
                  <w:lang w:val="en-US" w:eastAsia="zh-CN"/>
                </w:rPr>
                <w:t>75</w:t>
              </w:r>
            </w:ins>
            <w:ins w:id="161" w:author="CMCC-Luyang Zhao" w:date="2025-05-08T17:48:18Z">
              <w:r>
                <w:rPr>
                  <w:rFonts w:hint="eastAsia" w:eastAsia="宋体"/>
                  <w:highlight w:val="none"/>
                  <w:lang w:val="en-US" w:eastAsia="zh-CN"/>
                </w:rPr>
                <w:t>8.96</w:t>
              </w:r>
            </w:ins>
          </w:p>
        </w:tc>
        <w:tc>
          <w:tcPr>
            <w:tcW w:w="992" w:type="dxa"/>
            <w:tcBorders>
              <w:bottom w:val="single" w:color="auto" w:sz="4" w:space="0"/>
              <w:right w:val="single" w:color="auto" w:sz="4" w:space="0"/>
            </w:tcBorders>
            <w:shd w:val="clear" w:color="auto" w:fill="auto"/>
          </w:tcPr>
          <w:p w14:paraId="5C0CAB53">
            <w:pPr>
              <w:pStyle w:val="53"/>
              <w:rPr>
                <w:ins w:id="162" w:author="CMCC-Luyang Zhao" w:date="2025-05-08T14:49:44Z"/>
                <w:rFonts w:hint="default" w:eastAsia="宋体"/>
                <w:highlight w:val="none"/>
                <w:lang w:val="en-US" w:eastAsia="zh-CN"/>
              </w:rPr>
            </w:pPr>
            <w:ins w:id="163" w:author="CMCC-Luyang Zhao" w:date="2025-05-08T17:49:46Z">
              <w:r>
                <w:rPr>
                  <w:rFonts w:hint="eastAsia" w:eastAsia="宋体"/>
                  <w:highlight w:val="none"/>
                  <w:lang w:val="en-US" w:eastAsia="zh-CN"/>
                </w:rPr>
                <w:t>151</w:t>
              </w:r>
            </w:ins>
            <w:ins w:id="164" w:author="CMCC-Luyang Zhao" w:date="2025-05-08T17:49:47Z">
              <w:r>
                <w:rPr>
                  <w:rFonts w:hint="eastAsia" w:eastAsia="宋体"/>
                  <w:highlight w:val="none"/>
                  <w:lang w:val="en-US" w:eastAsia="zh-CN"/>
                </w:rPr>
                <w:t>792</w:t>
              </w:r>
            </w:ins>
            <w:bookmarkStart w:id="79" w:name="_GoBack"/>
            <w:bookmarkEnd w:id="79"/>
          </w:p>
        </w:tc>
        <w:tc>
          <w:tcPr>
            <w:tcW w:w="992" w:type="dxa"/>
            <w:tcBorders>
              <w:bottom w:val="single" w:color="auto" w:sz="4" w:space="0"/>
              <w:right w:val="single" w:color="auto" w:sz="4" w:space="0"/>
            </w:tcBorders>
            <w:shd w:val="clear" w:color="auto" w:fill="auto"/>
          </w:tcPr>
          <w:p w14:paraId="0CCF02EB">
            <w:pPr>
              <w:pStyle w:val="53"/>
              <w:rPr>
                <w:ins w:id="165" w:author="CMCC-Luyang Zhao" w:date="2025-05-08T14:49:44Z"/>
                <w:highlight w:val="none"/>
              </w:rPr>
            </w:pPr>
            <w:ins w:id="166" w:author="CMCC-Luyang Zhao" w:date="2025-05-08T17:19:46Z">
              <w:r>
                <w:rPr>
                  <w:highlight w:val="none"/>
                </w:rPr>
                <w:t>0</w:t>
              </w:r>
            </w:ins>
          </w:p>
        </w:tc>
        <w:tc>
          <w:tcPr>
            <w:tcW w:w="851" w:type="dxa"/>
            <w:tcBorders>
              <w:top w:val="nil"/>
              <w:left w:val="single" w:color="auto" w:sz="4" w:space="0"/>
              <w:bottom w:val="single" w:color="auto" w:sz="4" w:space="0"/>
              <w:right w:val="single" w:color="auto" w:sz="4" w:space="0"/>
            </w:tcBorders>
            <w:shd w:val="clear" w:color="auto" w:fill="auto"/>
          </w:tcPr>
          <w:p w14:paraId="343C18D3">
            <w:pPr>
              <w:pStyle w:val="53"/>
              <w:rPr>
                <w:ins w:id="167" w:author="CMCC-Luyang Zhao" w:date="2025-05-08T14:49:44Z"/>
                <w:rFonts w:hint="default" w:eastAsia="宋体"/>
                <w:highlight w:val="none"/>
                <w:lang w:val="en-US" w:eastAsia="zh-CN"/>
              </w:rPr>
            </w:pPr>
            <w:ins w:id="168" w:author="CMCC-Luyang Zhao" w:date="2025-05-08T14:52:18Z">
              <w:r>
                <w:rPr>
                  <w:rFonts w:hint="eastAsia" w:eastAsia="宋体"/>
                  <w:highlight w:val="none"/>
                  <w:lang w:val="en-US" w:eastAsia="zh-CN"/>
                </w:rPr>
                <w:t>15</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B1B8FD4">
            <w:pPr>
              <w:pStyle w:val="53"/>
              <w:rPr>
                <w:ins w:id="169" w:author="CMCC-Luyang Zhao" w:date="2025-05-08T14:49:44Z"/>
                <w:rFonts w:hint="default" w:eastAsia="宋体"/>
                <w:highlight w:val="none"/>
                <w:lang w:val="en-US" w:eastAsia="zh-CN"/>
              </w:rPr>
            </w:pPr>
            <w:ins w:id="170" w:author="CMCC-Luyang Zhao" w:date="2025-05-08T17:47:15Z">
              <w:r>
                <w:rPr>
                  <w:rFonts w:hint="eastAsia" w:eastAsia="宋体"/>
                  <w:highlight w:val="none"/>
                  <w:lang w:val="en-US" w:eastAsia="zh-CN"/>
                </w:rPr>
                <w:t>19</w:t>
              </w:r>
            </w:ins>
            <w:ins w:id="171" w:author="CMCC-Luyang Zhao" w:date="2025-05-08T17:47:16Z">
              <w:r>
                <w:rPr>
                  <w:rFonts w:hint="eastAsia" w:eastAsia="宋体"/>
                  <w:highlight w:val="none"/>
                  <w:lang w:val="en-US" w:eastAsia="zh-CN"/>
                </w:rPr>
                <w:t>07</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144385">
            <w:pPr>
              <w:pStyle w:val="53"/>
              <w:rPr>
                <w:ins w:id="172" w:author="CMCC-Luyang Zhao" w:date="2025-05-08T14:49:44Z"/>
                <w:highlight w:val="none"/>
              </w:rPr>
            </w:pPr>
            <w:ins w:id="173" w:author="CMCC-Luyang Zhao" w:date="2025-05-08T17:47:21Z">
              <w:r>
                <w:rPr>
                  <w:highlight w:val="none"/>
                </w:rPr>
                <w:t>152650</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327FFBA">
            <w:pPr>
              <w:pStyle w:val="53"/>
              <w:rPr>
                <w:ins w:id="174" w:author="CMCC-Luyang Zhao" w:date="2025-05-08T14:49:44Z"/>
                <w:rFonts w:hint="eastAsia" w:eastAsia="宋体"/>
                <w:highlight w:val="none"/>
                <w:lang w:val="en-US" w:eastAsia="zh-CN"/>
              </w:rPr>
            </w:pPr>
            <w:ins w:id="175" w:author="CMCC-Luyang Zhao" w:date="2025-05-08T17:47:25Z">
              <w:r>
                <w:rPr>
                  <w:rFonts w:hint="eastAsia" w:eastAsia="宋体"/>
                  <w:highlight w:val="none"/>
                  <w:lang w:val="en-US" w:eastAsia="zh-CN"/>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92DF0A8">
            <w:pPr>
              <w:pStyle w:val="53"/>
              <w:rPr>
                <w:ins w:id="176" w:author="CMCC-Luyang Zhao" w:date="2025-05-08T14:49:44Z"/>
                <w:rFonts w:hint="eastAsia" w:eastAsia="宋体"/>
                <w:highlight w:val="none"/>
                <w:lang w:val="en-US" w:eastAsia="zh-CN"/>
              </w:rPr>
            </w:pPr>
            <w:ins w:id="177" w:author="CMCC-Luyang Zhao" w:date="2025-05-08T17:47:26Z">
              <w:r>
                <w:rPr>
                  <w:rFonts w:hint="eastAsia" w:eastAsia="宋体"/>
                  <w:highlight w:val="none"/>
                  <w:lang w:val="en-US" w:eastAsia="zh-CN"/>
                </w:rPr>
                <w:t>0</w:t>
              </w:r>
            </w:ins>
          </w:p>
        </w:tc>
        <w:tc>
          <w:tcPr>
            <w:tcW w:w="850" w:type="dxa"/>
            <w:tcBorders>
              <w:top w:val="single" w:color="auto" w:sz="4" w:space="0"/>
              <w:left w:val="single" w:color="auto" w:sz="4" w:space="0"/>
              <w:bottom w:val="single" w:color="auto" w:sz="4" w:space="0"/>
              <w:right w:val="single" w:color="auto" w:sz="4" w:space="0"/>
            </w:tcBorders>
          </w:tcPr>
          <w:p w14:paraId="51E672FB">
            <w:pPr>
              <w:pStyle w:val="53"/>
              <w:rPr>
                <w:ins w:id="178" w:author="CMCC-Luyang Zhao" w:date="2025-05-08T14:49:44Z"/>
                <w:highlight w:val="none"/>
              </w:rPr>
            </w:pPr>
            <w:ins w:id="179" w:author="CMCC-Luyang Zhao" w:date="2025-05-08T17:47:29Z">
              <w:r>
                <w:rPr>
                  <w:highlight w:val="none"/>
                </w:rPr>
                <w:t>1 (6)</w:t>
              </w:r>
            </w:ins>
          </w:p>
        </w:tc>
        <w:tc>
          <w:tcPr>
            <w:tcW w:w="992" w:type="dxa"/>
            <w:tcBorders>
              <w:top w:val="single" w:color="auto" w:sz="4" w:space="0"/>
              <w:left w:val="single" w:color="auto" w:sz="4" w:space="0"/>
              <w:bottom w:val="single" w:color="auto" w:sz="4" w:space="0"/>
              <w:right w:val="single" w:color="auto" w:sz="4" w:space="0"/>
            </w:tcBorders>
          </w:tcPr>
          <w:p w14:paraId="31D68093">
            <w:pPr>
              <w:pStyle w:val="53"/>
              <w:rPr>
                <w:ins w:id="180" w:author="CMCC-Luyang Zhao" w:date="2025-05-08T14:49:44Z"/>
                <w:rFonts w:hint="default" w:eastAsia="宋体"/>
                <w:highlight w:val="none"/>
                <w:lang w:val="en-US" w:eastAsia="zh-CN"/>
              </w:rPr>
            </w:pPr>
            <w:ins w:id="181" w:author="CMCC-Luyang Zhao" w:date="2025-05-08T17:47:31Z">
              <w:r>
                <w:rPr>
                  <w:rFonts w:hint="eastAsia" w:eastAsia="宋体"/>
                  <w:highlight w:val="none"/>
                  <w:lang w:val="en-US" w:eastAsia="zh-CN"/>
                </w:rPr>
                <w:t>1</w:t>
              </w:r>
            </w:ins>
            <w:ins w:id="182" w:author="CMCC-Luyang Zhao" w:date="2025-05-08T17:47:32Z">
              <w:r>
                <w:rPr>
                  <w:rFonts w:hint="eastAsia" w:eastAsia="宋体"/>
                  <w:highlight w:val="none"/>
                  <w:lang w:val="en-US" w:eastAsia="zh-CN"/>
                </w:rPr>
                <w:t>2</w:t>
              </w:r>
            </w:ins>
          </w:p>
        </w:tc>
      </w:tr>
      <w:tr w14:paraId="5977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CMCC-Luyang Zhao" w:date="2025-05-08T14:49:45Z"/>
        </w:trPr>
        <w:tc>
          <w:tcPr>
            <w:tcW w:w="789" w:type="dxa"/>
            <w:tcBorders>
              <w:top w:val="nil"/>
              <w:left w:val="single" w:color="auto" w:sz="4" w:space="0"/>
              <w:bottom w:val="single" w:color="auto" w:sz="4" w:space="0"/>
              <w:right w:val="single" w:color="auto" w:sz="4" w:space="0"/>
            </w:tcBorders>
            <w:shd w:val="clear" w:color="auto" w:fill="auto"/>
          </w:tcPr>
          <w:p w14:paraId="4D63906E">
            <w:pPr>
              <w:pStyle w:val="53"/>
              <w:rPr>
                <w:ins w:id="184" w:author="CMCC-Luyang Zhao" w:date="2025-05-08T14:49:45Z"/>
                <w:highlight w:val="none"/>
              </w:rPr>
            </w:pPr>
            <w:ins w:id="185" w:author="CMCC-Luyang Zhao" w:date="2025-05-08T14:50:13Z">
              <w:r>
                <w:rPr>
                  <w:highlight w:val="none"/>
                </w:rPr>
                <w:t xml:space="preserve">(Note </w:t>
              </w:r>
            </w:ins>
            <w:ins w:id="186" w:author="CMCC-Luyang Zhao" w:date="2025-05-08T14:50:15Z">
              <w:r>
                <w:rPr>
                  <w:rFonts w:hint="eastAsia" w:eastAsia="宋体"/>
                  <w:highlight w:val="none"/>
                  <w:lang w:val="en-US" w:eastAsia="zh-CN"/>
                </w:rPr>
                <w:t>5</w:t>
              </w:r>
            </w:ins>
            <w:ins w:id="187" w:author="CMCC-Luyang Zhao" w:date="2025-05-08T14:50:13Z">
              <w:r>
                <w:rPr>
                  <w:highlight w:val="none"/>
                </w:rPr>
                <w:t>)</w:t>
              </w:r>
            </w:ins>
          </w:p>
        </w:tc>
        <w:tc>
          <w:tcPr>
            <w:tcW w:w="850" w:type="dxa"/>
            <w:tcBorders>
              <w:top w:val="nil"/>
              <w:left w:val="single" w:color="auto" w:sz="4" w:space="0"/>
              <w:bottom w:val="single" w:color="auto" w:sz="4" w:space="0"/>
              <w:right w:val="single" w:color="auto" w:sz="4" w:space="0"/>
            </w:tcBorders>
            <w:shd w:val="clear" w:color="auto" w:fill="auto"/>
          </w:tcPr>
          <w:p w14:paraId="200061C3">
            <w:pPr>
              <w:pStyle w:val="53"/>
              <w:rPr>
                <w:ins w:id="188" w:author="CMCC-Luyang Zhao" w:date="2025-05-08T14:49:45Z"/>
                <w:highlight w:val="none"/>
              </w:rPr>
            </w:pPr>
          </w:p>
        </w:tc>
        <w:tc>
          <w:tcPr>
            <w:tcW w:w="1134" w:type="dxa"/>
            <w:tcBorders>
              <w:top w:val="nil"/>
              <w:left w:val="single" w:color="auto" w:sz="4" w:space="0"/>
              <w:bottom w:val="single" w:color="auto" w:sz="4" w:space="0"/>
              <w:right w:val="single" w:color="auto" w:sz="4" w:space="0"/>
            </w:tcBorders>
            <w:shd w:val="clear" w:color="auto" w:fill="auto"/>
          </w:tcPr>
          <w:p w14:paraId="4CE1BBA7">
            <w:pPr>
              <w:pStyle w:val="53"/>
              <w:rPr>
                <w:ins w:id="189" w:author="CMCC-Luyang Zhao" w:date="2025-05-08T14:49:45Z"/>
                <w:highlight w:val="none"/>
              </w:rPr>
            </w:pPr>
            <w:ins w:id="190" w:author="CMCC-Luyang Zhao" w:date="2025-05-08T14:53:03Z">
              <w:r>
                <w:rPr>
                  <w:highlight w:val="none"/>
                </w:rPr>
                <w:t>Uplink</w:t>
              </w:r>
            </w:ins>
          </w:p>
        </w:tc>
        <w:tc>
          <w:tcPr>
            <w:tcW w:w="709" w:type="dxa"/>
            <w:tcBorders>
              <w:left w:val="single" w:color="auto" w:sz="4" w:space="0"/>
              <w:bottom w:val="single" w:color="auto" w:sz="4" w:space="0"/>
            </w:tcBorders>
            <w:shd w:val="clear" w:color="auto" w:fill="auto"/>
          </w:tcPr>
          <w:p w14:paraId="49082FFB">
            <w:pPr>
              <w:pStyle w:val="53"/>
              <w:rPr>
                <w:ins w:id="191" w:author="CMCC-Luyang Zhao" w:date="2025-05-08T14:53:12Z"/>
                <w:highlight w:val="none"/>
              </w:rPr>
            </w:pPr>
            <w:ins w:id="192" w:author="CMCC-Luyang Zhao" w:date="2025-05-08T14:53:12Z">
              <w:r>
                <w:rPr>
                  <w:highlight w:val="none"/>
                </w:rPr>
                <w:t>Low</w:t>
              </w:r>
            </w:ins>
          </w:p>
          <w:p w14:paraId="19CDDF65">
            <w:pPr>
              <w:pStyle w:val="53"/>
              <w:rPr>
                <w:ins w:id="193" w:author="CMCC-Luyang Zhao" w:date="2025-05-08T14:53:12Z"/>
                <w:highlight w:val="none"/>
              </w:rPr>
            </w:pPr>
            <w:ins w:id="194" w:author="CMCC-Luyang Zhao" w:date="2025-05-08T14:53:12Z">
              <w:r>
                <w:rPr>
                  <w:highlight w:val="none"/>
                </w:rPr>
                <w:t>Mid</w:t>
              </w:r>
            </w:ins>
          </w:p>
          <w:p w14:paraId="2A9DF442">
            <w:pPr>
              <w:pStyle w:val="53"/>
              <w:rPr>
                <w:ins w:id="195" w:author="CMCC-Luyang Zhao" w:date="2025-05-08T14:49:45Z"/>
                <w:highlight w:val="none"/>
              </w:rPr>
            </w:pPr>
            <w:ins w:id="196" w:author="CMCC-Luyang Zhao" w:date="2025-05-08T14:53:12Z">
              <w:r>
                <w:rPr>
                  <w:rFonts w:hint="eastAsia" w:eastAsia="宋体"/>
                  <w:highlight w:val="none"/>
                  <w:lang w:val="en-US" w:eastAsia="zh-CN"/>
                </w:rPr>
                <w:t>High</w:t>
              </w:r>
            </w:ins>
          </w:p>
        </w:tc>
        <w:tc>
          <w:tcPr>
            <w:tcW w:w="992" w:type="dxa"/>
            <w:tcBorders>
              <w:bottom w:val="single" w:color="auto" w:sz="4" w:space="0"/>
            </w:tcBorders>
            <w:shd w:val="clear" w:color="auto" w:fill="auto"/>
          </w:tcPr>
          <w:p w14:paraId="1AAE46C2">
            <w:pPr>
              <w:pStyle w:val="53"/>
              <w:rPr>
                <w:ins w:id="197" w:author="CMCC-Luyang Zhao" w:date="2025-05-08T14:49:45Z"/>
                <w:rFonts w:hint="default" w:eastAsia="宋体"/>
                <w:highlight w:val="none"/>
                <w:lang w:val="en-US" w:eastAsia="zh-CN"/>
              </w:rPr>
            </w:pPr>
            <w:ins w:id="198" w:author="CMCC-Luyang Zhao" w:date="2025-05-08T14:53:35Z">
              <w:r>
                <w:rPr>
                  <w:rFonts w:hint="eastAsia" w:eastAsia="宋体"/>
                  <w:highlight w:val="none"/>
                  <w:lang w:val="en-US" w:eastAsia="zh-CN"/>
                </w:rPr>
                <w:t>7</w:t>
              </w:r>
            </w:ins>
            <w:ins w:id="199" w:author="CMCC-Luyang Zhao" w:date="2025-05-08T14:53:36Z">
              <w:r>
                <w:rPr>
                  <w:rFonts w:hint="eastAsia" w:eastAsia="宋体"/>
                  <w:highlight w:val="none"/>
                  <w:lang w:val="en-US" w:eastAsia="zh-CN"/>
                </w:rPr>
                <w:t>23.0</w:t>
              </w:r>
            </w:ins>
            <w:ins w:id="200" w:author="CMCC-Luyang Zhao" w:date="2025-05-08T14:53:37Z">
              <w:r>
                <w:rPr>
                  <w:rFonts w:hint="eastAsia" w:eastAsia="宋体"/>
                  <w:highlight w:val="none"/>
                  <w:lang w:val="en-US" w:eastAsia="zh-CN"/>
                </w:rPr>
                <w:t>4</w:t>
              </w:r>
            </w:ins>
          </w:p>
        </w:tc>
        <w:tc>
          <w:tcPr>
            <w:tcW w:w="992" w:type="dxa"/>
            <w:tcBorders>
              <w:bottom w:val="single" w:color="auto" w:sz="4" w:space="0"/>
            </w:tcBorders>
          </w:tcPr>
          <w:p w14:paraId="0D9EC4C1">
            <w:pPr>
              <w:pStyle w:val="53"/>
              <w:rPr>
                <w:ins w:id="201" w:author="CMCC-Luyang Zhao" w:date="2025-05-08T14:49:45Z"/>
                <w:rFonts w:hint="default" w:eastAsia="宋体"/>
                <w:highlight w:val="none"/>
                <w:lang w:val="en-US" w:eastAsia="zh-CN"/>
              </w:rPr>
            </w:pPr>
            <w:ins w:id="202" w:author="CMCC-Luyang Zhao" w:date="2025-05-08T17:49:32Z">
              <w:r>
                <w:rPr>
                  <w:rFonts w:hint="eastAsia" w:eastAsia="宋体"/>
                  <w:highlight w:val="none"/>
                  <w:lang w:val="en-US" w:eastAsia="zh-CN"/>
                </w:rPr>
                <w:t>14</w:t>
              </w:r>
            </w:ins>
            <w:ins w:id="203" w:author="CMCC-Luyang Zhao" w:date="2025-05-08T17:49:33Z">
              <w:r>
                <w:rPr>
                  <w:rFonts w:hint="eastAsia" w:eastAsia="宋体"/>
                  <w:highlight w:val="none"/>
                  <w:lang w:val="en-US" w:eastAsia="zh-CN"/>
                </w:rPr>
                <w:t>4608</w:t>
              </w:r>
            </w:ins>
          </w:p>
        </w:tc>
        <w:tc>
          <w:tcPr>
            <w:tcW w:w="993" w:type="dxa"/>
            <w:tcBorders>
              <w:bottom w:val="single" w:color="auto" w:sz="4" w:space="0"/>
            </w:tcBorders>
            <w:shd w:val="clear" w:color="auto" w:fill="auto"/>
          </w:tcPr>
          <w:p w14:paraId="6DAF6E8D">
            <w:pPr>
              <w:pStyle w:val="53"/>
              <w:rPr>
                <w:ins w:id="205" w:author="CMCC-Luyang Zhao" w:date="2025-05-08T14:49:45Z"/>
                <w:rFonts w:hint="default" w:eastAsia="宋体"/>
                <w:highlight w:val="none"/>
                <w:lang w:val="en-US" w:eastAsia="zh-CN"/>
              </w:rPr>
              <w:pPrChange w:id="204" w:author="CMCC-Luyang Zhao" w:date="2025-05-08T17:48:06Z">
                <w:pPr>
                  <w:pStyle w:val="53"/>
                </w:pPr>
              </w:pPrChange>
            </w:pPr>
            <w:ins w:id="206" w:author="CMCC-Luyang Zhao" w:date="2025-05-08T17:49:14Z">
              <w:r>
                <w:rPr>
                  <w:rFonts w:hint="eastAsia" w:eastAsia="宋体"/>
                  <w:highlight w:val="none"/>
                  <w:lang w:val="en-US" w:eastAsia="zh-CN"/>
                </w:rPr>
                <w:t>703</w:t>
              </w:r>
            </w:ins>
            <w:ins w:id="207" w:author="CMCC-Luyang Zhao" w:date="2025-05-08T17:49:15Z">
              <w:r>
                <w:rPr>
                  <w:rFonts w:hint="eastAsia" w:eastAsia="宋体"/>
                  <w:highlight w:val="none"/>
                  <w:lang w:val="en-US" w:eastAsia="zh-CN"/>
                </w:rPr>
                <w:t>.96</w:t>
              </w:r>
            </w:ins>
          </w:p>
        </w:tc>
        <w:tc>
          <w:tcPr>
            <w:tcW w:w="992" w:type="dxa"/>
            <w:tcBorders>
              <w:bottom w:val="single" w:color="auto" w:sz="4" w:space="0"/>
              <w:right w:val="single" w:color="auto" w:sz="4" w:space="0"/>
            </w:tcBorders>
            <w:shd w:val="clear" w:color="auto" w:fill="auto"/>
          </w:tcPr>
          <w:p w14:paraId="62DF0DC3">
            <w:pPr>
              <w:pStyle w:val="53"/>
              <w:rPr>
                <w:ins w:id="208" w:author="CMCC-Luyang Zhao" w:date="2025-05-08T14:49:45Z"/>
                <w:rFonts w:hint="default" w:eastAsia="宋体"/>
                <w:highlight w:val="none"/>
                <w:lang w:val="en-US" w:eastAsia="zh-CN"/>
              </w:rPr>
            </w:pPr>
            <w:ins w:id="209" w:author="CMCC-Luyang Zhao" w:date="2025-05-08T17:49:23Z">
              <w:r>
                <w:rPr>
                  <w:rFonts w:hint="eastAsia" w:eastAsia="宋体"/>
                  <w:highlight w:val="none"/>
                  <w:lang w:val="en-US" w:eastAsia="zh-CN"/>
                </w:rPr>
                <w:t>14</w:t>
              </w:r>
            </w:ins>
            <w:ins w:id="210" w:author="CMCC-Luyang Zhao" w:date="2025-05-08T17:49:24Z">
              <w:r>
                <w:rPr>
                  <w:rFonts w:hint="eastAsia" w:eastAsia="宋体"/>
                  <w:highlight w:val="none"/>
                  <w:lang w:val="en-US" w:eastAsia="zh-CN"/>
                </w:rPr>
                <w:t>07</w:t>
              </w:r>
            </w:ins>
            <w:ins w:id="211" w:author="CMCC-Luyang Zhao" w:date="2025-05-08T17:49:25Z">
              <w:r>
                <w:rPr>
                  <w:rFonts w:hint="eastAsia" w:eastAsia="宋体"/>
                  <w:highlight w:val="none"/>
                  <w:lang w:val="en-US" w:eastAsia="zh-CN"/>
                </w:rPr>
                <w:t>9</w:t>
              </w:r>
            </w:ins>
            <w:ins w:id="212" w:author="CMCC-Luyang Zhao" w:date="2025-05-08T17:49:26Z">
              <w:r>
                <w:rPr>
                  <w:rFonts w:hint="eastAsia" w:eastAsia="宋体"/>
                  <w:highlight w:val="none"/>
                  <w:lang w:val="en-US" w:eastAsia="zh-CN"/>
                </w:rPr>
                <w:t>2</w:t>
              </w:r>
            </w:ins>
          </w:p>
        </w:tc>
        <w:tc>
          <w:tcPr>
            <w:tcW w:w="992" w:type="dxa"/>
            <w:tcBorders>
              <w:bottom w:val="single" w:color="auto" w:sz="4" w:space="0"/>
              <w:right w:val="single" w:color="auto" w:sz="4" w:space="0"/>
            </w:tcBorders>
            <w:shd w:val="clear" w:color="auto" w:fill="auto"/>
          </w:tcPr>
          <w:p w14:paraId="0F9AE1BB">
            <w:pPr>
              <w:pStyle w:val="53"/>
              <w:rPr>
                <w:ins w:id="213" w:author="CMCC-Luyang Zhao" w:date="2025-05-08T14:49:45Z"/>
                <w:highlight w:val="none"/>
              </w:rPr>
            </w:pPr>
            <w:ins w:id="214" w:author="CMCC-Luyang Zhao" w:date="2025-05-08T17:19:46Z">
              <w:r>
                <w:rPr>
                  <w:highlight w:val="none"/>
                </w:rPr>
                <w:t>0</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B564502">
            <w:pPr>
              <w:pStyle w:val="53"/>
              <w:rPr>
                <w:ins w:id="215" w:author="CMCC-Luyang Zhao" w:date="2025-05-08T14:49:45Z"/>
                <w:highlight w:val="none"/>
              </w:rPr>
            </w:pPr>
            <w:ins w:id="216" w:author="CMCC-Luyang Zhao" w:date="2025-05-08T17:19:40Z">
              <w:r>
                <w:rPr>
                  <w:highlight w:val="none"/>
                </w:rPr>
                <w:t>-</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C2DA159">
            <w:pPr>
              <w:pStyle w:val="53"/>
              <w:rPr>
                <w:ins w:id="217" w:author="CMCC-Luyang Zhao" w:date="2025-05-08T14:49:45Z"/>
                <w:highlight w:val="none"/>
              </w:rPr>
            </w:pPr>
            <w:ins w:id="218" w:author="CMCC-Luyang Zhao" w:date="2025-05-08T17:19:40Z">
              <w:r>
                <w:rPr>
                  <w:highlight w:val="none"/>
                </w:rPr>
                <w:t>-</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DE7B0E0">
            <w:pPr>
              <w:pStyle w:val="53"/>
              <w:rPr>
                <w:ins w:id="219" w:author="CMCC-Luyang Zhao" w:date="2025-05-08T14:49:45Z"/>
                <w:highlight w:val="none"/>
              </w:rPr>
            </w:pPr>
            <w:ins w:id="220" w:author="CMCC-Luyang Zhao" w:date="2025-05-08T17:19:41Z">
              <w:r>
                <w:rPr>
                  <w:highlight w:val="none"/>
                </w:rPr>
                <w:t>-</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ADF8A1B">
            <w:pPr>
              <w:pStyle w:val="53"/>
              <w:rPr>
                <w:ins w:id="221" w:author="CMCC-Luyang Zhao" w:date="2025-05-08T14:49:45Z"/>
                <w:highlight w:val="none"/>
              </w:rPr>
            </w:pPr>
            <w:ins w:id="222" w:author="CMCC-Luyang Zhao" w:date="2025-05-08T17:19:41Z">
              <w:r>
                <w:rPr>
                  <w:highlight w:val="none"/>
                </w:rPr>
                <w:t>-</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CE433B6">
            <w:pPr>
              <w:pStyle w:val="53"/>
              <w:rPr>
                <w:ins w:id="223" w:author="CMCC-Luyang Zhao" w:date="2025-05-08T14:49:45Z"/>
                <w:highlight w:val="none"/>
              </w:rPr>
            </w:pPr>
            <w:ins w:id="224" w:author="CMCC-Luyang Zhao" w:date="2025-05-08T17:19:42Z">
              <w:r>
                <w:rPr>
                  <w:highlight w:val="none"/>
                </w:rPr>
                <w:t>-</w:t>
              </w:r>
            </w:ins>
          </w:p>
        </w:tc>
        <w:tc>
          <w:tcPr>
            <w:tcW w:w="850" w:type="dxa"/>
            <w:tcBorders>
              <w:top w:val="single" w:color="auto" w:sz="4" w:space="0"/>
              <w:left w:val="single" w:color="auto" w:sz="4" w:space="0"/>
              <w:bottom w:val="single" w:color="auto" w:sz="4" w:space="0"/>
              <w:right w:val="single" w:color="auto" w:sz="4" w:space="0"/>
            </w:tcBorders>
          </w:tcPr>
          <w:p w14:paraId="16E20170">
            <w:pPr>
              <w:pStyle w:val="53"/>
              <w:rPr>
                <w:ins w:id="225" w:author="CMCC-Luyang Zhao" w:date="2025-05-08T14:49:45Z"/>
                <w:highlight w:val="none"/>
              </w:rPr>
            </w:pPr>
            <w:ins w:id="226" w:author="CMCC-Luyang Zhao" w:date="2025-05-08T17:19:42Z">
              <w:r>
                <w:rPr>
                  <w:highlight w:val="none"/>
                </w:rPr>
                <w:t>-</w:t>
              </w:r>
            </w:ins>
          </w:p>
        </w:tc>
        <w:tc>
          <w:tcPr>
            <w:tcW w:w="992" w:type="dxa"/>
            <w:tcBorders>
              <w:top w:val="single" w:color="auto" w:sz="4" w:space="0"/>
              <w:left w:val="single" w:color="auto" w:sz="4" w:space="0"/>
              <w:bottom w:val="single" w:color="auto" w:sz="4" w:space="0"/>
              <w:right w:val="single" w:color="auto" w:sz="4" w:space="0"/>
            </w:tcBorders>
          </w:tcPr>
          <w:p w14:paraId="2B7E24A9">
            <w:pPr>
              <w:pStyle w:val="53"/>
              <w:rPr>
                <w:ins w:id="227" w:author="CMCC-Luyang Zhao" w:date="2025-05-08T14:49:45Z"/>
                <w:highlight w:val="none"/>
              </w:rPr>
            </w:pPr>
            <w:ins w:id="228" w:author="CMCC-Luyang Zhao" w:date="2025-05-08T17:19:43Z">
              <w:r>
                <w:rPr>
                  <w:highlight w:val="none"/>
                </w:rPr>
                <w:t>-</w:t>
              </w:r>
            </w:ins>
          </w:p>
        </w:tc>
      </w:tr>
      <w:tr w14:paraId="01F8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4" w:space="0"/>
            </w:tcBorders>
            <w:shd w:val="clear" w:color="auto" w:fill="auto"/>
          </w:tcPr>
          <w:p w14:paraId="17117231">
            <w:pPr>
              <w:pStyle w:val="67"/>
              <w:rPr>
                <w:highlight w:val="none"/>
              </w:rPr>
            </w:pPr>
            <w:r>
              <w:rPr>
                <w:highlight w:val="none"/>
                <w:lang w:eastAsia="en-US"/>
              </w:rPr>
              <w:t>Note 1:</w:t>
            </w:r>
            <w:r>
              <w:rPr>
                <w:highlight w:val="none"/>
                <w:lang w:eastAsia="en-US"/>
              </w:rPr>
              <w:tab/>
            </w:r>
            <w:r>
              <w:rPr>
                <w:highlight w:val="none"/>
                <w:lang w:eastAsia="en-US"/>
              </w:rPr>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135676C7">
            <w:pPr>
              <w:pStyle w:val="67"/>
              <w:rPr>
                <w:highlight w:val="none"/>
              </w:rPr>
            </w:pPr>
            <w:r>
              <w:rPr>
                <w:highlight w:val="none"/>
              </w:rPr>
              <w:t>Note 2:</w:t>
            </w:r>
            <w:r>
              <w:rPr>
                <w:highlight w:val="none"/>
              </w:rPr>
              <w:tab/>
            </w:r>
            <w:r>
              <w:rPr>
                <w:highlight w:val="none"/>
              </w:rPr>
              <w:t>Carrier centre frequency moved for Mid Range and CBW=20 MHz due to Note 7 in TS 38.101-1 [7], Table 5.3.5-1.</w:t>
            </w:r>
          </w:p>
          <w:p w14:paraId="771773E0">
            <w:pPr>
              <w:pStyle w:val="67"/>
              <w:rPr>
                <w:highlight w:val="none"/>
              </w:rPr>
            </w:pPr>
            <w:r>
              <w:rPr>
                <w:highlight w:val="none"/>
              </w:rPr>
              <w:t>Note 3:</w:t>
            </w:r>
            <w:r>
              <w:rPr>
                <w:highlight w:val="none"/>
              </w:rPr>
              <w:tab/>
            </w:r>
            <w:r>
              <w:rPr>
                <w:highlight w:val="none"/>
              </w:rPr>
              <w:t>The parameter Offset Carrier CORESET#0 specifies the offset from the lowest subcarrier of the carrier and the lowest subcarrier of CORESET#0. It corresponds to the parameter ΔF</w:t>
            </w:r>
            <w:r>
              <w:rPr>
                <w:highlight w:val="none"/>
                <w:vertAlign w:val="subscript"/>
              </w:rPr>
              <w:t>OffsetCORESET-0-Carrier</w:t>
            </w:r>
            <w:r>
              <w:rPr>
                <w:highlight w:val="none"/>
              </w:rPr>
              <w:t xml:space="preserve"> in Annex C expressed in number of common RBs.</w:t>
            </w:r>
          </w:p>
          <w:p w14:paraId="59C5526F">
            <w:pPr>
              <w:pStyle w:val="67"/>
              <w:rPr>
                <w:ins w:id="229" w:author="CMCC-Luyang Zhao" w:date="2025-05-08T14:49:54Z"/>
                <w:highlight w:val="none"/>
              </w:rPr>
            </w:pPr>
            <w:r>
              <w:rPr>
                <w:highlight w:val="none"/>
              </w:rPr>
              <w:t>Note 4:</w:t>
            </w:r>
            <w:r>
              <w:rPr>
                <w:highlight w:val="none"/>
              </w:rPr>
              <w:tab/>
            </w:r>
            <w:r>
              <w:rPr>
                <w:highlight w:val="none"/>
              </w:rPr>
              <w:t xml:space="preserve">No carrier </w:t>
            </w:r>
            <w:r>
              <w:rPr>
                <w:highlight w:val="none"/>
                <w:lang w:eastAsia="zh-CN"/>
              </w:rPr>
              <w:t xml:space="preserve">centre </w:t>
            </w:r>
            <w:r>
              <w:rPr>
                <w:highlight w:val="none"/>
              </w:rPr>
              <w:t>frequency specified for Mid Range and CBW=30 MHz due to Note 7 in TS 38.101-1 [7], Table 5.3.5-1.</w:t>
            </w:r>
          </w:p>
          <w:p w14:paraId="17017493">
            <w:pPr>
              <w:pStyle w:val="67"/>
              <w:rPr>
                <w:highlight w:val="none"/>
                <w:lang w:eastAsia="en-US"/>
              </w:rPr>
            </w:pPr>
            <w:ins w:id="230" w:author="CMCC-Luyang Zhao" w:date="2025-05-08T14:49:55Z">
              <w:r>
                <w:rPr>
                  <w:highlight w:val="none"/>
                </w:rPr>
                <w:t xml:space="preserve">Note </w:t>
              </w:r>
            </w:ins>
            <w:ins w:id="231" w:author="CMCC-Luyang Zhao" w:date="2025-05-08T14:49:55Z">
              <w:r>
                <w:rPr>
                  <w:rFonts w:hint="eastAsia" w:eastAsia="宋体"/>
                  <w:highlight w:val="none"/>
                  <w:lang w:val="en-US" w:eastAsia="zh-CN"/>
                </w:rPr>
                <w:t>5</w:t>
              </w:r>
            </w:ins>
            <w:ins w:id="232" w:author="CMCC-Luyang Zhao" w:date="2025-05-08T14:49:55Z">
              <w:r>
                <w:rPr>
                  <w:highlight w:val="none"/>
                </w:rPr>
                <w:t>:</w:t>
              </w:r>
            </w:ins>
            <w:ins w:id="233" w:author="CMCC-Luyang Zhao" w:date="2025-05-08T14:49:55Z">
              <w:r>
                <w:rPr>
                  <w:highlight w:val="none"/>
                </w:rPr>
                <w:tab/>
              </w:r>
            </w:ins>
            <w:ins w:id="234" w:author="CMCC-Luyang Zhao" w:date="2025-05-08T14:49:55Z">
              <w:r>
                <w:rPr>
                  <w:highlight w:val="none"/>
                </w:rPr>
                <w:t xml:space="preserve">No carrier </w:t>
              </w:r>
            </w:ins>
            <w:ins w:id="235" w:author="CMCC-Luyang Zhao" w:date="2025-05-08T14:49:55Z">
              <w:r>
                <w:rPr>
                  <w:highlight w:val="none"/>
                  <w:lang w:eastAsia="zh-CN"/>
                </w:rPr>
                <w:t xml:space="preserve">centre </w:t>
              </w:r>
            </w:ins>
            <w:ins w:id="236" w:author="CMCC-Luyang Zhao" w:date="2025-05-08T14:49:55Z">
              <w:r>
                <w:rPr>
                  <w:highlight w:val="none"/>
                </w:rPr>
                <w:t>frequency specified for Mid Range</w:t>
              </w:r>
            </w:ins>
            <w:ins w:id="237" w:author="CMCC-Luyang Zhao" w:date="2025-05-08T14:49:55Z">
              <w:r>
                <w:rPr>
                  <w:rFonts w:hint="eastAsia" w:eastAsia="宋体"/>
                  <w:highlight w:val="none"/>
                  <w:lang w:val="en-US" w:eastAsia="zh-CN"/>
                </w:rPr>
                <w:t xml:space="preserve"> and High Range</w:t>
              </w:r>
            </w:ins>
            <w:ins w:id="238" w:author="CMCC-Luyang Zhao" w:date="2025-05-08T14:49:55Z">
              <w:r>
                <w:rPr>
                  <w:highlight w:val="none"/>
                </w:rPr>
                <w:t xml:space="preserve"> CBW</w:t>
              </w:r>
            </w:ins>
            <w:ins w:id="239" w:author="CMCC-Luyang Zhao" w:date="2025-05-08T14:49:55Z">
              <w:r>
                <w:rPr>
                  <w:rFonts w:hint="eastAsia" w:eastAsia="宋体"/>
                  <w:highlight w:val="none"/>
                  <w:lang w:val="en-US" w:eastAsia="zh-CN"/>
                </w:rPr>
                <w:t xml:space="preserve"> 4</w:t>
              </w:r>
            </w:ins>
            <w:ins w:id="240" w:author="CMCC-Luyang Zhao" w:date="2025-05-08T14:49:55Z">
              <w:r>
                <w:rPr>
                  <w:highlight w:val="none"/>
                </w:rPr>
                <w:t>0 MHz due to Note 7 in TS 38.101-1 [7], Table 5.3.5-1. For test cases specifying</w:t>
              </w:r>
            </w:ins>
            <w:ins w:id="241" w:author="CMCC-Luyang Zhao" w:date="2025-05-08T14:49:55Z">
              <w:r>
                <w:rPr>
                  <w:rFonts w:hint="eastAsia" w:eastAsia="宋体"/>
                  <w:highlight w:val="none"/>
                  <w:lang w:val="en-US" w:eastAsia="zh-CN"/>
                </w:rPr>
                <w:t xml:space="preserve"> </w:t>
              </w:r>
            </w:ins>
            <w:ins w:id="242" w:author="CMCC-Luyang Zhao" w:date="2025-05-08T14:49:55Z">
              <w:r>
                <w:rPr>
                  <w:highlight w:val="none"/>
                </w:rPr>
                <w:t>Mid Range</w:t>
              </w:r>
            </w:ins>
            <w:ins w:id="243" w:author="CMCC-Luyang Zhao" w:date="2025-05-08T14:49:55Z">
              <w:r>
                <w:rPr>
                  <w:rFonts w:hint="eastAsia" w:eastAsia="宋体"/>
                  <w:highlight w:val="none"/>
                  <w:lang w:val="en-US" w:eastAsia="zh-CN"/>
                </w:rPr>
                <w:t xml:space="preserve"> and High Range</w:t>
              </w:r>
            </w:ins>
            <w:ins w:id="244" w:author="CMCC-Luyang Zhao" w:date="2025-05-08T14:49:55Z">
              <w:r>
                <w:rPr>
                  <w:highlight w:val="none"/>
                </w:rPr>
                <w:t xml:space="preserve"> CBW</w:t>
              </w:r>
            </w:ins>
            <w:ins w:id="245" w:author="CMCC-Luyang Zhao" w:date="2025-05-08T14:49:55Z">
              <w:r>
                <w:rPr>
                  <w:rFonts w:hint="eastAsia" w:eastAsia="宋体"/>
                  <w:highlight w:val="none"/>
                  <w:lang w:val="en-US" w:eastAsia="zh-CN"/>
                </w:rPr>
                <w:t xml:space="preserve"> 4</w:t>
              </w:r>
            </w:ins>
            <w:ins w:id="246" w:author="CMCC-Luyang Zhao" w:date="2025-05-08T14:49:55Z">
              <w:r>
                <w:rPr>
                  <w:highlight w:val="none"/>
                </w:rPr>
                <w:t xml:space="preserve">0 MHz to be tested, use </w:t>
              </w:r>
            </w:ins>
            <w:ins w:id="247" w:author="CMCC-Luyang Zhao" w:date="2025-05-08T14:49:55Z">
              <w:r>
                <w:rPr>
                  <w:highlight w:val="none"/>
                  <w:lang w:eastAsia="zh-CN"/>
                </w:rPr>
                <w:t>Low</w:t>
              </w:r>
            </w:ins>
            <w:ins w:id="248" w:author="CMCC-Luyang Zhao" w:date="2025-05-08T14:49:55Z">
              <w:r>
                <w:rPr>
                  <w:highlight w:val="none"/>
                </w:rPr>
                <w:t xml:space="preserve"> range</w:t>
              </w:r>
            </w:ins>
            <w:ins w:id="249" w:author="CMCC-Luyang Zhao" w:date="2025-05-08T14:49:55Z">
              <w:r>
                <w:rPr>
                  <w:highlight w:val="none"/>
                  <w:lang w:eastAsia="zh-CN"/>
                </w:rPr>
                <w:t xml:space="preserve"> and</w:t>
              </w:r>
            </w:ins>
            <w:ins w:id="250" w:author="CMCC-Luyang Zhao" w:date="2025-05-08T14:49:55Z">
              <w:r>
                <w:rPr>
                  <w:highlight w:val="none"/>
                </w:rPr>
                <w:t xml:space="preserve"> CBW=</w:t>
              </w:r>
            </w:ins>
            <w:ins w:id="251" w:author="CMCC-Luyang Zhao" w:date="2025-05-08T14:49:55Z">
              <w:r>
                <w:rPr>
                  <w:rFonts w:hint="eastAsia" w:eastAsia="宋体"/>
                  <w:highlight w:val="none"/>
                  <w:lang w:val="en-US" w:eastAsia="zh-CN"/>
                </w:rPr>
                <w:t>4</w:t>
              </w:r>
            </w:ins>
            <w:ins w:id="252" w:author="CMCC-Luyang Zhao" w:date="2025-05-08T14:49:55Z">
              <w:r>
                <w:rPr>
                  <w:highlight w:val="none"/>
                </w:rPr>
                <w:t>0 MHz instead.</w:t>
              </w:r>
            </w:ins>
          </w:p>
        </w:tc>
      </w:tr>
    </w:tbl>
    <w:p w14:paraId="6C939E32">
      <w:pPr>
        <w:rPr>
          <w:highlight w:val="none"/>
        </w:rPr>
      </w:pPr>
    </w:p>
    <w:p w14:paraId="45906E04">
      <w:pPr>
        <w:pStyle w:val="84"/>
        <w:rPr>
          <w:highlight w:val="none"/>
        </w:rPr>
      </w:pPr>
      <w:bookmarkStart w:id="78" w:name="OLE_LINK8"/>
      <w:r>
        <w:rPr>
          <w:rFonts w:eastAsia="??"/>
          <w:color w:val="FF0000"/>
          <w:sz w:val="32"/>
          <w:highlight w:val="none"/>
        </w:rPr>
        <w:t>&lt;&lt; END OF CHANGES &gt;&gt;</w:t>
      </w:r>
    </w:p>
    <w:bookmarkEnd w:id="78"/>
    <w:p w14:paraId="09DA41B0">
      <w:pPr>
        <w:rPr>
          <w:rFonts w:eastAsia="??"/>
          <w:color w:val="FF0000"/>
          <w:sz w:val="32"/>
          <w:highlight w:val="none"/>
        </w:rPr>
      </w:pPr>
    </w:p>
    <w:p w14:paraId="45C35C2D">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60F4">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426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2D4D0">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89F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B7FF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7AD9"/>
    <w:rsid w:val="01017684"/>
    <w:rsid w:val="01495095"/>
    <w:rsid w:val="014F6700"/>
    <w:rsid w:val="01C47FF2"/>
    <w:rsid w:val="020F7975"/>
    <w:rsid w:val="02B95607"/>
    <w:rsid w:val="031D2985"/>
    <w:rsid w:val="031F40B3"/>
    <w:rsid w:val="032AB760"/>
    <w:rsid w:val="035B1959"/>
    <w:rsid w:val="0379447D"/>
    <w:rsid w:val="03B0699E"/>
    <w:rsid w:val="03D46B40"/>
    <w:rsid w:val="03D50CBF"/>
    <w:rsid w:val="03D9468C"/>
    <w:rsid w:val="03F266A2"/>
    <w:rsid w:val="04361508"/>
    <w:rsid w:val="04902EAB"/>
    <w:rsid w:val="04C52BED"/>
    <w:rsid w:val="0506558F"/>
    <w:rsid w:val="05671313"/>
    <w:rsid w:val="05757286"/>
    <w:rsid w:val="05885E20"/>
    <w:rsid w:val="05DE4890"/>
    <w:rsid w:val="05F43D64"/>
    <w:rsid w:val="068E3D63"/>
    <w:rsid w:val="06AB4866"/>
    <w:rsid w:val="06D96849"/>
    <w:rsid w:val="071E4F82"/>
    <w:rsid w:val="0806675A"/>
    <w:rsid w:val="089A7A4F"/>
    <w:rsid w:val="08CE6E25"/>
    <w:rsid w:val="08DD2B3F"/>
    <w:rsid w:val="09293EF8"/>
    <w:rsid w:val="09802B26"/>
    <w:rsid w:val="099948FD"/>
    <w:rsid w:val="09C66138"/>
    <w:rsid w:val="09D71932"/>
    <w:rsid w:val="0AF545D9"/>
    <w:rsid w:val="0AFC5A40"/>
    <w:rsid w:val="0B3B75A4"/>
    <w:rsid w:val="0B571288"/>
    <w:rsid w:val="0B687387"/>
    <w:rsid w:val="0BDE75CD"/>
    <w:rsid w:val="0C1F2E6E"/>
    <w:rsid w:val="0C264442"/>
    <w:rsid w:val="0C306C99"/>
    <w:rsid w:val="0C6E3E61"/>
    <w:rsid w:val="0CCE73F5"/>
    <w:rsid w:val="0D5D5D3D"/>
    <w:rsid w:val="0DBE0844"/>
    <w:rsid w:val="0DDA40DB"/>
    <w:rsid w:val="0E2E4B13"/>
    <w:rsid w:val="0E5C0BB3"/>
    <w:rsid w:val="0F1C305F"/>
    <w:rsid w:val="0F2145BE"/>
    <w:rsid w:val="0F483937"/>
    <w:rsid w:val="0F58783C"/>
    <w:rsid w:val="1074302D"/>
    <w:rsid w:val="10821CFF"/>
    <w:rsid w:val="10BE16E3"/>
    <w:rsid w:val="11435F18"/>
    <w:rsid w:val="11924213"/>
    <w:rsid w:val="11B5604C"/>
    <w:rsid w:val="11FD1D0C"/>
    <w:rsid w:val="123718E2"/>
    <w:rsid w:val="12A715EE"/>
    <w:rsid w:val="12C85EF4"/>
    <w:rsid w:val="136339C5"/>
    <w:rsid w:val="13C57ED6"/>
    <w:rsid w:val="149B6B3F"/>
    <w:rsid w:val="14FF296A"/>
    <w:rsid w:val="15497BD4"/>
    <w:rsid w:val="156E0E85"/>
    <w:rsid w:val="1574081B"/>
    <w:rsid w:val="15F82C11"/>
    <w:rsid w:val="16583648"/>
    <w:rsid w:val="16C10575"/>
    <w:rsid w:val="16FF654D"/>
    <w:rsid w:val="175E3B80"/>
    <w:rsid w:val="17873BDD"/>
    <w:rsid w:val="17DE4581"/>
    <w:rsid w:val="18230B5A"/>
    <w:rsid w:val="18416FA7"/>
    <w:rsid w:val="18A333FB"/>
    <w:rsid w:val="1982146C"/>
    <w:rsid w:val="1B724843"/>
    <w:rsid w:val="1BA116A2"/>
    <w:rsid w:val="1BE5139E"/>
    <w:rsid w:val="1C8A4A19"/>
    <w:rsid w:val="1CE77564"/>
    <w:rsid w:val="1D34061D"/>
    <w:rsid w:val="1D7B15F9"/>
    <w:rsid w:val="1D8B0BF7"/>
    <w:rsid w:val="1DC87FB4"/>
    <w:rsid w:val="1DC903FA"/>
    <w:rsid w:val="1EB81B4E"/>
    <w:rsid w:val="1F2C2BE9"/>
    <w:rsid w:val="1FDA771F"/>
    <w:rsid w:val="200A19CD"/>
    <w:rsid w:val="20295CC4"/>
    <w:rsid w:val="20CF42F8"/>
    <w:rsid w:val="21D05648"/>
    <w:rsid w:val="21ED5BD6"/>
    <w:rsid w:val="21F557CD"/>
    <w:rsid w:val="224E5D66"/>
    <w:rsid w:val="22837FA0"/>
    <w:rsid w:val="22A26544"/>
    <w:rsid w:val="22DB5669"/>
    <w:rsid w:val="232721BA"/>
    <w:rsid w:val="23295712"/>
    <w:rsid w:val="23353569"/>
    <w:rsid w:val="23510E00"/>
    <w:rsid w:val="23680A25"/>
    <w:rsid w:val="23C81659"/>
    <w:rsid w:val="24940D87"/>
    <w:rsid w:val="24B05592"/>
    <w:rsid w:val="25121BFE"/>
    <w:rsid w:val="2598481D"/>
    <w:rsid w:val="25BA7C7E"/>
    <w:rsid w:val="25BE2B3C"/>
    <w:rsid w:val="26165ECB"/>
    <w:rsid w:val="26254752"/>
    <w:rsid w:val="263538F1"/>
    <w:rsid w:val="266C3967"/>
    <w:rsid w:val="26AB74FD"/>
    <w:rsid w:val="26E34816"/>
    <w:rsid w:val="27115F88"/>
    <w:rsid w:val="27AE4BA7"/>
    <w:rsid w:val="28170345"/>
    <w:rsid w:val="294007BB"/>
    <w:rsid w:val="295E7D92"/>
    <w:rsid w:val="2A463335"/>
    <w:rsid w:val="2A776112"/>
    <w:rsid w:val="2AC04438"/>
    <w:rsid w:val="2B0B0F5F"/>
    <w:rsid w:val="2B101224"/>
    <w:rsid w:val="2B8F395A"/>
    <w:rsid w:val="2BB42B30"/>
    <w:rsid w:val="2C0E10C4"/>
    <w:rsid w:val="2C867F06"/>
    <w:rsid w:val="2CC03E7E"/>
    <w:rsid w:val="2CC63ED7"/>
    <w:rsid w:val="2D0D7577"/>
    <w:rsid w:val="2E45642F"/>
    <w:rsid w:val="2E4764A7"/>
    <w:rsid w:val="2E66503A"/>
    <w:rsid w:val="2F417A77"/>
    <w:rsid w:val="2F991A4B"/>
    <w:rsid w:val="2FAB4483"/>
    <w:rsid w:val="3017391D"/>
    <w:rsid w:val="30C373EE"/>
    <w:rsid w:val="310F530C"/>
    <w:rsid w:val="3140320E"/>
    <w:rsid w:val="31790817"/>
    <w:rsid w:val="31D8120E"/>
    <w:rsid w:val="326043B0"/>
    <w:rsid w:val="32676495"/>
    <w:rsid w:val="33821320"/>
    <w:rsid w:val="339C164F"/>
    <w:rsid w:val="33DC2FB5"/>
    <w:rsid w:val="341E5273"/>
    <w:rsid w:val="34B8139C"/>
    <w:rsid w:val="35984D73"/>
    <w:rsid w:val="362568E5"/>
    <w:rsid w:val="36600A61"/>
    <w:rsid w:val="3672708D"/>
    <w:rsid w:val="36A22CC5"/>
    <w:rsid w:val="36FF7041"/>
    <w:rsid w:val="3786627E"/>
    <w:rsid w:val="379A38EF"/>
    <w:rsid w:val="37B462B9"/>
    <w:rsid w:val="37BD7490"/>
    <w:rsid w:val="37F65865"/>
    <w:rsid w:val="39024E77"/>
    <w:rsid w:val="39736E5A"/>
    <w:rsid w:val="397F2944"/>
    <w:rsid w:val="39A35FB9"/>
    <w:rsid w:val="39C514C9"/>
    <w:rsid w:val="3A561F15"/>
    <w:rsid w:val="3A6B0310"/>
    <w:rsid w:val="3AE72A11"/>
    <w:rsid w:val="3B3C57A0"/>
    <w:rsid w:val="3B726418"/>
    <w:rsid w:val="3B922E3E"/>
    <w:rsid w:val="3BC63916"/>
    <w:rsid w:val="3C0828F4"/>
    <w:rsid w:val="3C206D6D"/>
    <w:rsid w:val="3D343670"/>
    <w:rsid w:val="3D452F7C"/>
    <w:rsid w:val="3D4F6633"/>
    <w:rsid w:val="3DAE2BDC"/>
    <w:rsid w:val="3DDE499A"/>
    <w:rsid w:val="3DF24E2F"/>
    <w:rsid w:val="3EB7C8FC"/>
    <w:rsid w:val="3EBA3A55"/>
    <w:rsid w:val="3EBD4E8D"/>
    <w:rsid w:val="3F0528D9"/>
    <w:rsid w:val="3FC02C90"/>
    <w:rsid w:val="3FD555D0"/>
    <w:rsid w:val="40C477A0"/>
    <w:rsid w:val="411C5C8F"/>
    <w:rsid w:val="41716B2D"/>
    <w:rsid w:val="41A056C9"/>
    <w:rsid w:val="41A766E8"/>
    <w:rsid w:val="41A82799"/>
    <w:rsid w:val="425666CF"/>
    <w:rsid w:val="432439D4"/>
    <w:rsid w:val="434C0CE2"/>
    <w:rsid w:val="43CC6DF1"/>
    <w:rsid w:val="446D6498"/>
    <w:rsid w:val="44C2225C"/>
    <w:rsid w:val="452E2BA5"/>
    <w:rsid w:val="45653B4E"/>
    <w:rsid w:val="45B2544C"/>
    <w:rsid w:val="463329CC"/>
    <w:rsid w:val="46464F62"/>
    <w:rsid w:val="469F567E"/>
    <w:rsid w:val="46FF4110"/>
    <w:rsid w:val="472268C3"/>
    <w:rsid w:val="4772571F"/>
    <w:rsid w:val="47C96CD1"/>
    <w:rsid w:val="482E4E78"/>
    <w:rsid w:val="48325384"/>
    <w:rsid w:val="483E653D"/>
    <w:rsid w:val="48744026"/>
    <w:rsid w:val="48974A04"/>
    <w:rsid w:val="493A4084"/>
    <w:rsid w:val="4972708D"/>
    <w:rsid w:val="49806507"/>
    <w:rsid w:val="498B3497"/>
    <w:rsid w:val="49B76AE3"/>
    <w:rsid w:val="49FD0A6D"/>
    <w:rsid w:val="4A3600D0"/>
    <w:rsid w:val="4A535D5C"/>
    <w:rsid w:val="4A7672B4"/>
    <w:rsid w:val="4AD2498A"/>
    <w:rsid w:val="4AE85DA1"/>
    <w:rsid w:val="4B9168E1"/>
    <w:rsid w:val="4BBF14DD"/>
    <w:rsid w:val="4BE94734"/>
    <w:rsid w:val="4BFA2278"/>
    <w:rsid w:val="4C0F3425"/>
    <w:rsid w:val="4C2751DE"/>
    <w:rsid w:val="4C9D69A4"/>
    <w:rsid w:val="4E130D6B"/>
    <w:rsid w:val="4F816C7C"/>
    <w:rsid w:val="4FC62F84"/>
    <w:rsid w:val="4FCA13DC"/>
    <w:rsid w:val="4FED76D6"/>
    <w:rsid w:val="503E3CE8"/>
    <w:rsid w:val="50A73129"/>
    <w:rsid w:val="50DC55D6"/>
    <w:rsid w:val="511C43E3"/>
    <w:rsid w:val="51473B18"/>
    <w:rsid w:val="51756BBE"/>
    <w:rsid w:val="521715DD"/>
    <w:rsid w:val="53BE1958"/>
    <w:rsid w:val="54817698"/>
    <w:rsid w:val="550F159D"/>
    <w:rsid w:val="553769F1"/>
    <w:rsid w:val="55AC3DC7"/>
    <w:rsid w:val="55D13931"/>
    <w:rsid w:val="5646205D"/>
    <w:rsid w:val="56560250"/>
    <w:rsid w:val="565C61CE"/>
    <w:rsid w:val="56B9437B"/>
    <w:rsid w:val="56DD7F5E"/>
    <w:rsid w:val="570578F8"/>
    <w:rsid w:val="57F9583D"/>
    <w:rsid w:val="583D33D8"/>
    <w:rsid w:val="58420227"/>
    <w:rsid w:val="585D57B7"/>
    <w:rsid w:val="58DD21D7"/>
    <w:rsid w:val="58F77187"/>
    <w:rsid w:val="59127AC8"/>
    <w:rsid w:val="59CB277C"/>
    <w:rsid w:val="5AFB6975"/>
    <w:rsid w:val="5B9D208B"/>
    <w:rsid w:val="5BAC5012"/>
    <w:rsid w:val="5BB5599A"/>
    <w:rsid w:val="5C2D4455"/>
    <w:rsid w:val="5C822309"/>
    <w:rsid w:val="5CB73B2D"/>
    <w:rsid w:val="5CC44962"/>
    <w:rsid w:val="5D1B10DD"/>
    <w:rsid w:val="5D485756"/>
    <w:rsid w:val="5E640232"/>
    <w:rsid w:val="5EB76CB2"/>
    <w:rsid w:val="5FFE61FE"/>
    <w:rsid w:val="603514E5"/>
    <w:rsid w:val="60D64A5D"/>
    <w:rsid w:val="61952E5E"/>
    <w:rsid w:val="61C06A6D"/>
    <w:rsid w:val="61E46F40"/>
    <w:rsid w:val="62163285"/>
    <w:rsid w:val="626335EE"/>
    <w:rsid w:val="62E1105D"/>
    <w:rsid w:val="62EF53A8"/>
    <w:rsid w:val="632745D3"/>
    <w:rsid w:val="638A76A6"/>
    <w:rsid w:val="63F40659"/>
    <w:rsid w:val="642635FF"/>
    <w:rsid w:val="64526DA7"/>
    <w:rsid w:val="645323EC"/>
    <w:rsid w:val="64540B3D"/>
    <w:rsid w:val="64805AD6"/>
    <w:rsid w:val="64876A99"/>
    <w:rsid w:val="64891A0F"/>
    <w:rsid w:val="64A50183"/>
    <w:rsid w:val="651E0AE1"/>
    <w:rsid w:val="654D5BCA"/>
    <w:rsid w:val="66456E99"/>
    <w:rsid w:val="66653000"/>
    <w:rsid w:val="6691636D"/>
    <w:rsid w:val="66C6054C"/>
    <w:rsid w:val="66D54CF2"/>
    <w:rsid w:val="6729270E"/>
    <w:rsid w:val="672F645A"/>
    <w:rsid w:val="673644E6"/>
    <w:rsid w:val="675F76E3"/>
    <w:rsid w:val="67C307AB"/>
    <w:rsid w:val="680C4312"/>
    <w:rsid w:val="69C21C76"/>
    <w:rsid w:val="69D97CAE"/>
    <w:rsid w:val="6A146A27"/>
    <w:rsid w:val="6A9424CF"/>
    <w:rsid w:val="6B007E19"/>
    <w:rsid w:val="6B0E36C7"/>
    <w:rsid w:val="6BF2001E"/>
    <w:rsid w:val="6BFBBB5D"/>
    <w:rsid w:val="6C6A6A92"/>
    <w:rsid w:val="6C71678A"/>
    <w:rsid w:val="6D0B43E9"/>
    <w:rsid w:val="6D0E5E21"/>
    <w:rsid w:val="6D984A10"/>
    <w:rsid w:val="6DC576CC"/>
    <w:rsid w:val="6DFB42FF"/>
    <w:rsid w:val="6E212186"/>
    <w:rsid w:val="6E270646"/>
    <w:rsid w:val="6EF62701"/>
    <w:rsid w:val="6F6247E1"/>
    <w:rsid w:val="6FC85EC7"/>
    <w:rsid w:val="6FEE6F79"/>
    <w:rsid w:val="714878C1"/>
    <w:rsid w:val="714A0C00"/>
    <w:rsid w:val="716F2CD7"/>
    <w:rsid w:val="72173CAE"/>
    <w:rsid w:val="732B434B"/>
    <w:rsid w:val="738B7074"/>
    <w:rsid w:val="739C5B54"/>
    <w:rsid w:val="73E111A1"/>
    <w:rsid w:val="74082747"/>
    <w:rsid w:val="74357895"/>
    <w:rsid w:val="74E76CC4"/>
    <w:rsid w:val="751524A3"/>
    <w:rsid w:val="75225A6F"/>
    <w:rsid w:val="753B0290"/>
    <w:rsid w:val="755974DD"/>
    <w:rsid w:val="75597550"/>
    <w:rsid w:val="75C760AF"/>
    <w:rsid w:val="75D96D69"/>
    <w:rsid w:val="76213C3C"/>
    <w:rsid w:val="76786FB7"/>
    <w:rsid w:val="76AF17E9"/>
    <w:rsid w:val="76CC2F38"/>
    <w:rsid w:val="76E02061"/>
    <w:rsid w:val="770A308B"/>
    <w:rsid w:val="771F161C"/>
    <w:rsid w:val="772972F6"/>
    <w:rsid w:val="777F1896"/>
    <w:rsid w:val="77F13D7A"/>
    <w:rsid w:val="785065F9"/>
    <w:rsid w:val="78A10AF0"/>
    <w:rsid w:val="78B00E0E"/>
    <w:rsid w:val="797B776E"/>
    <w:rsid w:val="797C5787"/>
    <w:rsid w:val="79D31349"/>
    <w:rsid w:val="7A274DDA"/>
    <w:rsid w:val="7A375B3C"/>
    <w:rsid w:val="7A5565DC"/>
    <w:rsid w:val="7ADD7EB8"/>
    <w:rsid w:val="7AF16597"/>
    <w:rsid w:val="7B23446B"/>
    <w:rsid w:val="7B3B1E3C"/>
    <w:rsid w:val="7B56738E"/>
    <w:rsid w:val="7B722ACA"/>
    <w:rsid w:val="7BA45C33"/>
    <w:rsid w:val="7BB778EE"/>
    <w:rsid w:val="7BD14C58"/>
    <w:rsid w:val="7BDD5D9A"/>
    <w:rsid w:val="7BFF6EEF"/>
    <w:rsid w:val="7CA639EC"/>
    <w:rsid w:val="7D16490F"/>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paragraph" w:customStyle="1" w:styleId="87">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 w:type="table" w:customStyle="1" w:styleId="88">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2025-05-08T09:49:49Z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9A084AD52E7A4729BD135F9F0CE5A57D_13</vt:lpwstr>
  </property>
</Properties>
</file>